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07EBFC" w14:textId="77777777" w:rsidR="00E8629F" w:rsidRPr="006F7328" w:rsidRDefault="00E8629F">
      <w:pPr>
        <w:rPr>
          <w:rFonts w:eastAsiaTheme="minorEastAsia"/>
          <w:lang w:eastAsia="zh-CN"/>
        </w:rPr>
      </w:pPr>
      <w:bookmarkStart w:id="0" w:name="page1"/>
    </w:p>
    <w:bookmarkEnd w:id="0"/>
    <w:p w14:paraId="38F4EC6D" w14:textId="6D2DE886" w:rsidR="002938B8" w:rsidRPr="00753089" w:rsidRDefault="002938B8" w:rsidP="002938B8">
      <w:pPr>
        <w:pStyle w:val="ZA"/>
        <w:framePr w:wrap="notBeside"/>
        <w:rPr>
          <w:noProof w:val="0"/>
        </w:rPr>
      </w:pPr>
      <w:r w:rsidRPr="00753089">
        <w:rPr>
          <w:noProof w:val="0"/>
          <w:sz w:val="64"/>
        </w:rPr>
        <w:t>3GPP TR 22.</w:t>
      </w:r>
      <w:r w:rsidR="004821B7">
        <w:rPr>
          <w:rFonts w:eastAsia="宋体" w:hint="eastAsia"/>
          <w:noProof w:val="0"/>
          <w:sz w:val="64"/>
          <w:lang w:eastAsia="zh-CN"/>
        </w:rPr>
        <w:t>867</w:t>
      </w:r>
      <w:r w:rsidRPr="00753089">
        <w:rPr>
          <w:noProof w:val="0"/>
          <w:sz w:val="64"/>
        </w:rPr>
        <w:t xml:space="preserve"> </w:t>
      </w:r>
      <w:r w:rsidR="008F1D49" w:rsidRPr="00753089">
        <w:rPr>
          <w:noProof w:val="0"/>
        </w:rPr>
        <w:t>V</w:t>
      </w:r>
      <w:r w:rsidR="0067566E">
        <w:rPr>
          <w:rFonts w:eastAsia="宋体" w:hint="eastAsia"/>
          <w:noProof w:val="0"/>
          <w:lang w:eastAsia="zh-CN"/>
        </w:rPr>
        <w:t>0</w:t>
      </w:r>
      <w:r w:rsidRPr="00753089">
        <w:rPr>
          <w:noProof w:val="0"/>
        </w:rPr>
        <w:t>.</w:t>
      </w:r>
      <w:r w:rsidR="00037C79">
        <w:rPr>
          <w:rFonts w:eastAsia="宋体"/>
          <w:noProof w:val="0"/>
          <w:lang w:eastAsia="zh-CN"/>
        </w:rPr>
        <w:t>1</w:t>
      </w:r>
      <w:r w:rsidRPr="00753089">
        <w:rPr>
          <w:noProof w:val="0"/>
        </w:rPr>
        <w:t xml:space="preserve">.0 </w:t>
      </w:r>
      <w:r w:rsidRPr="00753089">
        <w:rPr>
          <w:noProof w:val="0"/>
          <w:sz w:val="32"/>
        </w:rPr>
        <w:t>(20</w:t>
      </w:r>
      <w:r w:rsidR="0067566E">
        <w:rPr>
          <w:rFonts w:eastAsia="宋体" w:hint="eastAsia"/>
          <w:noProof w:val="0"/>
          <w:sz w:val="32"/>
          <w:lang w:eastAsia="zh-CN"/>
        </w:rPr>
        <w:t>20</w:t>
      </w:r>
      <w:r w:rsidRPr="00EA2A1A">
        <w:rPr>
          <w:rFonts w:eastAsia="宋体"/>
          <w:noProof w:val="0"/>
          <w:sz w:val="32"/>
          <w:lang w:eastAsia="zh-CN"/>
        </w:rPr>
        <w:t>-</w:t>
      </w:r>
      <w:r w:rsidR="00C87581" w:rsidRPr="00EA2A1A">
        <w:rPr>
          <w:rFonts w:eastAsia="宋体" w:hint="eastAsia"/>
          <w:noProof w:val="0"/>
          <w:sz w:val="32"/>
          <w:lang w:eastAsia="zh-CN"/>
        </w:rPr>
        <w:t>0</w:t>
      </w:r>
      <w:r w:rsidR="00C87581">
        <w:rPr>
          <w:rFonts w:eastAsia="宋体"/>
          <w:noProof w:val="0"/>
          <w:sz w:val="32"/>
          <w:lang w:eastAsia="zh-CN"/>
        </w:rPr>
        <w:t>9</w:t>
      </w:r>
      <w:r w:rsidRPr="00753089">
        <w:rPr>
          <w:noProof w:val="0"/>
          <w:sz w:val="32"/>
        </w:rPr>
        <w:t>)</w:t>
      </w:r>
    </w:p>
    <w:p w14:paraId="68CAB2E4" w14:textId="77777777" w:rsidR="002938B8" w:rsidRPr="00753089" w:rsidRDefault="002938B8" w:rsidP="002938B8">
      <w:pPr>
        <w:pStyle w:val="ZU"/>
        <w:framePr w:h="4929" w:hRule="exact" w:wrap="notBeside"/>
        <w:tabs>
          <w:tab w:val="right" w:pos="10206"/>
        </w:tabs>
        <w:jc w:val="left"/>
        <w:rPr>
          <w:noProof w:val="0"/>
          <w:color w:val="0000FF"/>
        </w:rPr>
      </w:pPr>
      <w:r w:rsidRPr="00753089">
        <w:rPr>
          <w:noProof w:val="0"/>
          <w:color w:val="0000FF"/>
        </w:rPr>
        <w:tab/>
      </w:r>
    </w:p>
    <w:p w14:paraId="433DC658" w14:textId="77777777" w:rsidR="002938B8" w:rsidRPr="00753089" w:rsidRDefault="00D40C0A" w:rsidP="002938B8">
      <w:pPr>
        <w:pStyle w:val="ZU"/>
        <w:framePr w:h="4929" w:hRule="exact" w:wrap="notBeside"/>
        <w:tabs>
          <w:tab w:val="right" w:pos="10206"/>
        </w:tabs>
        <w:jc w:val="left"/>
        <w:rPr>
          <w:noProof w:val="0"/>
        </w:rPr>
      </w:pPr>
      <w:r w:rsidRPr="00753089">
        <w:rPr>
          <w:i/>
          <w:lang w:val="en-US" w:eastAsia="zh-CN"/>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753089">
        <w:rPr>
          <w:noProof w:val="0"/>
          <w:color w:val="0000FF"/>
        </w:rPr>
        <w:tab/>
      </w:r>
      <w:r w:rsidRPr="00753089">
        <w:rPr>
          <w:lang w:val="en-US" w:eastAsia="zh-CN"/>
        </w:rPr>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4002E2A1" w14:textId="77777777" w:rsidR="00753089" w:rsidRPr="00235394" w:rsidRDefault="00753089" w:rsidP="00753089">
      <w:pPr>
        <w:pStyle w:val="ZV"/>
        <w:framePr w:wrap="notBeside"/>
      </w:pPr>
    </w:p>
    <w:p w14:paraId="5F525E6A" w14:textId="6D6F7138" w:rsidR="00753089" w:rsidRPr="004D3578" w:rsidRDefault="00753089" w:rsidP="00753089">
      <w:pPr>
        <w:framePr w:h="1377" w:hRule="exact" w:wrap="notBeside" w:vAnchor="page" w:hAnchor="margin" w:y="15305"/>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33EEFEED" w14:textId="77777777" w:rsidR="002938B8" w:rsidRPr="00753089" w:rsidRDefault="002938B8" w:rsidP="002938B8">
      <w:pPr>
        <w:pStyle w:val="ZU"/>
        <w:framePr w:h="4929" w:hRule="exact" w:wrap="notBeside"/>
        <w:tabs>
          <w:tab w:val="right" w:pos="10206"/>
        </w:tabs>
        <w:jc w:val="left"/>
        <w:rPr>
          <w:noProof w:val="0"/>
        </w:rPr>
      </w:pPr>
    </w:p>
    <w:p w14:paraId="72B6A595" w14:textId="77777777" w:rsidR="002938B8" w:rsidRPr="00753089" w:rsidRDefault="002938B8" w:rsidP="002938B8">
      <w:pPr>
        <w:pStyle w:val="ZT"/>
        <w:framePr w:wrap="notBeside"/>
      </w:pPr>
      <w:r w:rsidRPr="00753089">
        <w:t>3rd Generation Partnership Project;</w:t>
      </w:r>
    </w:p>
    <w:p w14:paraId="63FB3D03" w14:textId="77777777" w:rsidR="002938B8" w:rsidRPr="00753089" w:rsidRDefault="002938B8" w:rsidP="002938B8">
      <w:pPr>
        <w:pStyle w:val="ZT"/>
        <w:framePr w:wrap="notBeside"/>
      </w:pPr>
      <w:r w:rsidRPr="00753089">
        <w:t>Technical Specification Group Services and System Aspects;</w:t>
      </w:r>
    </w:p>
    <w:p w14:paraId="38608DE8" w14:textId="51E5A5FC" w:rsidR="002938B8" w:rsidRPr="00753089" w:rsidRDefault="002938B8" w:rsidP="002938B8">
      <w:pPr>
        <w:pStyle w:val="ZT"/>
        <w:framePr w:wrap="notBeside"/>
        <w:wordWrap w:val="0"/>
      </w:pPr>
      <w:r w:rsidRPr="00753089">
        <w:t xml:space="preserve">Study on </w:t>
      </w:r>
      <w:r w:rsidR="005C7ABB">
        <w:t>5G Smart Energy and Infrastructure</w:t>
      </w:r>
      <w:r w:rsidR="005C7ABB" w:rsidRPr="00753089">
        <w:rPr>
          <w:rFonts w:eastAsia="宋体" w:hint="eastAsia"/>
          <w:lang w:eastAsia="zh-CN"/>
        </w:rPr>
        <w:t xml:space="preserve"> </w:t>
      </w:r>
    </w:p>
    <w:p w14:paraId="6B30D3BF" w14:textId="344BC371" w:rsidR="002938B8" w:rsidRDefault="002938B8" w:rsidP="002938B8">
      <w:pPr>
        <w:pStyle w:val="ZT"/>
        <w:framePr w:wrap="notBeside"/>
      </w:pPr>
      <w:r w:rsidRPr="00753089">
        <w:t>(</w:t>
      </w:r>
      <w:r w:rsidRPr="00753089">
        <w:rPr>
          <w:rStyle w:val="ZGSM"/>
        </w:rPr>
        <w:t>Release 1</w:t>
      </w:r>
      <w:r w:rsidR="0067566E">
        <w:rPr>
          <w:rStyle w:val="ZGSM"/>
          <w:rFonts w:eastAsia="宋体" w:hint="eastAsia"/>
          <w:lang w:eastAsia="zh-CN"/>
        </w:rPr>
        <w:t>8</w:t>
      </w:r>
      <w:r w:rsidRPr="00753089">
        <w:t>)</w:t>
      </w:r>
    </w:p>
    <w:p w14:paraId="7EB4362C" w14:textId="77777777" w:rsidR="00753089" w:rsidRPr="00753089" w:rsidRDefault="00753089" w:rsidP="002938B8">
      <w:pPr>
        <w:pStyle w:val="ZT"/>
        <w:framePr w:wrap="notBeside"/>
        <w:rPr>
          <w:i/>
          <w:sz w:val="28"/>
        </w:rPr>
      </w:pPr>
    </w:p>
    <w:p w14:paraId="4B3837C1" w14:textId="77777777" w:rsidR="00E8629F" w:rsidRPr="00753089" w:rsidRDefault="00E8629F" w:rsidP="00020C2B">
      <w:pPr>
        <w:tabs>
          <w:tab w:val="left" w:pos="3686"/>
        </w:tabs>
        <w:rPr>
          <w:lang w:eastAsia="zh-CN"/>
        </w:rPr>
        <w:sectPr w:rsidR="00E8629F" w:rsidRPr="00753089">
          <w:headerReference w:type="default" r:id="rId10"/>
          <w:footerReference w:type="default" r:id="rId11"/>
          <w:footnotePr>
            <w:numRestart w:val="eachSect"/>
          </w:footnotePr>
          <w:pgSz w:w="11907" w:h="16840"/>
          <w:pgMar w:top="2268" w:right="851" w:bottom="10773" w:left="851" w:header="0" w:footer="0" w:gutter="0"/>
          <w:cols w:space="720"/>
        </w:sectPr>
      </w:pPr>
    </w:p>
    <w:p w14:paraId="46BFBA35" w14:textId="77777777" w:rsidR="00E8629F" w:rsidRPr="00753089" w:rsidRDefault="001A08AA">
      <w:bookmarkStart w:id="1" w:name="page2"/>
      <w:r w:rsidRPr="00753089">
        <w:lastRenderedPageBreak/>
        <w:br/>
      </w:r>
    </w:p>
    <w:p w14:paraId="44576DF4" w14:textId="77777777" w:rsidR="00E8629F" w:rsidRPr="00753089" w:rsidRDefault="00E8629F"/>
    <w:p w14:paraId="6921F64A" w14:textId="77777777" w:rsidR="00E8629F" w:rsidRPr="00753089" w:rsidRDefault="00E8629F">
      <w:pPr>
        <w:pStyle w:val="FP"/>
        <w:framePr w:wrap="notBeside" w:hAnchor="margin" w:y="1419"/>
        <w:pBdr>
          <w:bottom w:val="single" w:sz="6" w:space="1" w:color="auto"/>
        </w:pBdr>
        <w:spacing w:before="240"/>
        <w:ind w:left="2835" w:right="2835"/>
        <w:jc w:val="center"/>
      </w:pPr>
      <w:r w:rsidRPr="00753089">
        <w:t>Keywords</w:t>
      </w:r>
    </w:p>
    <w:p w14:paraId="56F26E1E" w14:textId="6FE76296" w:rsidR="00E8629F" w:rsidRPr="00753089" w:rsidRDefault="004821B7">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POWER</w:t>
      </w:r>
      <w:r w:rsidR="00401136">
        <w:rPr>
          <w:rFonts w:ascii="Arial" w:eastAsia="宋体" w:hAnsi="Arial"/>
          <w:sz w:val="18"/>
          <w:lang w:eastAsia="zh-CN"/>
        </w:rPr>
        <w:t>, METER, AUTOMATION</w:t>
      </w:r>
    </w:p>
    <w:p w14:paraId="2D774AB1" w14:textId="77777777" w:rsidR="00E8629F" w:rsidRPr="00753089" w:rsidRDefault="00E8629F"/>
    <w:p w14:paraId="54794151" w14:textId="77777777" w:rsidR="00E8629F" w:rsidRPr="00753089" w:rsidRDefault="00E8629F">
      <w:pPr>
        <w:pStyle w:val="FP"/>
        <w:framePr w:wrap="notBeside" w:hAnchor="margin" w:yAlign="center"/>
        <w:spacing w:after="240"/>
        <w:ind w:left="2835" w:right="2835"/>
        <w:jc w:val="center"/>
        <w:rPr>
          <w:rFonts w:ascii="Arial" w:hAnsi="Arial"/>
          <w:b/>
          <w:i/>
        </w:rPr>
      </w:pPr>
      <w:r w:rsidRPr="00753089">
        <w:rPr>
          <w:rFonts w:ascii="Arial" w:hAnsi="Arial"/>
          <w:b/>
          <w:i/>
        </w:rPr>
        <w:t>3GPP</w:t>
      </w:r>
    </w:p>
    <w:p w14:paraId="4ACB922C" w14:textId="77777777" w:rsidR="00E8629F" w:rsidRPr="00753089" w:rsidRDefault="00E8629F">
      <w:pPr>
        <w:pStyle w:val="FP"/>
        <w:framePr w:wrap="notBeside" w:hAnchor="margin" w:yAlign="center"/>
        <w:pBdr>
          <w:bottom w:val="single" w:sz="6" w:space="1" w:color="auto"/>
        </w:pBdr>
        <w:ind w:left="2835" w:right="2835"/>
        <w:jc w:val="center"/>
      </w:pPr>
      <w:r w:rsidRPr="00753089">
        <w:t>Postal address</w:t>
      </w:r>
    </w:p>
    <w:p w14:paraId="7EB38257" w14:textId="77777777" w:rsidR="00E8629F" w:rsidRPr="00753089" w:rsidRDefault="00E8629F">
      <w:pPr>
        <w:pStyle w:val="FP"/>
        <w:framePr w:wrap="notBeside" w:hAnchor="margin" w:yAlign="center"/>
        <w:ind w:left="2835" w:right="2835"/>
        <w:jc w:val="center"/>
        <w:rPr>
          <w:rFonts w:ascii="Arial" w:hAnsi="Arial"/>
          <w:sz w:val="18"/>
        </w:rPr>
      </w:pPr>
    </w:p>
    <w:p w14:paraId="479C3413" w14:textId="77777777" w:rsidR="00E8629F" w:rsidRPr="00753089" w:rsidRDefault="00E8629F">
      <w:pPr>
        <w:pStyle w:val="FP"/>
        <w:framePr w:wrap="notBeside" w:hAnchor="margin" w:yAlign="center"/>
        <w:pBdr>
          <w:bottom w:val="single" w:sz="6" w:space="1" w:color="auto"/>
        </w:pBdr>
        <w:spacing w:before="240"/>
        <w:ind w:left="2835" w:right="2835"/>
        <w:jc w:val="center"/>
      </w:pPr>
      <w:r w:rsidRPr="00753089">
        <w:t>3GPP support office address</w:t>
      </w:r>
    </w:p>
    <w:p w14:paraId="4E86891B" w14:textId="77777777" w:rsidR="00E8629F" w:rsidRPr="00335CC6" w:rsidRDefault="00E8629F">
      <w:pPr>
        <w:pStyle w:val="FP"/>
        <w:framePr w:wrap="notBeside" w:hAnchor="margin" w:yAlign="center"/>
        <w:ind w:left="2835" w:right="2835"/>
        <w:jc w:val="center"/>
        <w:rPr>
          <w:rFonts w:ascii="Arial" w:hAnsi="Arial"/>
          <w:sz w:val="18"/>
          <w:lang w:val="fr-FR"/>
        </w:rPr>
      </w:pPr>
      <w:r w:rsidRPr="00335CC6">
        <w:rPr>
          <w:rFonts w:ascii="Arial" w:hAnsi="Arial"/>
          <w:sz w:val="18"/>
          <w:lang w:val="fr-FR"/>
        </w:rPr>
        <w:t>650 Route des Lucioles - Sophia Antipolis</w:t>
      </w:r>
    </w:p>
    <w:p w14:paraId="1A46A03C" w14:textId="77777777" w:rsidR="00E8629F" w:rsidRPr="00335CC6" w:rsidRDefault="00E8629F">
      <w:pPr>
        <w:pStyle w:val="FP"/>
        <w:framePr w:wrap="notBeside" w:hAnchor="margin" w:yAlign="center"/>
        <w:ind w:left="2835" w:right="2835"/>
        <w:jc w:val="center"/>
        <w:rPr>
          <w:rFonts w:ascii="Arial" w:hAnsi="Arial"/>
          <w:sz w:val="18"/>
          <w:lang w:val="fr-FR"/>
        </w:rPr>
      </w:pPr>
      <w:r w:rsidRPr="00335CC6">
        <w:rPr>
          <w:rFonts w:ascii="Arial" w:hAnsi="Arial"/>
          <w:sz w:val="18"/>
          <w:lang w:val="fr-FR"/>
        </w:rPr>
        <w:t>Valbonne - FRANCE</w:t>
      </w:r>
    </w:p>
    <w:p w14:paraId="227DE5F4" w14:textId="77777777" w:rsidR="00E8629F" w:rsidRPr="00753089" w:rsidRDefault="00E8629F">
      <w:pPr>
        <w:pStyle w:val="FP"/>
        <w:framePr w:wrap="notBeside" w:hAnchor="margin" w:yAlign="center"/>
        <w:spacing w:after="20"/>
        <w:ind w:left="2835" w:right="2835"/>
        <w:jc w:val="center"/>
        <w:rPr>
          <w:rFonts w:ascii="Arial" w:hAnsi="Arial"/>
          <w:sz w:val="18"/>
        </w:rPr>
      </w:pPr>
      <w:r w:rsidRPr="00753089">
        <w:rPr>
          <w:rFonts w:ascii="Arial" w:hAnsi="Arial"/>
          <w:sz w:val="18"/>
        </w:rPr>
        <w:t>Tel.: +33 4 92 94 42 00 Fax: +33 4 93 65 47 16</w:t>
      </w:r>
    </w:p>
    <w:p w14:paraId="52EB9868" w14:textId="77777777" w:rsidR="00E8629F" w:rsidRPr="00753089" w:rsidRDefault="00E8629F">
      <w:pPr>
        <w:pStyle w:val="FP"/>
        <w:framePr w:wrap="notBeside" w:hAnchor="margin" w:yAlign="center"/>
        <w:pBdr>
          <w:bottom w:val="single" w:sz="6" w:space="1" w:color="auto"/>
        </w:pBdr>
        <w:spacing w:before="240"/>
        <w:ind w:left="2835" w:right="2835"/>
        <w:jc w:val="center"/>
      </w:pPr>
      <w:r w:rsidRPr="00753089">
        <w:t>Internet</w:t>
      </w:r>
    </w:p>
    <w:p w14:paraId="3342B4A9" w14:textId="77777777" w:rsidR="00E8629F" w:rsidRPr="00753089" w:rsidRDefault="00E8629F">
      <w:pPr>
        <w:pStyle w:val="FP"/>
        <w:framePr w:wrap="notBeside" w:hAnchor="margin" w:yAlign="center"/>
        <w:ind w:left="2835" w:right="2835"/>
        <w:jc w:val="center"/>
        <w:rPr>
          <w:rFonts w:ascii="Arial" w:hAnsi="Arial"/>
          <w:sz w:val="18"/>
        </w:rPr>
      </w:pPr>
      <w:r w:rsidRPr="00753089">
        <w:rPr>
          <w:rFonts w:ascii="Arial" w:hAnsi="Arial"/>
          <w:sz w:val="18"/>
        </w:rPr>
        <w:t>http://www.3gpp.org</w:t>
      </w:r>
    </w:p>
    <w:p w14:paraId="211979EF" w14:textId="77777777" w:rsidR="00E8629F" w:rsidRPr="00753089" w:rsidRDefault="00E8629F"/>
    <w:p w14:paraId="696784B0" w14:textId="77777777" w:rsidR="00E8629F" w:rsidRPr="00753089" w:rsidRDefault="00E8629F">
      <w:pPr>
        <w:pStyle w:val="FP"/>
        <w:framePr w:h="3057" w:hRule="exact" w:wrap="notBeside" w:vAnchor="page" w:hAnchor="margin" w:y="12605"/>
        <w:pBdr>
          <w:bottom w:val="single" w:sz="6" w:space="1" w:color="auto"/>
        </w:pBdr>
        <w:spacing w:after="240"/>
        <w:jc w:val="center"/>
        <w:rPr>
          <w:rFonts w:ascii="Arial" w:hAnsi="Arial"/>
          <w:b/>
          <w:i/>
        </w:rPr>
      </w:pPr>
      <w:r w:rsidRPr="00753089">
        <w:rPr>
          <w:rFonts w:ascii="Arial" w:hAnsi="Arial"/>
          <w:b/>
          <w:i/>
        </w:rPr>
        <w:t>Copyright Notification</w:t>
      </w:r>
    </w:p>
    <w:p w14:paraId="435A3CFD" w14:textId="77777777" w:rsidR="00E8629F" w:rsidRPr="00753089" w:rsidRDefault="00E8629F">
      <w:pPr>
        <w:pStyle w:val="FP"/>
        <w:framePr w:h="3057" w:hRule="exact" w:wrap="notBeside" w:vAnchor="page" w:hAnchor="margin" w:y="12605"/>
        <w:jc w:val="center"/>
      </w:pPr>
      <w:r w:rsidRPr="00753089">
        <w:t>No part may be reproduced except as authorized by written permission.</w:t>
      </w:r>
      <w:r w:rsidRPr="00753089">
        <w:br/>
        <w:t>The copyright and the foregoing restriction extend to reproduction in all media.</w:t>
      </w:r>
    </w:p>
    <w:p w14:paraId="77E282B5" w14:textId="77777777" w:rsidR="00E8629F" w:rsidRPr="00753089" w:rsidRDefault="00E8629F">
      <w:pPr>
        <w:pStyle w:val="FP"/>
        <w:framePr w:h="3057" w:hRule="exact" w:wrap="notBeside" w:vAnchor="page" w:hAnchor="margin" w:y="12605"/>
        <w:jc w:val="center"/>
      </w:pPr>
    </w:p>
    <w:p w14:paraId="47BD60ED" w14:textId="014A1A61" w:rsidR="00E8629F" w:rsidRPr="00753089" w:rsidRDefault="00E8629F">
      <w:pPr>
        <w:pStyle w:val="FP"/>
        <w:framePr w:h="3057" w:hRule="exact" w:wrap="notBeside" w:vAnchor="page" w:hAnchor="margin" w:y="12605"/>
        <w:jc w:val="center"/>
        <w:rPr>
          <w:sz w:val="18"/>
        </w:rPr>
      </w:pPr>
      <w:r w:rsidRPr="00753089">
        <w:rPr>
          <w:sz w:val="18"/>
        </w:rPr>
        <w:t>© 20</w:t>
      </w:r>
      <w:r w:rsidR="00214FBD" w:rsidRPr="00753089">
        <w:rPr>
          <w:sz w:val="18"/>
        </w:rPr>
        <w:t>1</w:t>
      </w:r>
      <w:r w:rsidR="00D1044A" w:rsidRPr="00753089">
        <w:rPr>
          <w:sz w:val="18"/>
        </w:rPr>
        <w:t>9</w:t>
      </w:r>
      <w:r w:rsidRPr="00753089">
        <w:rPr>
          <w:sz w:val="18"/>
        </w:rPr>
        <w:t xml:space="preserve">, 3GPP Organizational Partners (ARIB, ATIS, CCSA, ETSI, </w:t>
      </w:r>
      <w:r w:rsidR="004A0C6D" w:rsidRPr="00753089">
        <w:rPr>
          <w:sz w:val="18"/>
        </w:rPr>
        <w:t xml:space="preserve">TSDSI, </w:t>
      </w:r>
      <w:r w:rsidRPr="00753089">
        <w:rPr>
          <w:sz w:val="18"/>
        </w:rPr>
        <w:t>TTA, TTC).</w:t>
      </w:r>
      <w:bookmarkStart w:id="2" w:name="copyrightaddon"/>
      <w:bookmarkEnd w:id="2"/>
    </w:p>
    <w:p w14:paraId="473C31A6" w14:textId="77777777" w:rsidR="00E8629F" w:rsidRPr="00753089" w:rsidRDefault="00E8629F">
      <w:pPr>
        <w:pStyle w:val="FP"/>
        <w:framePr w:h="3057" w:hRule="exact" w:wrap="notBeside" w:vAnchor="page" w:hAnchor="margin" w:y="12605"/>
        <w:jc w:val="center"/>
        <w:rPr>
          <w:sz w:val="18"/>
        </w:rPr>
      </w:pPr>
      <w:r w:rsidRPr="00753089">
        <w:rPr>
          <w:sz w:val="18"/>
        </w:rPr>
        <w:t>All rights reserved.</w:t>
      </w:r>
    </w:p>
    <w:p w14:paraId="6B498711" w14:textId="77777777" w:rsidR="00983910" w:rsidRPr="00753089" w:rsidRDefault="00983910">
      <w:pPr>
        <w:pStyle w:val="FP"/>
        <w:framePr w:h="3057" w:hRule="exact" w:wrap="notBeside" w:vAnchor="page" w:hAnchor="margin" w:y="12605"/>
        <w:rPr>
          <w:sz w:val="18"/>
        </w:rPr>
      </w:pPr>
    </w:p>
    <w:p w14:paraId="7ECF883D" w14:textId="77777777" w:rsidR="00E8629F" w:rsidRPr="00753089" w:rsidRDefault="00E8629F">
      <w:pPr>
        <w:pStyle w:val="FP"/>
        <w:framePr w:h="3057" w:hRule="exact" w:wrap="notBeside" w:vAnchor="page" w:hAnchor="margin" w:y="12605"/>
        <w:rPr>
          <w:sz w:val="18"/>
        </w:rPr>
      </w:pPr>
      <w:r w:rsidRPr="00753089">
        <w:rPr>
          <w:sz w:val="18"/>
        </w:rPr>
        <w:t>UMTS™ is a Trade Mark of ETSI registered for the benefit of its members</w:t>
      </w:r>
    </w:p>
    <w:p w14:paraId="7AAA901B" w14:textId="77777777" w:rsidR="00E8629F" w:rsidRPr="00753089" w:rsidRDefault="00E8629F">
      <w:pPr>
        <w:pStyle w:val="FP"/>
        <w:framePr w:h="3057" w:hRule="exact" w:wrap="notBeside" w:vAnchor="page" w:hAnchor="margin" w:y="12605"/>
        <w:rPr>
          <w:sz w:val="18"/>
        </w:rPr>
      </w:pPr>
      <w:r w:rsidRPr="00753089">
        <w:rPr>
          <w:sz w:val="18"/>
        </w:rPr>
        <w:t>3GPP™ is a Trade Mark of ETSI registered for the benefit of its Members and of the 3GPP Organizational Partners</w:t>
      </w:r>
      <w:r w:rsidRPr="00753089">
        <w:rPr>
          <w:sz w:val="18"/>
        </w:rPr>
        <w:br/>
        <w:t>LTE™ is a Trade Mark of ETSI registered for the benefit of its Members and of the 3GPP Organizational Partners</w:t>
      </w:r>
    </w:p>
    <w:p w14:paraId="7C675710" w14:textId="77777777" w:rsidR="00E8629F" w:rsidRPr="00753089" w:rsidRDefault="00E8629F">
      <w:pPr>
        <w:pStyle w:val="FP"/>
        <w:framePr w:h="3057" w:hRule="exact" w:wrap="notBeside" w:vAnchor="page" w:hAnchor="margin" w:y="12605"/>
        <w:rPr>
          <w:sz w:val="18"/>
        </w:rPr>
      </w:pPr>
      <w:r w:rsidRPr="00753089">
        <w:rPr>
          <w:sz w:val="18"/>
        </w:rPr>
        <w:t>GSM® and the GSM logo are registered and owned by the GSM Association</w:t>
      </w:r>
    </w:p>
    <w:p w14:paraId="2383F960" w14:textId="77777777" w:rsidR="00E8629F" w:rsidRPr="00753089" w:rsidRDefault="00E8629F"/>
    <w:bookmarkEnd w:id="1"/>
    <w:p w14:paraId="19029565" w14:textId="2112CA9F" w:rsidR="00E8629F" w:rsidRPr="00753089" w:rsidRDefault="00E8629F" w:rsidP="00D47D71">
      <w:pPr>
        <w:pStyle w:val="TT"/>
        <w:outlineLvl w:val="0"/>
      </w:pPr>
      <w:r w:rsidRPr="00753089">
        <w:br w:type="page"/>
      </w:r>
      <w:r w:rsidRPr="00753089">
        <w:lastRenderedPageBreak/>
        <w:t>Contents</w:t>
      </w:r>
    </w:p>
    <w:p w14:paraId="3850ED40" w14:textId="3513338B" w:rsidR="00A42082" w:rsidRDefault="00A602BE">
      <w:pPr>
        <w:pStyle w:val="11"/>
        <w:rPr>
          <w:rFonts w:asciiTheme="minorHAnsi" w:eastAsiaTheme="minorEastAsia" w:hAnsiTheme="minorHAnsi" w:cstheme="minorBidi"/>
          <w:kern w:val="2"/>
          <w:sz w:val="21"/>
          <w:szCs w:val="22"/>
          <w:lang w:val="en-US" w:eastAsia="zh-CN"/>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A42082">
        <w:t>Foreword</w:t>
      </w:r>
      <w:r w:rsidR="00A42082">
        <w:tab/>
      </w:r>
      <w:r w:rsidR="00A42082">
        <w:fldChar w:fldCharType="begin"/>
      </w:r>
      <w:r w:rsidR="00A42082">
        <w:instrText xml:space="preserve"> PAGEREF _Toc50122388 \h </w:instrText>
      </w:r>
      <w:r w:rsidR="00A42082">
        <w:fldChar w:fldCharType="separate"/>
      </w:r>
      <w:r w:rsidR="00A42082">
        <w:t>5</w:t>
      </w:r>
      <w:r w:rsidR="00A42082">
        <w:fldChar w:fldCharType="end"/>
      </w:r>
    </w:p>
    <w:p w14:paraId="13AA6F45" w14:textId="12A8B395" w:rsidR="00A42082" w:rsidRDefault="00A42082">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_Toc50122389 \h </w:instrText>
      </w:r>
      <w:r>
        <w:fldChar w:fldCharType="separate"/>
      </w:r>
      <w:r>
        <w:t>6</w:t>
      </w:r>
      <w:r>
        <w:fldChar w:fldCharType="end"/>
      </w:r>
    </w:p>
    <w:p w14:paraId="0C7B5454" w14:textId="7836CF8A" w:rsidR="00A42082" w:rsidRDefault="00A42082">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_Toc50122390 \h </w:instrText>
      </w:r>
      <w:r>
        <w:fldChar w:fldCharType="separate"/>
      </w:r>
      <w:r>
        <w:t>6</w:t>
      </w:r>
      <w:r>
        <w:fldChar w:fldCharType="end"/>
      </w:r>
    </w:p>
    <w:p w14:paraId="725EDF13" w14:textId="0CC09F66" w:rsidR="00A42082" w:rsidRDefault="00A42082">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and abbreviations</w:t>
      </w:r>
      <w:r>
        <w:tab/>
      </w:r>
      <w:r>
        <w:fldChar w:fldCharType="begin"/>
      </w:r>
      <w:r>
        <w:instrText xml:space="preserve"> PAGEREF _Toc50122391 \h </w:instrText>
      </w:r>
      <w:r>
        <w:fldChar w:fldCharType="separate"/>
      </w:r>
      <w:r>
        <w:t>7</w:t>
      </w:r>
      <w:r>
        <w:fldChar w:fldCharType="end"/>
      </w:r>
    </w:p>
    <w:p w14:paraId="3CA0BD76" w14:textId="3FF36241" w:rsidR="00A42082" w:rsidRDefault="00A42082">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_Toc50122392 \h </w:instrText>
      </w:r>
      <w:r>
        <w:fldChar w:fldCharType="separate"/>
      </w:r>
      <w:r>
        <w:t>7</w:t>
      </w:r>
      <w:r>
        <w:fldChar w:fldCharType="end"/>
      </w:r>
    </w:p>
    <w:p w14:paraId="7D911E85" w14:textId="6559C3EA" w:rsidR="00A42082" w:rsidRDefault="00A42082">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_Toc50122393 \h </w:instrText>
      </w:r>
      <w:r>
        <w:fldChar w:fldCharType="separate"/>
      </w:r>
      <w:r>
        <w:t>7</w:t>
      </w:r>
      <w:r>
        <w:fldChar w:fldCharType="end"/>
      </w:r>
    </w:p>
    <w:p w14:paraId="434CDF89" w14:textId="1DE281F2" w:rsidR="00A42082" w:rsidRDefault="00A42082">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_Toc50122394 \h </w:instrText>
      </w:r>
      <w:r>
        <w:fldChar w:fldCharType="separate"/>
      </w:r>
      <w:r>
        <w:t>8</w:t>
      </w:r>
      <w:r>
        <w:fldChar w:fldCharType="end"/>
      </w:r>
    </w:p>
    <w:p w14:paraId="77285120" w14:textId="2109A5B5" w:rsidR="00A42082" w:rsidRDefault="00A42082">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Use cases</w:t>
      </w:r>
      <w:r>
        <w:tab/>
      </w:r>
      <w:r>
        <w:fldChar w:fldCharType="begin"/>
      </w:r>
      <w:r>
        <w:instrText xml:space="preserve"> PAGEREF _Toc50122395 \h </w:instrText>
      </w:r>
      <w:r>
        <w:fldChar w:fldCharType="separate"/>
      </w:r>
      <w:r>
        <w:t>9</w:t>
      </w:r>
      <w:r>
        <w:fldChar w:fldCharType="end"/>
      </w:r>
    </w:p>
    <w:p w14:paraId="60BD27F7" w14:textId="370A9CB8" w:rsidR="00A42082" w:rsidRDefault="00A42082">
      <w:pPr>
        <w:pStyle w:val="21"/>
        <w:rPr>
          <w:rFonts w:asciiTheme="minorHAnsi" w:eastAsiaTheme="minorEastAsia" w:hAnsiTheme="minorHAnsi" w:cstheme="minorBidi"/>
          <w:kern w:val="2"/>
          <w:sz w:val="21"/>
          <w:szCs w:val="22"/>
          <w:lang w:val="en-US" w:eastAsia="zh-CN"/>
        </w:rPr>
      </w:pPr>
      <w:r w:rsidRPr="000A0DC7">
        <w:rPr>
          <w:rFonts w:eastAsia="宋体"/>
          <w:lang w:eastAsia="en-US"/>
        </w:rPr>
        <w:t>5.</w:t>
      </w:r>
      <w:r w:rsidRPr="000A0DC7">
        <w:rPr>
          <w:rFonts w:eastAsia="宋体"/>
          <w:lang w:eastAsia="zh-CN"/>
        </w:rPr>
        <w:t>1</w:t>
      </w:r>
      <w:r>
        <w:rPr>
          <w:rFonts w:asciiTheme="minorHAnsi" w:eastAsiaTheme="minorEastAsia" w:hAnsiTheme="minorHAnsi" w:cstheme="minorBidi"/>
          <w:kern w:val="2"/>
          <w:sz w:val="21"/>
          <w:szCs w:val="22"/>
          <w:lang w:val="en-US" w:eastAsia="zh-CN"/>
        </w:rPr>
        <w:tab/>
      </w:r>
      <w:r w:rsidRPr="000A0DC7">
        <w:rPr>
          <w:lang w:val="en-US" w:eastAsia="zh-CN"/>
        </w:rPr>
        <w:t xml:space="preserve"> </w:t>
      </w:r>
      <w:r w:rsidRPr="000A0DC7">
        <w:rPr>
          <w:rFonts w:eastAsia="宋体"/>
          <w:lang w:eastAsia="zh-CN"/>
        </w:rPr>
        <w:t>Use case of Distributed Energy Storage</w:t>
      </w:r>
      <w:r>
        <w:tab/>
      </w:r>
      <w:r>
        <w:fldChar w:fldCharType="begin"/>
      </w:r>
      <w:r>
        <w:instrText xml:space="preserve"> PAGEREF _Toc50122396 \h </w:instrText>
      </w:r>
      <w:r>
        <w:fldChar w:fldCharType="separate"/>
      </w:r>
      <w:r>
        <w:t>9</w:t>
      </w:r>
      <w:r>
        <w:fldChar w:fldCharType="end"/>
      </w:r>
    </w:p>
    <w:p w14:paraId="53B32BEF" w14:textId="486664CD"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rsidRPr="000A0DC7">
        <w:rPr>
          <w:rFonts w:eastAsia="宋体"/>
          <w:lang w:eastAsia="en-US"/>
        </w:rPr>
        <w:t>.1.1</w:t>
      </w:r>
      <w:r>
        <w:rPr>
          <w:rFonts w:asciiTheme="minorHAnsi" w:eastAsiaTheme="minorEastAsia" w:hAnsiTheme="minorHAnsi" w:cstheme="minorBidi"/>
          <w:kern w:val="2"/>
          <w:sz w:val="21"/>
          <w:szCs w:val="22"/>
          <w:lang w:val="en-US" w:eastAsia="zh-CN"/>
        </w:rPr>
        <w:tab/>
      </w:r>
      <w:r w:rsidRPr="000A0DC7">
        <w:rPr>
          <w:rFonts w:eastAsia="宋体"/>
          <w:lang w:eastAsia="zh-CN"/>
        </w:rPr>
        <w:t>Description</w:t>
      </w:r>
      <w:r>
        <w:tab/>
      </w:r>
      <w:r>
        <w:fldChar w:fldCharType="begin"/>
      </w:r>
      <w:r>
        <w:instrText xml:space="preserve"> PAGEREF _Toc50122397 \h </w:instrText>
      </w:r>
      <w:r>
        <w:fldChar w:fldCharType="separate"/>
      </w:r>
      <w:r>
        <w:t>9</w:t>
      </w:r>
      <w:r>
        <w:fldChar w:fldCharType="end"/>
      </w:r>
    </w:p>
    <w:p w14:paraId="1BA95DAC" w14:textId="619B364D"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rsidRPr="000A0DC7">
        <w:rPr>
          <w:rFonts w:eastAsia="宋体"/>
          <w:lang w:eastAsia="en-US"/>
        </w:rPr>
        <w:t>.1.2</w:t>
      </w:r>
      <w:r>
        <w:rPr>
          <w:rFonts w:asciiTheme="minorHAnsi" w:eastAsiaTheme="minorEastAsia" w:hAnsiTheme="minorHAnsi" w:cstheme="minorBidi"/>
          <w:kern w:val="2"/>
          <w:sz w:val="21"/>
          <w:szCs w:val="22"/>
          <w:lang w:val="en-US" w:eastAsia="zh-CN"/>
        </w:rPr>
        <w:tab/>
      </w:r>
      <w:r w:rsidRPr="000A0DC7">
        <w:rPr>
          <w:rFonts w:eastAsia="宋体"/>
          <w:lang w:eastAsia="en-US"/>
        </w:rPr>
        <w:t>Pre-condition</w:t>
      </w:r>
      <w:r w:rsidRPr="000A0DC7">
        <w:rPr>
          <w:rFonts w:eastAsia="宋体"/>
          <w:lang w:eastAsia="zh-CN"/>
        </w:rPr>
        <w:t>s</w:t>
      </w:r>
      <w:r>
        <w:tab/>
      </w:r>
      <w:r>
        <w:fldChar w:fldCharType="begin"/>
      </w:r>
      <w:r>
        <w:instrText xml:space="preserve"> PAGEREF _Toc50122398 \h </w:instrText>
      </w:r>
      <w:r>
        <w:fldChar w:fldCharType="separate"/>
      </w:r>
      <w:r>
        <w:t>10</w:t>
      </w:r>
      <w:r>
        <w:fldChar w:fldCharType="end"/>
      </w:r>
    </w:p>
    <w:p w14:paraId="4B7B4DE6" w14:textId="75487B30"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rsidRPr="000A0DC7">
        <w:rPr>
          <w:rFonts w:eastAsia="宋体"/>
          <w:lang w:eastAsia="en-US"/>
        </w:rPr>
        <w:t>.1.3</w:t>
      </w:r>
      <w:r>
        <w:rPr>
          <w:rFonts w:asciiTheme="minorHAnsi" w:eastAsiaTheme="minorEastAsia" w:hAnsiTheme="minorHAnsi" w:cstheme="minorBidi"/>
          <w:kern w:val="2"/>
          <w:sz w:val="21"/>
          <w:szCs w:val="22"/>
          <w:lang w:val="en-US" w:eastAsia="zh-CN"/>
        </w:rPr>
        <w:tab/>
      </w:r>
      <w:r w:rsidRPr="000A0DC7">
        <w:rPr>
          <w:rFonts w:eastAsia="宋体"/>
          <w:lang w:eastAsia="en-US"/>
        </w:rPr>
        <w:t>Service Flows</w:t>
      </w:r>
      <w:r>
        <w:tab/>
      </w:r>
      <w:r>
        <w:fldChar w:fldCharType="begin"/>
      </w:r>
      <w:r>
        <w:instrText xml:space="preserve"> PAGEREF _Toc50122399 \h </w:instrText>
      </w:r>
      <w:r>
        <w:fldChar w:fldCharType="separate"/>
      </w:r>
      <w:r>
        <w:t>10</w:t>
      </w:r>
      <w:r>
        <w:fldChar w:fldCharType="end"/>
      </w:r>
    </w:p>
    <w:p w14:paraId="54685628" w14:textId="68C6D6AA"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rsidRPr="000A0DC7">
        <w:rPr>
          <w:rFonts w:eastAsia="宋体"/>
          <w:lang w:eastAsia="en-US"/>
        </w:rPr>
        <w:t>.1.4</w:t>
      </w:r>
      <w:r>
        <w:rPr>
          <w:rFonts w:asciiTheme="minorHAnsi" w:eastAsiaTheme="minorEastAsia" w:hAnsiTheme="minorHAnsi" w:cstheme="minorBidi"/>
          <w:kern w:val="2"/>
          <w:sz w:val="21"/>
          <w:szCs w:val="22"/>
          <w:lang w:val="en-US" w:eastAsia="zh-CN"/>
        </w:rPr>
        <w:tab/>
      </w:r>
      <w:r w:rsidRPr="000A0DC7">
        <w:rPr>
          <w:rFonts w:eastAsia="宋体"/>
          <w:lang w:eastAsia="en-US"/>
        </w:rPr>
        <w:t>Post-condition</w:t>
      </w:r>
      <w:r w:rsidRPr="000A0DC7">
        <w:rPr>
          <w:rFonts w:eastAsia="宋体"/>
          <w:lang w:eastAsia="zh-CN"/>
        </w:rPr>
        <w:t>s</w:t>
      </w:r>
      <w:r>
        <w:tab/>
      </w:r>
      <w:r>
        <w:fldChar w:fldCharType="begin"/>
      </w:r>
      <w:r>
        <w:instrText xml:space="preserve"> PAGEREF _Toc50122400 \h </w:instrText>
      </w:r>
      <w:r>
        <w:fldChar w:fldCharType="separate"/>
      </w:r>
      <w:r>
        <w:t>11</w:t>
      </w:r>
      <w:r>
        <w:fldChar w:fldCharType="end"/>
      </w:r>
    </w:p>
    <w:p w14:paraId="41BE220F" w14:textId="44819E90"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rsidRPr="000A0DC7">
        <w:rPr>
          <w:rFonts w:eastAsia="宋体"/>
          <w:lang w:eastAsia="en-US"/>
        </w:rPr>
        <w:t>.1.5</w:t>
      </w:r>
      <w:r>
        <w:rPr>
          <w:rFonts w:asciiTheme="minorHAnsi" w:eastAsiaTheme="minorEastAsia" w:hAnsiTheme="minorHAnsi" w:cstheme="minorBidi"/>
          <w:kern w:val="2"/>
          <w:sz w:val="21"/>
          <w:szCs w:val="22"/>
          <w:lang w:val="en-US" w:eastAsia="zh-CN"/>
        </w:rPr>
        <w:tab/>
      </w:r>
      <w:r w:rsidRPr="000A0DC7">
        <w:rPr>
          <w:rFonts w:eastAsia="宋体"/>
          <w:lang w:eastAsia="en-US"/>
        </w:rPr>
        <w:t>Gap analysis</w:t>
      </w:r>
      <w:r>
        <w:tab/>
      </w:r>
      <w:r>
        <w:fldChar w:fldCharType="begin"/>
      </w:r>
      <w:r>
        <w:instrText xml:space="preserve"> PAGEREF _Toc50122401 \h </w:instrText>
      </w:r>
      <w:r>
        <w:fldChar w:fldCharType="separate"/>
      </w:r>
      <w:r>
        <w:t>11</w:t>
      </w:r>
      <w:r>
        <w:fldChar w:fldCharType="end"/>
      </w:r>
    </w:p>
    <w:p w14:paraId="362D7802" w14:textId="5D58EF2D"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rsidRPr="000A0DC7">
        <w:rPr>
          <w:rFonts w:eastAsia="宋体"/>
          <w:lang w:eastAsia="en-US"/>
        </w:rPr>
        <w:t>.1.6</w:t>
      </w:r>
      <w:r>
        <w:rPr>
          <w:rFonts w:asciiTheme="minorHAnsi" w:eastAsiaTheme="minorEastAsia" w:hAnsiTheme="minorHAnsi" w:cstheme="minorBidi"/>
          <w:kern w:val="2"/>
          <w:sz w:val="21"/>
          <w:szCs w:val="22"/>
          <w:lang w:val="en-US" w:eastAsia="zh-CN"/>
        </w:rPr>
        <w:tab/>
      </w:r>
      <w:r w:rsidRPr="000A0DC7">
        <w:rPr>
          <w:rFonts w:eastAsia="宋体"/>
          <w:lang w:eastAsia="en-US"/>
        </w:rPr>
        <w:t>Potential requirements</w:t>
      </w:r>
      <w:r>
        <w:tab/>
      </w:r>
      <w:r>
        <w:fldChar w:fldCharType="begin"/>
      </w:r>
      <w:r>
        <w:instrText xml:space="preserve"> PAGEREF _Toc50122402 \h </w:instrText>
      </w:r>
      <w:r>
        <w:fldChar w:fldCharType="separate"/>
      </w:r>
      <w:r>
        <w:t>11</w:t>
      </w:r>
      <w:r>
        <w:fldChar w:fldCharType="end"/>
      </w:r>
    </w:p>
    <w:p w14:paraId="0961C769" w14:textId="419B19DB" w:rsidR="00A42082" w:rsidRDefault="00A42082">
      <w:pPr>
        <w:pStyle w:val="21"/>
        <w:rPr>
          <w:rFonts w:asciiTheme="minorHAnsi" w:eastAsiaTheme="minorEastAsia" w:hAnsiTheme="minorHAnsi" w:cstheme="minorBidi"/>
          <w:kern w:val="2"/>
          <w:sz w:val="21"/>
          <w:szCs w:val="22"/>
          <w:lang w:val="en-US" w:eastAsia="zh-CN"/>
        </w:rPr>
      </w:pPr>
      <w:r w:rsidRPr="000A0DC7">
        <w:rPr>
          <w:rFonts w:eastAsia="宋体"/>
          <w:lang w:eastAsia="en-US"/>
        </w:rPr>
        <w:t>5.</w:t>
      </w:r>
      <w:r w:rsidRPr="000A0DC7">
        <w:rPr>
          <w:rFonts w:eastAsia="宋体"/>
          <w:lang w:eastAsia="zh-CN"/>
        </w:rPr>
        <w:t>2</w:t>
      </w:r>
      <w:r>
        <w:rPr>
          <w:rFonts w:asciiTheme="minorHAnsi" w:eastAsiaTheme="minorEastAsia" w:hAnsiTheme="minorHAnsi" w:cstheme="minorBidi"/>
          <w:kern w:val="2"/>
          <w:sz w:val="21"/>
          <w:szCs w:val="22"/>
          <w:lang w:val="en-US" w:eastAsia="zh-CN"/>
        </w:rPr>
        <w:tab/>
      </w:r>
      <w:r w:rsidRPr="000A0DC7">
        <w:rPr>
          <w:lang w:val="en-US" w:eastAsia="zh-CN"/>
        </w:rPr>
        <w:t xml:space="preserve"> </w:t>
      </w:r>
      <w:r w:rsidRPr="000A0DC7">
        <w:rPr>
          <w:rFonts w:eastAsia="宋体"/>
          <w:lang w:eastAsia="zh-CN"/>
        </w:rPr>
        <w:t>Use case of advanced metering</w:t>
      </w:r>
      <w:r>
        <w:tab/>
      </w:r>
      <w:r>
        <w:fldChar w:fldCharType="begin"/>
      </w:r>
      <w:r>
        <w:instrText xml:space="preserve"> PAGEREF _Toc50122403 \h </w:instrText>
      </w:r>
      <w:r>
        <w:fldChar w:fldCharType="separate"/>
      </w:r>
      <w:r>
        <w:t>1</w:t>
      </w:r>
      <w:r>
        <w:t>2</w:t>
      </w:r>
      <w:r>
        <w:fldChar w:fldCharType="end"/>
      </w:r>
    </w:p>
    <w:p w14:paraId="072BC317" w14:textId="019A3B64"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5.2.1</w:t>
      </w:r>
      <w:r>
        <w:rPr>
          <w:rFonts w:asciiTheme="minorHAnsi" w:eastAsiaTheme="minorEastAsia" w:hAnsiTheme="minorHAnsi" w:cstheme="minorBidi"/>
          <w:kern w:val="2"/>
          <w:sz w:val="21"/>
          <w:szCs w:val="22"/>
          <w:lang w:val="en-US" w:eastAsia="zh-CN"/>
        </w:rPr>
        <w:tab/>
      </w:r>
      <w:r w:rsidRPr="000A0DC7">
        <w:rPr>
          <w:rFonts w:eastAsia="宋体"/>
          <w:lang w:eastAsia="zh-CN"/>
        </w:rPr>
        <w:t>Description</w:t>
      </w:r>
      <w:r>
        <w:tab/>
      </w:r>
      <w:r>
        <w:fldChar w:fldCharType="begin"/>
      </w:r>
      <w:r>
        <w:instrText xml:space="preserve"> PAGEREF _Toc50122404 \h </w:instrText>
      </w:r>
      <w:r>
        <w:fldChar w:fldCharType="separate"/>
      </w:r>
      <w:r>
        <w:t>12</w:t>
      </w:r>
      <w:r>
        <w:fldChar w:fldCharType="end"/>
      </w:r>
    </w:p>
    <w:p w14:paraId="34E808D2" w14:textId="3A535AB0"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5.2.2</w:t>
      </w:r>
      <w:r>
        <w:rPr>
          <w:rFonts w:asciiTheme="minorHAnsi" w:eastAsiaTheme="minorEastAsia" w:hAnsiTheme="minorHAnsi" w:cstheme="minorBidi"/>
          <w:kern w:val="2"/>
          <w:sz w:val="21"/>
          <w:szCs w:val="22"/>
          <w:lang w:val="en-US" w:eastAsia="zh-CN"/>
        </w:rPr>
        <w:tab/>
      </w:r>
      <w:r w:rsidRPr="000A0DC7">
        <w:rPr>
          <w:rFonts w:eastAsia="宋体"/>
          <w:lang w:eastAsia="zh-CN"/>
        </w:rPr>
        <w:t>Pre-Conditions</w:t>
      </w:r>
      <w:r>
        <w:tab/>
      </w:r>
      <w:r>
        <w:fldChar w:fldCharType="begin"/>
      </w:r>
      <w:r>
        <w:instrText xml:space="preserve"> PAGEREF _Toc50122405 \h </w:instrText>
      </w:r>
      <w:r>
        <w:fldChar w:fldCharType="separate"/>
      </w:r>
      <w:r>
        <w:t>13</w:t>
      </w:r>
      <w:r>
        <w:fldChar w:fldCharType="end"/>
      </w:r>
    </w:p>
    <w:p w14:paraId="44A7345C" w14:textId="374EC683"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5.2.3</w:t>
      </w:r>
      <w:r>
        <w:rPr>
          <w:rFonts w:asciiTheme="minorHAnsi" w:eastAsiaTheme="minorEastAsia" w:hAnsiTheme="minorHAnsi" w:cstheme="minorBidi"/>
          <w:kern w:val="2"/>
          <w:sz w:val="21"/>
          <w:szCs w:val="22"/>
          <w:lang w:val="en-US" w:eastAsia="zh-CN"/>
        </w:rPr>
        <w:tab/>
      </w:r>
      <w:r w:rsidRPr="000A0DC7">
        <w:rPr>
          <w:rFonts w:eastAsia="宋体"/>
          <w:lang w:eastAsia="zh-CN"/>
        </w:rPr>
        <w:t>Service Flows</w:t>
      </w:r>
      <w:r>
        <w:tab/>
      </w:r>
      <w:r>
        <w:fldChar w:fldCharType="begin"/>
      </w:r>
      <w:r>
        <w:instrText xml:space="preserve"> PAGEREF _Toc50122406 \h </w:instrText>
      </w:r>
      <w:r>
        <w:fldChar w:fldCharType="separate"/>
      </w:r>
      <w:r>
        <w:t>13</w:t>
      </w:r>
      <w:r>
        <w:fldChar w:fldCharType="end"/>
      </w:r>
    </w:p>
    <w:p w14:paraId="5D907F9E" w14:textId="3BD27680"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5.2.4</w:t>
      </w:r>
      <w:r>
        <w:rPr>
          <w:rFonts w:asciiTheme="minorHAnsi" w:eastAsiaTheme="minorEastAsia" w:hAnsiTheme="minorHAnsi" w:cstheme="minorBidi"/>
          <w:kern w:val="2"/>
          <w:sz w:val="21"/>
          <w:szCs w:val="22"/>
          <w:lang w:val="en-US" w:eastAsia="zh-CN"/>
        </w:rPr>
        <w:tab/>
      </w:r>
      <w:r w:rsidRPr="000A0DC7">
        <w:rPr>
          <w:rFonts w:eastAsia="宋体"/>
          <w:lang w:eastAsia="zh-CN"/>
        </w:rPr>
        <w:t>Post-Conditions</w:t>
      </w:r>
      <w:r>
        <w:tab/>
      </w:r>
      <w:r>
        <w:fldChar w:fldCharType="begin"/>
      </w:r>
      <w:r>
        <w:instrText xml:space="preserve"> PAGEREF _Toc50122407 \h </w:instrText>
      </w:r>
      <w:r>
        <w:fldChar w:fldCharType="separate"/>
      </w:r>
      <w:r>
        <w:t>14</w:t>
      </w:r>
      <w:r>
        <w:fldChar w:fldCharType="end"/>
      </w:r>
    </w:p>
    <w:p w14:paraId="0B7CB435" w14:textId="32B2B277"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5.2.5</w:t>
      </w:r>
      <w:r>
        <w:rPr>
          <w:rFonts w:asciiTheme="minorHAnsi" w:eastAsiaTheme="minorEastAsia" w:hAnsiTheme="minorHAnsi" w:cstheme="minorBidi"/>
          <w:kern w:val="2"/>
          <w:sz w:val="21"/>
          <w:szCs w:val="22"/>
          <w:lang w:val="en-US" w:eastAsia="zh-CN"/>
        </w:rPr>
        <w:tab/>
      </w:r>
      <w:r w:rsidRPr="000A0DC7">
        <w:rPr>
          <w:rFonts w:eastAsia="宋体"/>
          <w:lang w:eastAsia="zh-CN"/>
        </w:rPr>
        <w:t>Existing features partly or fully covering the use case functionality</w:t>
      </w:r>
      <w:r>
        <w:tab/>
      </w:r>
      <w:r>
        <w:fldChar w:fldCharType="begin"/>
      </w:r>
      <w:r>
        <w:instrText xml:space="preserve"> PAGEREF _Toc50122408 \h </w:instrText>
      </w:r>
      <w:r>
        <w:fldChar w:fldCharType="separate"/>
      </w:r>
      <w:r>
        <w:t>14</w:t>
      </w:r>
      <w:r>
        <w:fldChar w:fldCharType="end"/>
      </w:r>
    </w:p>
    <w:p w14:paraId="4A1A06A2" w14:textId="0547FA5F"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5.2.6</w:t>
      </w:r>
      <w:r>
        <w:rPr>
          <w:rFonts w:asciiTheme="minorHAnsi" w:eastAsiaTheme="minorEastAsia" w:hAnsiTheme="minorHAnsi" w:cstheme="minorBidi"/>
          <w:kern w:val="2"/>
          <w:sz w:val="21"/>
          <w:szCs w:val="22"/>
          <w:lang w:val="en-US" w:eastAsia="zh-CN"/>
        </w:rPr>
        <w:tab/>
      </w:r>
      <w:r w:rsidRPr="000A0DC7">
        <w:rPr>
          <w:rFonts w:eastAsia="宋体"/>
          <w:lang w:eastAsia="zh-CN"/>
        </w:rPr>
        <w:t>Potential New Requirements needed to support the use case</w:t>
      </w:r>
      <w:r>
        <w:tab/>
      </w:r>
      <w:r>
        <w:fldChar w:fldCharType="begin"/>
      </w:r>
      <w:r>
        <w:instrText xml:space="preserve"> PAGEREF _Toc50122409 \h </w:instrText>
      </w:r>
      <w:r>
        <w:fldChar w:fldCharType="separate"/>
      </w:r>
      <w:r>
        <w:t>14</w:t>
      </w:r>
      <w:r>
        <w:fldChar w:fldCharType="end"/>
      </w:r>
    </w:p>
    <w:p w14:paraId="637D433A" w14:textId="6DA28E43" w:rsidR="00A42082" w:rsidRDefault="00A42082">
      <w:pPr>
        <w:pStyle w:val="21"/>
        <w:rPr>
          <w:rFonts w:asciiTheme="minorHAnsi" w:eastAsiaTheme="minorEastAsia" w:hAnsiTheme="minorHAnsi" w:cstheme="minorBidi"/>
          <w:kern w:val="2"/>
          <w:sz w:val="21"/>
          <w:szCs w:val="22"/>
          <w:lang w:val="en-US" w:eastAsia="zh-CN"/>
        </w:rPr>
      </w:pPr>
      <w:r w:rsidRPr="000A0DC7">
        <w:rPr>
          <w:rFonts w:eastAsia="宋体"/>
          <w:lang w:eastAsia="en-US"/>
        </w:rPr>
        <w:t>5.3</w:t>
      </w:r>
      <w:r>
        <w:rPr>
          <w:rFonts w:asciiTheme="minorHAnsi" w:eastAsiaTheme="minorEastAsia" w:hAnsiTheme="minorHAnsi" w:cstheme="minorBidi"/>
          <w:kern w:val="2"/>
          <w:sz w:val="21"/>
          <w:szCs w:val="22"/>
          <w:lang w:val="en-US" w:eastAsia="zh-CN"/>
        </w:rPr>
        <w:tab/>
      </w:r>
      <w:r w:rsidRPr="000A0DC7">
        <w:rPr>
          <w:rFonts w:eastAsia="宋体"/>
          <w:lang w:eastAsia="en-US"/>
        </w:rPr>
        <w:t xml:space="preserve"> Use case of distributed automation</w:t>
      </w:r>
      <w:r>
        <w:tab/>
      </w:r>
      <w:r>
        <w:fldChar w:fldCharType="begin"/>
      </w:r>
      <w:r>
        <w:instrText xml:space="preserve"> PAGEREF _Toc50122410 \h </w:instrText>
      </w:r>
      <w:r>
        <w:fldChar w:fldCharType="separate"/>
      </w:r>
      <w:r>
        <w:t>14</w:t>
      </w:r>
      <w:r>
        <w:fldChar w:fldCharType="end"/>
      </w:r>
    </w:p>
    <w:p w14:paraId="5788E1C2" w14:textId="59B26FB6"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5.3.1</w:t>
      </w:r>
      <w:r>
        <w:rPr>
          <w:rFonts w:asciiTheme="minorHAnsi" w:eastAsiaTheme="minorEastAsia" w:hAnsiTheme="minorHAnsi" w:cstheme="minorBidi"/>
          <w:kern w:val="2"/>
          <w:sz w:val="21"/>
          <w:szCs w:val="22"/>
          <w:lang w:val="en-US" w:eastAsia="zh-CN"/>
        </w:rPr>
        <w:tab/>
      </w:r>
      <w:r w:rsidRPr="000A0DC7">
        <w:rPr>
          <w:rFonts w:eastAsia="宋体"/>
          <w:lang w:eastAsia="zh-CN"/>
        </w:rPr>
        <w:t>Description</w:t>
      </w:r>
      <w:r>
        <w:tab/>
      </w:r>
      <w:r>
        <w:fldChar w:fldCharType="begin"/>
      </w:r>
      <w:r>
        <w:instrText xml:space="preserve"> PAGEREF _Toc50122411 \h </w:instrText>
      </w:r>
      <w:r>
        <w:fldChar w:fldCharType="separate"/>
      </w:r>
      <w:r>
        <w:t>14</w:t>
      </w:r>
      <w:r>
        <w:fldChar w:fldCharType="end"/>
      </w:r>
    </w:p>
    <w:p w14:paraId="3949B993" w14:textId="37FB6CB6"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5.3.2</w:t>
      </w:r>
      <w:r>
        <w:rPr>
          <w:rFonts w:asciiTheme="minorHAnsi" w:eastAsiaTheme="minorEastAsia" w:hAnsiTheme="minorHAnsi" w:cstheme="minorBidi"/>
          <w:kern w:val="2"/>
          <w:sz w:val="21"/>
          <w:szCs w:val="22"/>
          <w:lang w:val="en-US" w:eastAsia="zh-CN"/>
        </w:rPr>
        <w:tab/>
      </w:r>
      <w:r w:rsidRPr="000A0DC7">
        <w:rPr>
          <w:rFonts w:eastAsia="宋体"/>
          <w:lang w:eastAsia="zh-CN"/>
        </w:rPr>
        <w:t>Pre-Conditions</w:t>
      </w:r>
      <w:r>
        <w:tab/>
      </w:r>
      <w:r>
        <w:fldChar w:fldCharType="begin"/>
      </w:r>
      <w:r>
        <w:instrText xml:space="preserve"> PAGEREF _Toc50122412 \h </w:instrText>
      </w:r>
      <w:r>
        <w:fldChar w:fldCharType="separate"/>
      </w:r>
      <w:r>
        <w:t>16</w:t>
      </w:r>
      <w:r>
        <w:fldChar w:fldCharType="end"/>
      </w:r>
    </w:p>
    <w:p w14:paraId="5C611E08" w14:textId="76D56A88"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5.3.3</w:t>
      </w:r>
      <w:r>
        <w:rPr>
          <w:rFonts w:asciiTheme="minorHAnsi" w:eastAsiaTheme="minorEastAsia" w:hAnsiTheme="minorHAnsi" w:cstheme="minorBidi"/>
          <w:kern w:val="2"/>
          <w:sz w:val="21"/>
          <w:szCs w:val="22"/>
          <w:lang w:val="en-US" w:eastAsia="zh-CN"/>
        </w:rPr>
        <w:tab/>
      </w:r>
      <w:r w:rsidRPr="000A0DC7">
        <w:rPr>
          <w:rFonts w:eastAsia="宋体"/>
          <w:lang w:eastAsia="zh-CN"/>
        </w:rPr>
        <w:t>Service Flows</w:t>
      </w:r>
      <w:r>
        <w:tab/>
      </w:r>
      <w:r>
        <w:fldChar w:fldCharType="begin"/>
      </w:r>
      <w:r>
        <w:instrText xml:space="preserve"> PAGEREF _Toc50122413 \h </w:instrText>
      </w:r>
      <w:r>
        <w:fldChar w:fldCharType="separate"/>
      </w:r>
      <w:r>
        <w:t>16</w:t>
      </w:r>
      <w:r>
        <w:fldChar w:fldCharType="end"/>
      </w:r>
    </w:p>
    <w:p w14:paraId="14CA0CC0" w14:textId="6AFD1FBE"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5.3.4</w:t>
      </w:r>
      <w:r>
        <w:rPr>
          <w:rFonts w:asciiTheme="minorHAnsi" w:eastAsiaTheme="minorEastAsia" w:hAnsiTheme="minorHAnsi" w:cstheme="minorBidi"/>
          <w:kern w:val="2"/>
          <w:sz w:val="21"/>
          <w:szCs w:val="22"/>
          <w:lang w:val="en-US" w:eastAsia="zh-CN"/>
        </w:rPr>
        <w:tab/>
      </w:r>
      <w:r w:rsidRPr="000A0DC7">
        <w:rPr>
          <w:rFonts w:eastAsia="宋体"/>
          <w:lang w:eastAsia="zh-CN"/>
        </w:rPr>
        <w:t>Post-Conditions</w:t>
      </w:r>
      <w:r>
        <w:tab/>
      </w:r>
      <w:r>
        <w:fldChar w:fldCharType="begin"/>
      </w:r>
      <w:r>
        <w:instrText xml:space="preserve"> PAGEREF _Toc50122414 \h </w:instrText>
      </w:r>
      <w:r>
        <w:fldChar w:fldCharType="separate"/>
      </w:r>
      <w:r>
        <w:t>16</w:t>
      </w:r>
      <w:r>
        <w:fldChar w:fldCharType="end"/>
      </w:r>
    </w:p>
    <w:p w14:paraId="2657CE2F" w14:textId="07DBD221"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5.3.5</w:t>
      </w:r>
      <w:r>
        <w:rPr>
          <w:rFonts w:asciiTheme="minorHAnsi" w:eastAsiaTheme="minorEastAsia" w:hAnsiTheme="minorHAnsi" w:cstheme="minorBidi"/>
          <w:kern w:val="2"/>
          <w:sz w:val="21"/>
          <w:szCs w:val="22"/>
          <w:lang w:val="en-US" w:eastAsia="zh-CN"/>
        </w:rPr>
        <w:tab/>
      </w:r>
      <w:r w:rsidRPr="000A0DC7">
        <w:rPr>
          <w:rFonts w:eastAsia="宋体"/>
          <w:lang w:eastAsia="zh-CN"/>
        </w:rPr>
        <w:t>Existing features partly or fully covering the use case functionality</w:t>
      </w:r>
      <w:r>
        <w:tab/>
      </w:r>
      <w:r>
        <w:fldChar w:fldCharType="begin"/>
      </w:r>
      <w:r>
        <w:instrText xml:space="preserve"> PAGEREF _Toc50122415 \h </w:instrText>
      </w:r>
      <w:r>
        <w:fldChar w:fldCharType="separate"/>
      </w:r>
      <w:r>
        <w:t>16</w:t>
      </w:r>
      <w:r>
        <w:fldChar w:fldCharType="end"/>
      </w:r>
    </w:p>
    <w:p w14:paraId="118DAFE7" w14:textId="4FF18138"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5.3.6</w:t>
      </w:r>
      <w:r>
        <w:rPr>
          <w:rFonts w:asciiTheme="minorHAnsi" w:eastAsiaTheme="minorEastAsia" w:hAnsiTheme="minorHAnsi" w:cstheme="minorBidi"/>
          <w:kern w:val="2"/>
          <w:sz w:val="21"/>
          <w:szCs w:val="22"/>
          <w:lang w:val="en-US" w:eastAsia="zh-CN"/>
        </w:rPr>
        <w:tab/>
      </w:r>
      <w:r w:rsidRPr="000A0DC7">
        <w:rPr>
          <w:rFonts w:eastAsia="宋体"/>
          <w:lang w:eastAsia="zh-CN"/>
        </w:rPr>
        <w:t>Potential New Requirements needed to support the use case</w:t>
      </w:r>
      <w:r>
        <w:tab/>
      </w:r>
      <w:r>
        <w:fldChar w:fldCharType="begin"/>
      </w:r>
      <w:r>
        <w:instrText xml:space="preserve"> PAGEREF _Toc50122416 \h </w:instrText>
      </w:r>
      <w:r>
        <w:fldChar w:fldCharType="separate"/>
      </w:r>
      <w:r>
        <w:t>16</w:t>
      </w:r>
      <w:r>
        <w:fldChar w:fldCharType="end"/>
      </w:r>
    </w:p>
    <w:p w14:paraId="03A1E7B2" w14:textId="104F1B57" w:rsidR="00A42082" w:rsidRDefault="00A42082">
      <w:pPr>
        <w:pStyle w:val="21"/>
        <w:rPr>
          <w:rFonts w:asciiTheme="minorHAnsi" w:eastAsiaTheme="minorEastAsia" w:hAnsiTheme="minorHAnsi" w:cstheme="minorBidi"/>
          <w:kern w:val="2"/>
          <w:sz w:val="21"/>
          <w:szCs w:val="22"/>
          <w:lang w:val="en-US" w:eastAsia="zh-CN"/>
        </w:rPr>
      </w:pPr>
      <w:r w:rsidRPr="000A0DC7">
        <w:rPr>
          <w:rFonts w:eastAsia="宋体"/>
          <w:lang w:eastAsia="zh-CN"/>
        </w:rPr>
        <w:t>5</w:t>
      </w:r>
      <w:r>
        <w:t>.</w:t>
      </w:r>
      <w:r w:rsidRPr="000A0DC7">
        <w:rPr>
          <w:rFonts w:eastAsia="宋体"/>
          <w:lang w:eastAsia="zh-CN"/>
        </w:rPr>
        <w:t>4</w:t>
      </w:r>
      <w:r>
        <w:rPr>
          <w:rFonts w:asciiTheme="minorHAnsi" w:eastAsiaTheme="minorEastAsia" w:hAnsiTheme="minorHAnsi" w:cstheme="minorBidi"/>
          <w:kern w:val="2"/>
          <w:sz w:val="21"/>
          <w:szCs w:val="22"/>
          <w:lang w:val="en-US" w:eastAsia="zh-CN"/>
        </w:rPr>
        <w:tab/>
      </w:r>
      <w:r w:rsidRPr="000A0DC7">
        <w:rPr>
          <w:rFonts w:eastAsia="宋体"/>
          <w:lang w:eastAsia="zh-CN"/>
        </w:rPr>
        <w:t xml:space="preserve">Use case of </w:t>
      </w:r>
      <w:r w:rsidRPr="000A0DC7">
        <w:rPr>
          <w:rFonts w:eastAsia="宋体"/>
          <w:lang w:val="en-US" w:eastAsia="zh-CN"/>
        </w:rPr>
        <w:t>line current differential protection in power distribution grid</w:t>
      </w:r>
      <w:r>
        <w:tab/>
      </w:r>
      <w:r>
        <w:fldChar w:fldCharType="begin"/>
      </w:r>
      <w:r>
        <w:instrText xml:space="preserve"> PAGEREF _Toc50122417 \h </w:instrText>
      </w:r>
      <w:r>
        <w:fldChar w:fldCharType="separate"/>
      </w:r>
      <w:r>
        <w:t>17</w:t>
      </w:r>
      <w:r>
        <w:fldChar w:fldCharType="end"/>
      </w:r>
    </w:p>
    <w:p w14:paraId="754242AC" w14:textId="4D84F691" w:rsidR="00A42082" w:rsidRDefault="00A42082">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_Toc50122418 \h </w:instrText>
      </w:r>
      <w:r>
        <w:fldChar w:fldCharType="separate"/>
      </w:r>
      <w:r>
        <w:t>17</w:t>
      </w:r>
      <w:r>
        <w:fldChar w:fldCharType="end"/>
      </w:r>
    </w:p>
    <w:p w14:paraId="0A04A45E" w14:textId="1626EA7E"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t>.</w:t>
      </w:r>
      <w:r w:rsidRPr="000A0DC7">
        <w:rPr>
          <w:rFonts w:eastAsia="宋体"/>
          <w:lang w:eastAsia="zh-CN"/>
        </w:rPr>
        <w:t>4</w:t>
      </w:r>
      <w:r>
        <w:t>.2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_Toc50122419 \h </w:instrText>
      </w:r>
      <w:r>
        <w:fldChar w:fldCharType="separate"/>
      </w:r>
      <w:r>
        <w:t>19</w:t>
      </w:r>
      <w:r>
        <w:fldChar w:fldCharType="end"/>
      </w:r>
    </w:p>
    <w:p w14:paraId="6F226291" w14:textId="7A2DA73E"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t>.</w:t>
      </w:r>
      <w:r w:rsidRPr="000A0DC7">
        <w:rPr>
          <w:rFonts w:eastAsia="宋体"/>
          <w:lang w:eastAsia="zh-CN"/>
        </w:rPr>
        <w:t>4</w:t>
      </w:r>
      <w:r>
        <w:t>.3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_Toc50122420 \h </w:instrText>
      </w:r>
      <w:r>
        <w:fldChar w:fldCharType="separate"/>
      </w:r>
      <w:r>
        <w:t>19</w:t>
      </w:r>
      <w:r>
        <w:fldChar w:fldCharType="end"/>
      </w:r>
    </w:p>
    <w:p w14:paraId="152C4C44" w14:textId="4E2DBD62"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t>.</w:t>
      </w:r>
      <w:r w:rsidRPr="000A0DC7">
        <w:rPr>
          <w:rFonts w:eastAsia="宋体"/>
          <w:lang w:eastAsia="zh-CN"/>
        </w:rPr>
        <w:t>4</w:t>
      </w:r>
      <w:r>
        <w:t>.4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_Toc50122421 \h </w:instrText>
      </w:r>
      <w:r>
        <w:fldChar w:fldCharType="separate"/>
      </w:r>
      <w:r>
        <w:t>20</w:t>
      </w:r>
      <w:r>
        <w:fldChar w:fldCharType="end"/>
      </w:r>
    </w:p>
    <w:p w14:paraId="5F767C48" w14:textId="5BB24A0B"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t>.</w:t>
      </w:r>
      <w:r w:rsidRPr="000A0DC7">
        <w:rPr>
          <w:rFonts w:eastAsia="宋体"/>
          <w:lang w:eastAsia="zh-CN"/>
        </w:rPr>
        <w:t>4</w:t>
      </w:r>
      <w:r>
        <w:t>.5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_Toc50122422 \h </w:instrText>
      </w:r>
      <w:r>
        <w:fldChar w:fldCharType="separate"/>
      </w:r>
      <w:r>
        <w:t>20</w:t>
      </w:r>
      <w:r>
        <w:fldChar w:fldCharType="end"/>
      </w:r>
    </w:p>
    <w:p w14:paraId="5F8ABD1B" w14:textId="25D93A0E" w:rsidR="00A42082" w:rsidRDefault="00A42082">
      <w:pPr>
        <w:pStyle w:val="31"/>
        <w:rPr>
          <w:rFonts w:asciiTheme="minorHAnsi" w:eastAsiaTheme="minorEastAsia" w:hAnsiTheme="minorHAnsi" w:cstheme="minorBidi"/>
          <w:kern w:val="2"/>
          <w:sz w:val="21"/>
          <w:szCs w:val="22"/>
          <w:lang w:val="en-US" w:eastAsia="zh-CN"/>
        </w:rPr>
      </w:pPr>
      <w:r w:rsidRPr="000A0DC7">
        <w:rPr>
          <w:rFonts w:eastAsia="宋体"/>
          <w:lang w:eastAsia="zh-CN"/>
        </w:rPr>
        <w:t>5</w:t>
      </w:r>
      <w:r>
        <w:t>.</w:t>
      </w:r>
      <w:r w:rsidRPr="000A0DC7">
        <w:rPr>
          <w:rFonts w:eastAsia="宋体"/>
          <w:lang w:eastAsia="zh-CN"/>
        </w:rPr>
        <w:t>4</w:t>
      </w:r>
      <w:r>
        <w:t>.6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_Toc50122423 \h </w:instrText>
      </w:r>
      <w:r>
        <w:fldChar w:fldCharType="separate"/>
      </w:r>
      <w:r>
        <w:t>20</w:t>
      </w:r>
      <w:r>
        <w:fldChar w:fldCharType="end"/>
      </w:r>
    </w:p>
    <w:p w14:paraId="6885A4AD" w14:textId="50625163" w:rsidR="00A42082" w:rsidRDefault="00A42082">
      <w:pPr>
        <w:pStyle w:val="21"/>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Smart Energy Differentiated QoS For Transported Encrypted Data</w:t>
      </w:r>
      <w:r>
        <w:tab/>
      </w:r>
      <w:r>
        <w:fldChar w:fldCharType="begin"/>
      </w:r>
      <w:r>
        <w:instrText xml:space="preserve"> PAGEREF _Toc50122424 \h </w:instrText>
      </w:r>
      <w:r>
        <w:fldChar w:fldCharType="separate"/>
      </w:r>
      <w:r>
        <w:t>20</w:t>
      </w:r>
      <w:r>
        <w:fldChar w:fldCharType="end"/>
      </w:r>
    </w:p>
    <w:p w14:paraId="6A0B61F4" w14:textId="172CCF0D" w:rsidR="00A42082" w:rsidRDefault="00A42082">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_Toc50122425 \h </w:instrText>
      </w:r>
      <w:r>
        <w:fldChar w:fldCharType="separate"/>
      </w:r>
      <w:r>
        <w:t>20</w:t>
      </w:r>
      <w:r>
        <w:fldChar w:fldCharType="end"/>
      </w:r>
    </w:p>
    <w:p w14:paraId="51B9B710" w14:textId="76122B61" w:rsidR="00A42082" w:rsidRDefault="00A42082">
      <w:pPr>
        <w:pStyle w:val="31"/>
        <w:rPr>
          <w:rFonts w:asciiTheme="minorHAnsi" w:eastAsiaTheme="minorEastAsia" w:hAnsiTheme="minorHAnsi" w:cstheme="minorBidi"/>
          <w:kern w:val="2"/>
          <w:sz w:val="21"/>
          <w:szCs w:val="22"/>
          <w:lang w:val="en-US" w:eastAsia="zh-CN"/>
        </w:rPr>
      </w:pPr>
      <w:r>
        <w:t>5.5.2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_Toc50122426 \h </w:instrText>
      </w:r>
      <w:r>
        <w:fldChar w:fldCharType="separate"/>
      </w:r>
      <w:r>
        <w:t>20</w:t>
      </w:r>
      <w:r>
        <w:fldChar w:fldCharType="end"/>
      </w:r>
    </w:p>
    <w:p w14:paraId="5CB0D074" w14:textId="36094DAF" w:rsidR="00A42082" w:rsidRDefault="00A42082">
      <w:pPr>
        <w:pStyle w:val="31"/>
        <w:rPr>
          <w:rFonts w:asciiTheme="minorHAnsi" w:eastAsiaTheme="minorEastAsia" w:hAnsiTheme="minorHAnsi" w:cstheme="minorBidi"/>
          <w:kern w:val="2"/>
          <w:sz w:val="21"/>
          <w:szCs w:val="22"/>
          <w:lang w:val="en-US" w:eastAsia="zh-CN"/>
        </w:rPr>
      </w:pPr>
      <w:r>
        <w:t>5.5.3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_Toc50122427 \h </w:instrText>
      </w:r>
      <w:r>
        <w:fldChar w:fldCharType="separate"/>
      </w:r>
      <w:r>
        <w:t>20</w:t>
      </w:r>
      <w:r>
        <w:fldChar w:fldCharType="end"/>
      </w:r>
    </w:p>
    <w:p w14:paraId="0639E4B6" w14:textId="4890F929" w:rsidR="00A42082" w:rsidRDefault="00A42082">
      <w:pPr>
        <w:pStyle w:val="31"/>
        <w:rPr>
          <w:rFonts w:asciiTheme="minorHAnsi" w:eastAsiaTheme="minorEastAsia" w:hAnsiTheme="minorHAnsi" w:cstheme="minorBidi"/>
          <w:kern w:val="2"/>
          <w:sz w:val="21"/>
          <w:szCs w:val="22"/>
          <w:lang w:val="en-US" w:eastAsia="zh-CN"/>
        </w:rPr>
      </w:pPr>
      <w:r>
        <w:t>5.5.4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_Toc50122428 \h </w:instrText>
      </w:r>
      <w:r>
        <w:fldChar w:fldCharType="separate"/>
      </w:r>
      <w:r>
        <w:t>21</w:t>
      </w:r>
      <w:r>
        <w:fldChar w:fldCharType="end"/>
      </w:r>
    </w:p>
    <w:p w14:paraId="7607C32D" w14:textId="3D927234" w:rsidR="00A42082" w:rsidRDefault="00A42082">
      <w:pPr>
        <w:pStyle w:val="31"/>
        <w:rPr>
          <w:rFonts w:asciiTheme="minorHAnsi" w:eastAsiaTheme="minorEastAsia" w:hAnsiTheme="minorHAnsi" w:cstheme="minorBidi"/>
          <w:kern w:val="2"/>
          <w:sz w:val="21"/>
          <w:szCs w:val="22"/>
          <w:lang w:val="en-US" w:eastAsia="zh-CN"/>
        </w:rPr>
      </w:pPr>
      <w:r>
        <w:t>5.5.5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_Toc50122429 \h </w:instrText>
      </w:r>
      <w:r>
        <w:fldChar w:fldCharType="separate"/>
      </w:r>
      <w:r>
        <w:t>21</w:t>
      </w:r>
      <w:r>
        <w:fldChar w:fldCharType="end"/>
      </w:r>
    </w:p>
    <w:p w14:paraId="22D783DE" w14:textId="566DC76F" w:rsidR="00A42082" w:rsidRDefault="00A42082">
      <w:pPr>
        <w:pStyle w:val="31"/>
        <w:rPr>
          <w:rFonts w:asciiTheme="minorHAnsi" w:eastAsiaTheme="minorEastAsia" w:hAnsiTheme="minorHAnsi" w:cstheme="minorBidi"/>
          <w:kern w:val="2"/>
          <w:sz w:val="21"/>
          <w:szCs w:val="22"/>
          <w:lang w:val="en-US" w:eastAsia="zh-CN"/>
        </w:rPr>
      </w:pPr>
      <w:r>
        <w:t>5.5.6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_Toc50122430 \h </w:instrText>
      </w:r>
      <w:r>
        <w:fldChar w:fldCharType="separate"/>
      </w:r>
      <w:r>
        <w:t>22</w:t>
      </w:r>
      <w:r>
        <w:fldChar w:fldCharType="end"/>
      </w:r>
    </w:p>
    <w:p w14:paraId="40EAB27E" w14:textId="659DD77D" w:rsidR="00A42082" w:rsidRDefault="00A42082">
      <w:pPr>
        <w:pStyle w:val="21"/>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Service Lifetime for Utilility Communication Services Deployments</w:t>
      </w:r>
      <w:r>
        <w:tab/>
      </w:r>
      <w:r>
        <w:fldChar w:fldCharType="begin"/>
      </w:r>
      <w:r>
        <w:instrText xml:space="preserve"> PAGEREF _Toc50122431 \h </w:instrText>
      </w:r>
      <w:r>
        <w:fldChar w:fldCharType="separate"/>
      </w:r>
      <w:r>
        <w:t>22</w:t>
      </w:r>
      <w:r>
        <w:fldChar w:fldCharType="end"/>
      </w:r>
    </w:p>
    <w:p w14:paraId="06CE5342" w14:textId="02994549" w:rsidR="00A42082" w:rsidRDefault="00A42082">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_Toc50122432 \h </w:instrText>
      </w:r>
      <w:r>
        <w:fldChar w:fldCharType="separate"/>
      </w:r>
      <w:r>
        <w:t>22</w:t>
      </w:r>
      <w:r>
        <w:fldChar w:fldCharType="end"/>
      </w:r>
    </w:p>
    <w:p w14:paraId="345CC965" w14:textId="11A50444" w:rsidR="00A42082" w:rsidRDefault="00A42082">
      <w:pPr>
        <w:pStyle w:val="31"/>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_Toc50122433 \h </w:instrText>
      </w:r>
      <w:r>
        <w:fldChar w:fldCharType="separate"/>
      </w:r>
      <w:r>
        <w:t>23</w:t>
      </w:r>
      <w:r>
        <w:fldChar w:fldCharType="end"/>
      </w:r>
    </w:p>
    <w:p w14:paraId="66A6E6EE" w14:textId="67F6630B" w:rsidR="00A42082" w:rsidRDefault="00A42082">
      <w:pPr>
        <w:pStyle w:val="31"/>
        <w:rPr>
          <w:rFonts w:asciiTheme="minorHAnsi" w:eastAsiaTheme="minorEastAsia" w:hAnsiTheme="minorHAnsi" w:cstheme="minorBidi"/>
          <w:kern w:val="2"/>
          <w:sz w:val="21"/>
          <w:szCs w:val="22"/>
          <w:lang w:val="en-US" w:eastAsia="zh-CN"/>
        </w:rPr>
      </w:pPr>
      <w:r>
        <w:t>5.6.3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_Toc50122434 \h </w:instrText>
      </w:r>
      <w:r>
        <w:fldChar w:fldCharType="separate"/>
      </w:r>
      <w:r>
        <w:t>23</w:t>
      </w:r>
      <w:r>
        <w:fldChar w:fldCharType="end"/>
      </w:r>
    </w:p>
    <w:p w14:paraId="2BF61DFE" w14:textId="53C14365" w:rsidR="00A42082" w:rsidRDefault="00A42082">
      <w:pPr>
        <w:pStyle w:val="31"/>
        <w:rPr>
          <w:rFonts w:asciiTheme="minorHAnsi" w:eastAsiaTheme="minorEastAsia" w:hAnsiTheme="minorHAnsi" w:cstheme="minorBidi"/>
          <w:kern w:val="2"/>
          <w:sz w:val="21"/>
          <w:szCs w:val="22"/>
          <w:lang w:val="en-US" w:eastAsia="zh-CN"/>
        </w:rPr>
      </w:pPr>
      <w:r>
        <w:t>5.6.4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_Toc50122435 \h </w:instrText>
      </w:r>
      <w:r>
        <w:fldChar w:fldCharType="separate"/>
      </w:r>
      <w:r>
        <w:t>23</w:t>
      </w:r>
      <w:r>
        <w:fldChar w:fldCharType="end"/>
      </w:r>
    </w:p>
    <w:p w14:paraId="1BE95179" w14:textId="13999634" w:rsidR="00A42082" w:rsidRDefault="00A42082">
      <w:pPr>
        <w:pStyle w:val="31"/>
        <w:rPr>
          <w:rFonts w:asciiTheme="minorHAnsi" w:eastAsiaTheme="minorEastAsia" w:hAnsiTheme="minorHAnsi" w:cstheme="minorBidi"/>
          <w:kern w:val="2"/>
          <w:sz w:val="21"/>
          <w:szCs w:val="22"/>
          <w:lang w:val="en-US" w:eastAsia="zh-CN"/>
        </w:rPr>
      </w:pPr>
      <w:r>
        <w:t>5.6.5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_Toc50122436 \h </w:instrText>
      </w:r>
      <w:r>
        <w:fldChar w:fldCharType="separate"/>
      </w:r>
      <w:r>
        <w:t>23</w:t>
      </w:r>
      <w:r>
        <w:fldChar w:fldCharType="end"/>
      </w:r>
    </w:p>
    <w:p w14:paraId="60E74B46" w14:textId="5744DD4B" w:rsidR="00A42082" w:rsidRDefault="00A42082">
      <w:pPr>
        <w:pStyle w:val="31"/>
        <w:rPr>
          <w:rFonts w:asciiTheme="minorHAnsi" w:eastAsiaTheme="minorEastAsia" w:hAnsiTheme="minorHAnsi" w:cstheme="minorBidi"/>
          <w:kern w:val="2"/>
          <w:sz w:val="21"/>
          <w:szCs w:val="22"/>
          <w:lang w:val="en-US" w:eastAsia="zh-CN"/>
        </w:rPr>
      </w:pPr>
      <w:r>
        <w:t>5.6.6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_Toc50122437 \h </w:instrText>
      </w:r>
      <w:r>
        <w:fldChar w:fldCharType="separate"/>
      </w:r>
      <w:r>
        <w:t>24</w:t>
      </w:r>
      <w:r>
        <w:fldChar w:fldCharType="end"/>
      </w:r>
    </w:p>
    <w:p w14:paraId="243F9EBD" w14:textId="57692E27" w:rsidR="00A42082" w:rsidRDefault="00A42082">
      <w:pPr>
        <w:pStyle w:val="21"/>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Remote DSO management of connectivity for Smart Energy</w:t>
      </w:r>
      <w:r>
        <w:tab/>
      </w:r>
      <w:r>
        <w:fldChar w:fldCharType="begin"/>
      </w:r>
      <w:r>
        <w:instrText xml:space="preserve"> PAGEREF _Toc50122438 \h </w:instrText>
      </w:r>
      <w:r>
        <w:fldChar w:fldCharType="separate"/>
      </w:r>
      <w:r>
        <w:t>24</w:t>
      </w:r>
      <w:r>
        <w:fldChar w:fldCharType="end"/>
      </w:r>
    </w:p>
    <w:p w14:paraId="37B97820" w14:textId="67FC8578" w:rsidR="00A42082" w:rsidRDefault="00A42082">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_Toc50122439 \h </w:instrText>
      </w:r>
      <w:r>
        <w:fldChar w:fldCharType="separate"/>
      </w:r>
      <w:r>
        <w:t>24</w:t>
      </w:r>
      <w:r>
        <w:fldChar w:fldCharType="end"/>
      </w:r>
    </w:p>
    <w:p w14:paraId="614237B1" w14:textId="6CE8F895" w:rsidR="00A42082" w:rsidRDefault="00A42082">
      <w:pPr>
        <w:pStyle w:val="31"/>
        <w:rPr>
          <w:rFonts w:asciiTheme="minorHAnsi" w:eastAsiaTheme="minorEastAsia" w:hAnsiTheme="minorHAnsi" w:cstheme="minorBidi"/>
          <w:kern w:val="2"/>
          <w:sz w:val="21"/>
          <w:szCs w:val="22"/>
          <w:lang w:val="en-US" w:eastAsia="zh-CN"/>
        </w:rPr>
      </w:pPr>
      <w:r>
        <w:t>5.7.2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_Toc50122440 \h </w:instrText>
      </w:r>
      <w:r>
        <w:fldChar w:fldCharType="separate"/>
      </w:r>
      <w:r>
        <w:t>24</w:t>
      </w:r>
      <w:r>
        <w:fldChar w:fldCharType="end"/>
      </w:r>
    </w:p>
    <w:p w14:paraId="445F79DC" w14:textId="60A7412A" w:rsidR="00A42082" w:rsidRDefault="00A42082">
      <w:pPr>
        <w:pStyle w:val="31"/>
        <w:rPr>
          <w:rFonts w:asciiTheme="minorHAnsi" w:eastAsiaTheme="minorEastAsia" w:hAnsiTheme="minorHAnsi" w:cstheme="minorBidi"/>
          <w:kern w:val="2"/>
          <w:sz w:val="21"/>
          <w:szCs w:val="22"/>
          <w:lang w:val="en-US" w:eastAsia="zh-CN"/>
        </w:rPr>
      </w:pPr>
      <w:r>
        <w:t>5.7.3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_Toc50122441 \h </w:instrText>
      </w:r>
      <w:r>
        <w:fldChar w:fldCharType="separate"/>
      </w:r>
      <w:r>
        <w:t>25</w:t>
      </w:r>
      <w:r>
        <w:fldChar w:fldCharType="end"/>
      </w:r>
    </w:p>
    <w:p w14:paraId="1DD2D0BB" w14:textId="525031EB" w:rsidR="00A42082" w:rsidRDefault="00A42082">
      <w:pPr>
        <w:pStyle w:val="31"/>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_Toc50122442 \h </w:instrText>
      </w:r>
      <w:r>
        <w:fldChar w:fldCharType="separate"/>
      </w:r>
      <w:r>
        <w:t>25</w:t>
      </w:r>
      <w:r>
        <w:fldChar w:fldCharType="end"/>
      </w:r>
    </w:p>
    <w:p w14:paraId="3B9E4750" w14:textId="54F02A41" w:rsidR="00A42082" w:rsidRDefault="00A42082">
      <w:pPr>
        <w:pStyle w:val="31"/>
        <w:rPr>
          <w:rFonts w:asciiTheme="minorHAnsi" w:eastAsiaTheme="minorEastAsia" w:hAnsiTheme="minorHAnsi" w:cstheme="minorBidi"/>
          <w:kern w:val="2"/>
          <w:sz w:val="21"/>
          <w:szCs w:val="22"/>
          <w:lang w:val="en-US" w:eastAsia="zh-CN"/>
        </w:rPr>
      </w:pPr>
      <w:r>
        <w:lastRenderedPageBreak/>
        <w:t>5.7.5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_Toc50122443 \h </w:instrText>
      </w:r>
      <w:r>
        <w:fldChar w:fldCharType="separate"/>
      </w:r>
      <w:r>
        <w:t>25</w:t>
      </w:r>
      <w:r>
        <w:fldChar w:fldCharType="end"/>
      </w:r>
    </w:p>
    <w:p w14:paraId="42229670" w14:textId="5CB27322" w:rsidR="00A42082" w:rsidRDefault="00A42082">
      <w:pPr>
        <w:pStyle w:val="31"/>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_Toc50122444 \h </w:instrText>
      </w:r>
      <w:r>
        <w:fldChar w:fldCharType="separate"/>
      </w:r>
      <w:r>
        <w:t>27</w:t>
      </w:r>
      <w:r>
        <w:fldChar w:fldCharType="end"/>
      </w:r>
    </w:p>
    <w:p w14:paraId="43F22060" w14:textId="5C6F467C" w:rsidR="00A42082" w:rsidRDefault="00A42082">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Considerations</w:t>
      </w:r>
      <w:r>
        <w:tab/>
      </w:r>
      <w:r>
        <w:fldChar w:fldCharType="begin"/>
      </w:r>
      <w:r>
        <w:instrText xml:space="preserve"> PAGEREF _Toc50122445 \h </w:instrText>
      </w:r>
      <w:r>
        <w:fldChar w:fldCharType="separate"/>
      </w:r>
      <w:r>
        <w:t>27</w:t>
      </w:r>
      <w:r>
        <w:fldChar w:fldCharType="end"/>
      </w:r>
    </w:p>
    <w:p w14:paraId="3AD0ECF9" w14:textId="3DDD4095" w:rsidR="00A42082" w:rsidRDefault="00A42082">
      <w:pPr>
        <w:pStyle w:val="21"/>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Potential security considerations</w:t>
      </w:r>
      <w:r>
        <w:tab/>
      </w:r>
      <w:r>
        <w:fldChar w:fldCharType="begin"/>
      </w:r>
      <w:r>
        <w:instrText xml:space="preserve"> PAGEREF _Toc50122446 \h </w:instrText>
      </w:r>
      <w:r>
        <w:fldChar w:fldCharType="separate"/>
      </w:r>
      <w:r>
        <w:t>27</w:t>
      </w:r>
      <w:r>
        <w:fldChar w:fldCharType="end"/>
      </w:r>
    </w:p>
    <w:p w14:paraId="7C1FEE16" w14:textId="39C6B7F9" w:rsidR="00A42082" w:rsidRDefault="00A42082">
      <w:pPr>
        <w:pStyle w:val="21"/>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Potential charging considerations</w:t>
      </w:r>
      <w:r>
        <w:tab/>
      </w:r>
      <w:r>
        <w:fldChar w:fldCharType="begin"/>
      </w:r>
      <w:r>
        <w:instrText xml:space="preserve"> PAGEREF _Toc50122447 \h </w:instrText>
      </w:r>
      <w:r>
        <w:fldChar w:fldCharType="separate"/>
      </w:r>
      <w:r>
        <w:t>27</w:t>
      </w:r>
      <w:r>
        <w:fldChar w:fldCharType="end"/>
      </w:r>
    </w:p>
    <w:p w14:paraId="6FFDB5D4" w14:textId="7775E4CD" w:rsidR="00A42082" w:rsidRDefault="00A42082">
      <w:pPr>
        <w:pStyle w:val="1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Consolidated potential requirements and KPIs</w:t>
      </w:r>
      <w:r>
        <w:tab/>
      </w:r>
      <w:r>
        <w:fldChar w:fldCharType="begin"/>
      </w:r>
      <w:r>
        <w:instrText xml:space="preserve"> PAGEREF _Toc50122448 \h </w:instrText>
      </w:r>
      <w:r>
        <w:fldChar w:fldCharType="separate"/>
      </w:r>
      <w:r>
        <w:t>27</w:t>
      </w:r>
      <w:r>
        <w:fldChar w:fldCharType="end"/>
      </w:r>
    </w:p>
    <w:p w14:paraId="73357F52" w14:textId="45594CD9" w:rsidR="00A42082" w:rsidRDefault="00A42082">
      <w:pPr>
        <w:pStyle w:val="21"/>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Consolidated potential requirements</w:t>
      </w:r>
      <w:r>
        <w:tab/>
      </w:r>
      <w:r>
        <w:fldChar w:fldCharType="begin"/>
      </w:r>
      <w:r>
        <w:instrText xml:space="preserve"> PAGEREF _Toc50122449 \h </w:instrText>
      </w:r>
      <w:r>
        <w:fldChar w:fldCharType="separate"/>
      </w:r>
      <w:r>
        <w:t>27</w:t>
      </w:r>
      <w:r>
        <w:fldChar w:fldCharType="end"/>
      </w:r>
    </w:p>
    <w:p w14:paraId="66626FFD" w14:textId="07459E91" w:rsidR="00A42082" w:rsidRDefault="00A42082">
      <w:pPr>
        <w:pStyle w:val="21"/>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t>Consolidated potential KPIs</w:t>
      </w:r>
      <w:r>
        <w:tab/>
      </w:r>
      <w:r>
        <w:fldChar w:fldCharType="begin"/>
      </w:r>
      <w:r>
        <w:instrText xml:space="preserve"> PAGEREF _Toc50122450 \h </w:instrText>
      </w:r>
      <w:r>
        <w:fldChar w:fldCharType="separate"/>
      </w:r>
      <w:r>
        <w:t>27</w:t>
      </w:r>
      <w:r>
        <w:fldChar w:fldCharType="end"/>
      </w:r>
    </w:p>
    <w:p w14:paraId="696F18D8" w14:textId="07D624A9" w:rsidR="00A42082" w:rsidRDefault="00A42082">
      <w:pPr>
        <w:pStyle w:val="1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t>Conclusion and recommendations</w:t>
      </w:r>
      <w:r>
        <w:tab/>
      </w:r>
      <w:r>
        <w:fldChar w:fldCharType="begin"/>
      </w:r>
      <w:r>
        <w:instrText xml:space="preserve"> PAGEREF _Toc50122451 \h </w:instrText>
      </w:r>
      <w:r>
        <w:fldChar w:fldCharType="separate"/>
      </w:r>
      <w:r>
        <w:t>27</w:t>
      </w:r>
      <w:r>
        <w:fldChar w:fldCharType="end"/>
      </w:r>
    </w:p>
    <w:p w14:paraId="661911CC" w14:textId="5AC286B0" w:rsidR="00A42082" w:rsidRDefault="00A42082">
      <w:pPr>
        <w:pStyle w:val="90"/>
        <w:rPr>
          <w:rFonts w:asciiTheme="minorHAnsi" w:eastAsiaTheme="minorEastAsia" w:hAnsiTheme="minorHAnsi" w:cstheme="minorBidi"/>
          <w:b w:val="0"/>
          <w:kern w:val="2"/>
          <w:sz w:val="21"/>
          <w:szCs w:val="22"/>
          <w:lang w:val="en-US" w:eastAsia="zh-CN"/>
        </w:rPr>
      </w:pPr>
      <w:r>
        <w:t xml:space="preserve">Annex </w:t>
      </w:r>
      <w:r w:rsidRPr="000A0DC7">
        <w:rPr>
          <w:rFonts w:eastAsia="宋体"/>
          <w:lang w:eastAsia="zh-CN"/>
        </w:rPr>
        <w:t>A</w:t>
      </w:r>
      <w:r>
        <w:t>: Change history</w:t>
      </w:r>
      <w:r>
        <w:tab/>
      </w:r>
      <w:r>
        <w:fldChar w:fldCharType="begin"/>
      </w:r>
      <w:r>
        <w:instrText xml:space="preserve"> PAGEREF _Toc50122452 \h </w:instrText>
      </w:r>
      <w:r>
        <w:fldChar w:fldCharType="separate"/>
      </w:r>
      <w:r>
        <w:t>28</w:t>
      </w:r>
      <w:r>
        <w:fldChar w:fldCharType="end"/>
      </w:r>
    </w:p>
    <w:p w14:paraId="68F4070F" w14:textId="2D65E00C" w:rsidR="0033267C" w:rsidRPr="00753089" w:rsidRDefault="00A602BE" w:rsidP="0033267C">
      <w:r>
        <w:rPr>
          <w:rFonts w:eastAsiaTheme="minorEastAsia"/>
          <w:noProof/>
          <w:sz w:val="22"/>
        </w:rPr>
        <w:fldChar w:fldCharType="end"/>
      </w:r>
    </w:p>
    <w:p w14:paraId="3F70C30E" w14:textId="77777777" w:rsidR="00E8629F" w:rsidRPr="00753089" w:rsidRDefault="00E8629F" w:rsidP="004821B7">
      <w:pPr>
        <w:pStyle w:val="1"/>
        <w:numPr>
          <w:ilvl w:val="0"/>
          <w:numId w:val="0"/>
        </w:numPr>
      </w:pPr>
      <w:r w:rsidRPr="00753089">
        <w:rPr>
          <w:lang w:eastAsia="zh-CN"/>
        </w:rPr>
        <w:br w:type="page"/>
      </w:r>
      <w:bookmarkStart w:id="3" w:name="_Toc27761152"/>
      <w:bookmarkStart w:id="4" w:name="_Toc50122388"/>
      <w:r w:rsidRPr="00753089">
        <w:lastRenderedPageBreak/>
        <w:t>Foreword</w:t>
      </w:r>
      <w:bookmarkEnd w:id="3"/>
      <w:bookmarkEnd w:id="4"/>
    </w:p>
    <w:p w14:paraId="63F7BB76" w14:textId="77777777" w:rsidR="00E8629F" w:rsidRPr="00753089" w:rsidRDefault="00E8629F">
      <w:r w:rsidRPr="00753089">
        <w:t>This Technical Report has been produced by the 3</w:t>
      </w:r>
      <w:r w:rsidRPr="00753089">
        <w:rPr>
          <w:vertAlign w:val="superscript"/>
        </w:rPr>
        <w:t>rd</w:t>
      </w:r>
      <w:r w:rsidRPr="00753089">
        <w:t xml:space="preserve"> Generation Partnership Project (3GPP).</w:t>
      </w:r>
    </w:p>
    <w:p w14:paraId="31DF93BB" w14:textId="77777777" w:rsidR="00E8629F" w:rsidRPr="00753089" w:rsidRDefault="00E8629F">
      <w:r w:rsidRPr="007530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753089" w:rsidRDefault="00E8629F">
      <w:pPr>
        <w:pStyle w:val="B1"/>
      </w:pPr>
      <w:r w:rsidRPr="00753089">
        <w:t>Version x.y.z</w:t>
      </w:r>
    </w:p>
    <w:p w14:paraId="6D93DE18" w14:textId="77777777" w:rsidR="00E8629F" w:rsidRPr="00753089" w:rsidRDefault="00E8629F">
      <w:pPr>
        <w:pStyle w:val="B1"/>
      </w:pPr>
      <w:r w:rsidRPr="00753089">
        <w:t>where:</w:t>
      </w:r>
    </w:p>
    <w:p w14:paraId="5CBC25F8" w14:textId="77777777" w:rsidR="00E8629F" w:rsidRPr="00753089" w:rsidRDefault="00E8629F">
      <w:pPr>
        <w:pStyle w:val="B2"/>
      </w:pPr>
      <w:r w:rsidRPr="00753089">
        <w:t>x</w:t>
      </w:r>
      <w:r w:rsidRPr="00753089">
        <w:tab/>
        <w:t>the first digit:</w:t>
      </w:r>
    </w:p>
    <w:p w14:paraId="3909809F" w14:textId="77777777" w:rsidR="00E8629F" w:rsidRPr="00753089" w:rsidRDefault="00E8629F">
      <w:pPr>
        <w:pStyle w:val="B3"/>
      </w:pPr>
      <w:r w:rsidRPr="00753089">
        <w:t>1</w:t>
      </w:r>
      <w:r w:rsidRPr="00753089">
        <w:tab/>
        <w:t>presented to TSG for information;</w:t>
      </w:r>
    </w:p>
    <w:p w14:paraId="3C983252" w14:textId="77777777" w:rsidR="00E8629F" w:rsidRPr="00753089" w:rsidRDefault="00E8629F">
      <w:pPr>
        <w:pStyle w:val="B3"/>
      </w:pPr>
      <w:r w:rsidRPr="00753089">
        <w:t>2</w:t>
      </w:r>
      <w:r w:rsidRPr="00753089">
        <w:tab/>
        <w:t>presented to TSG for approval;</w:t>
      </w:r>
    </w:p>
    <w:p w14:paraId="35CF5678" w14:textId="77777777" w:rsidR="00E8629F" w:rsidRPr="00753089" w:rsidRDefault="00E8629F">
      <w:pPr>
        <w:pStyle w:val="B3"/>
      </w:pPr>
      <w:r w:rsidRPr="00753089">
        <w:t>3</w:t>
      </w:r>
      <w:r w:rsidRPr="00753089">
        <w:tab/>
        <w:t>or greater indicates TSG approved document under change control.</w:t>
      </w:r>
    </w:p>
    <w:p w14:paraId="6E351BE6" w14:textId="77777777" w:rsidR="00E8629F" w:rsidRPr="00753089" w:rsidRDefault="00E8629F">
      <w:pPr>
        <w:pStyle w:val="B2"/>
      </w:pPr>
      <w:r w:rsidRPr="00753089">
        <w:t>y</w:t>
      </w:r>
      <w:r w:rsidRPr="00753089">
        <w:tab/>
        <w:t>the second digit is incremented for all changes of substance, i.e. technical enhancements, corrections, updates, etc.</w:t>
      </w:r>
    </w:p>
    <w:p w14:paraId="067C2C63" w14:textId="77777777" w:rsidR="005F0485" w:rsidRPr="00753089" w:rsidRDefault="00E8629F" w:rsidP="00152FFF">
      <w:pPr>
        <w:pStyle w:val="B2"/>
        <w:rPr>
          <w:rFonts w:eastAsia="宋体"/>
          <w:lang w:eastAsia="zh-CN"/>
        </w:rPr>
      </w:pPr>
      <w:r w:rsidRPr="00753089">
        <w:t>z</w:t>
      </w:r>
      <w:r w:rsidRPr="00753089">
        <w:tab/>
        <w:t>the third digit is incremented when editorial only changes have been incorporated in the document.</w:t>
      </w:r>
    </w:p>
    <w:p w14:paraId="64BF7FBE" w14:textId="77777777" w:rsidR="00E8629F" w:rsidRPr="00753089" w:rsidRDefault="00E8629F" w:rsidP="004821B7">
      <w:pPr>
        <w:pStyle w:val="1"/>
        <w:numPr>
          <w:ilvl w:val="0"/>
          <w:numId w:val="0"/>
        </w:numPr>
      </w:pPr>
      <w:r w:rsidRPr="00753089">
        <w:br w:type="page"/>
      </w:r>
      <w:bookmarkStart w:id="5" w:name="_Toc27761153"/>
      <w:bookmarkStart w:id="6" w:name="_Toc50122389"/>
      <w:r w:rsidRPr="00753089">
        <w:lastRenderedPageBreak/>
        <w:t>1</w:t>
      </w:r>
      <w:r w:rsidR="00717D24" w:rsidRPr="00753089">
        <w:rPr>
          <w:rFonts w:hint="eastAsia"/>
        </w:rPr>
        <w:tab/>
      </w:r>
      <w:r w:rsidRPr="00753089">
        <w:t>Scope</w:t>
      </w:r>
      <w:bookmarkEnd w:id="5"/>
      <w:bookmarkEnd w:id="6"/>
    </w:p>
    <w:p w14:paraId="36FE97A3" w14:textId="200583B1" w:rsidR="00037C79" w:rsidRDefault="0026357F" w:rsidP="00037C79">
      <w:pPr>
        <w:pStyle w:val="B1"/>
        <w:spacing w:after="0"/>
        <w:ind w:left="0" w:firstLine="0"/>
      </w:pPr>
      <w:r>
        <w:t xml:space="preserve">The present document is to </w:t>
      </w:r>
      <w:r w:rsidR="00037C79">
        <w:t xml:space="preserve">address </w:t>
      </w:r>
      <w:r w:rsidR="00037C79" w:rsidRPr="001636D0">
        <w:t>study use cases</w:t>
      </w:r>
      <w:r w:rsidR="00037C79">
        <w:t>,</w:t>
      </w:r>
      <w:r w:rsidR="00037C79" w:rsidRPr="001636D0">
        <w:t xml:space="preserve"> potential </w:t>
      </w:r>
      <w:r w:rsidR="00037C79">
        <w:t xml:space="preserve">new </w:t>
      </w:r>
      <w:r w:rsidR="00037C79" w:rsidRPr="001636D0">
        <w:t>service</w:t>
      </w:r>
      <w:r w:rsidR="00037C79">
        <w:t xml:space="preserve"> </w:t>
      </w:r>
      <w:r w:rsidR="00037C79" w:rsidRPr="001636D0">
        <w:t>requirements</w:t>
      </w:r>
      <w:r w:rsidR="00037C79">
        <w:t xml:space="preserve"> </w:t>
      </w:r>
      <w:r w:rsidR="00037C79" w:rsidRPr="00F4480C">
        <w:t xml:space="preserve">for </w:t>
      </w:r>
      <w:r w:rsidR="00037C79">
        <w:t>5G system to support smart grid including</w:t>
      </w:r>
      <w:r>
        <w:t xml:space="preserve"> the following topics: </w:t>
      </w:r>
    </w:p>
    <w:p w14:paraId="600C0DF9" w14:textId="77777777" w:rsidR="00037C79" w:rsidRDefault="00037C79" w:rsidP="00037C79">
      <w:pPr>
        <w:pStyle w:val="B1"/>
        <w:spacing w:after="0"/>
        <w:ind w:left="420" w:firstLine="0"/>
        <w:rPr>
          <w:lang w:eastAsia="zh-CN"/>
        </w:rPr>
      </w:pPr>
    </w:p>
    <w:p w14:paraId="4980E76B" w14:textId="77777777" w:rsidR="00037C79" w:rsidRDefault="00037C79" w:rsidP="00037C79">
      <w:pPr>
        <w:pStyle w:val="B1"/>
        <w:numPr>
          <w:ilvl w:val="0"/>
          <w:numId w:val="13"/>
        </w:numPr>
        <w:spacing w:after="120"/>
        <w:rPr>
          <w:lang w:val="en-US"/>
        </w:rPr>
      </w:pPr>
      <w:r w:rsidRPr="009534E5">
        <w:rPr>
          <w:lang w:val="en-US"/>
        </w:rPr>
        <w:t xml:space="preserve">Smart Grid services, e.g. IEC standards, and their communications requirements including capacity, latency, availability, end-to-end QoS, </w:t>
      </w:r>
      <w:r w:rsidRPr="00EB2889">
        <w:rPr>
          <w:lang w:val="en-US"/>
        </w:rPr>
        <w:t>resilience/redundancy and security.</w:t>
      </w:r>
    </w:p>
    <w:p w14:paraId="713AC52A" w14:textId="77777777" w:rsidR="00037C79" w:rsidRPr="009534E5" w:rsidRDefault="00037C79" w:rsidP="00037C79">
      <w:pPr>
        <w:pStyle w:val="B1"/>
        <w:numPr>
          <w:ilvl w:val="0"/>
          <w:numId w:val="13"/>
        </w:numPr>
        <w:spacing w:after="120"/>
        <w:rPr>
          <w:lang w:val="en-US"/>
        </w:rPr>
      </w:pPr>
      <w:r w:rsidRPr="009534E5">
        <w:rPr>
          <w:lang w:val="en-US"/>
        </w:rPr>
        <w:t>Deployment requirements when considering constraints e.g. service lifetime, coverage (ubiquity), electromagnetic applicability (e.g.</w:t>
      </w:r>
      <w:r>
        <w:rPr>
          <w:lang w:val="en-US"/>
        </w:rPr>
        <w:t xml:space="preserve"> </w:t>
      </w:r>
      <w:r w:rsidRPr="009534E5">
        <w:rPr>
          <w:lang w:val="en-US"/>
        </w:rPr>
        <w:t>penetration, ability to operate in high EM environments,) etc.</w:t>
      </w:r>
    </w:p>
    <w:p w14:paraId="76AADF87" w14:textId="77777777" w:rsidR="00037C79" w:rsidRPr="009534E5" w:rsidRDefault="00037C79" w:rsidP="00037C79">
      <w:pPr>
        <w:pStyle w:val="B1"/>
        <w:numPr>
          <w:ilvl w:val="0"/>
          <w:numId w:val="13"/>
        </w:numPr>
        <w:spacing w:after="120"/>
        <w:rPr>
          <w:lang w:val="en-US"/>
        </w:rPr>
      </w:pPr>
      <w:r>
        <w:rPr>
          <w:lang w:val="en-US"/>
        </w:rPr>
        <w:t>A</w:t>
      </w:r>
      <w:r w:rsidRPr="00656ED9">
        <w:rPr>
          <w:lang w:val="en-US"/>
        </w:rPr>
        <w:t xml:space="preserve">dditional </w:t>
      </w:r>
      <w:r>
        <w:rPr>
          <w:lang w:val="en-US"/>
        </w:rPr>
        <w:t xml:space="preserve">requirements </w:t>
      </w:r>
      <w:r w:rsidRPr="00656ED9">
        <w:rPr>
          <w:lang w:val="en-US"/>
        </w:rPr>
        <w:t xml:space="preserve">due to operational manageability – e.g. the ability to </w:t>
      </w:r>
      <w:r w:rsidRPr="009534E5">
        <w:rPr>
          <w:lang w:val="en-US"/>
        </w:rPr>
        <w:t xml:space="preserve">configure and </w:t>
      </w:r>
      <w:r w:rsidRPr="009534E5">
        <w:t>monitor</w:t>
      </w:r>
      <w:r w:rsidRPr="009534E5">
        <w:rPr>
          <w:lang w:val="en-US"/>
        </w:rPr>
        <w:t xml:space="preserve"> </w:t>
      </w:r>
      <w:r w:rsidRPr="00656ED9">
        <w:rPr>
          <w:lang w:val="en-US"/>
        </w:rPr>
        <w:t xml:space="preserve">the real (achieved &amp; up to date) availability of </w:t>
      </w:r>
      <w:r w:rsidRPr="009534E5">
        <w:rPr>
          <w:lang w:val="en-US"/>
        </w:rPr>
        <w:t>virtual network topologies</w:t>
      </w:r>
    </w:p>
    <w:p w14:paraId="144E473D" w14:textId="77777777" w:rsidR="00037C79" w:rsidRDefault="00037C79" w:rsidP="00037C79">
      <w:pPr>
        <w:pStyle w:val="B1"/>
        <w:numPr>
          <w:ilvl w:val="0"/>
          <w:numId w:val="13"/>
        </w:numPr>
        <w:spacing w:after="120"/>
      </w:pPr>
      <w:r w:rsidRPr="00BD29EE">
        <w:t>N</w:t>
      </w:r>
      <w:r w:rsidRPr="006A7688">
        <w:t xml:space="preserve">ew Smart Grid use cases and potential service function requirements: e.g. on-demand power supply, distributed power supply system, distribution automation, higher accuracy power load measurement and control, meter automation, etc. </w:t>
      </w:r>
    </w:p>
    <w:p w14:paraId="1A0FB91E" w14:textId="77777777" w:rsidR="00037C79" w:rsidRPr="009534E5" w:rsidRDefault="00037C79" w:rsidP="00037C79">
      <w:pPr>
        <w:pStyle w:val="B1"/>
        <w:numPr>
          <w:ilvl w:val="0"/>
          <w:numId w:val="13"/>
        </w:numPr>
      </w:pPr>
      <w:r w:rsidRPr="009534E5">
        <w:t>Communication KPI and service requirements for enabling micro-grids, DER and specifically distributed generation (DG) that require 5G wireless communication (e.g. wind</w:t>
      </w:r>
      <w:r>
        <w:t xml:space="preserve"> and</w:t>
      </w:r>
      <w:r w:rsidRPr="009534E5">
        <w:t xml:space="preserve"> solar</w:t>
      </w:r>
      <w:r>
        <w:t xml:space="preserve"> energy generation,</w:t>
      </w:r>
      <w:r w:rsidRPr="009534E5">
        <w:t xml:space="preserve"> including scenarios at or near residential / consumer premises</w:t>
      </w:r>
      <w:r>
        <w:t xml:space="preserve">, </w:t>
      </w:r>
      <w:r w:rsidRPr="009534E5">
        <w:t>etc.)</w:t>
      </w:r>
    </w:p>
    <w:p w14:paraId="747ED4B0" w14:textId="6059B87D" w:rsidR="00E14E53" w:rsidRPr="00753089" w:rsidRDefault="00E14E53" w:rsidP="005C7D61">
      <w:pPr>
        <w:pStyle w:val="B1"/>
        <w:ind w:left="0" w:firstLine="0"/>
        <w:rPr>
          <w:rFonts w:eastAsia="宋体"/>
          <w:lang w:eastAsia="zh-CN"/>
        </w:rPr>
      </w:pPr>
    </w:p>
    <w:p w14:paraId="40B26843" w14:textId="77777777" w:rsidR="00E8629F" w:rsidRPr="00753089" w:rsidRDefault="00E8629F" w:rsidP="004821B7">
      <w:pPr>
        <w:pStyle w:val="1"/>
        <w:numPr>
          <w:ilvl w:val="0"/>
          <w:numId w:val="0"/>
        </w:numPr>
      </w:pPr>
      <w:bookmarkStart w:id="7" w:name="_Toc27761154"/>
      <w:bookmarkStart w:id="8" w:name="_Toc50122390"/>
      <w:r w:rsidRPr="00753089">
        <w:t>2</w:t>
      </w:r>
      <w:r w:rsidRPr="00753089">
        <w:tab/>
        <w:t>References</w:t>
      </w:r>
      <w:bookmarkEnd w:id="7"/>
      <w:bookmarkEnd w:id="8"/>
    </w:p>
    <w:p w14:paraId="73E2C610" w14:textId="77777777" w:rsidR="00D32BDB" w:rsidRPr="00235394" w:rsidRDefault="00D32BDB" w:rsidP="00D32BDB">
      <w:r w:rsidRPr="00235394">
        <w:t>The following documents contain provisions which, through reference in this text, constitute provisions of the present document.</w:t>
      </w:r>
    </w:p>
    <w:p w14:paraId="5DD554FD" w14:textId="77777777" w:rsidR="00D32BDB" w:rsidRPr="004D3578" w:rsidRDefault="00D32BDB" w:rsidP="00D32BDB">
      <w:pPr>
        <w:pStyle w:val="B1"/>
      </w:pPr>
      <w:r>
        <w:t>-</w:t>
      </w:r>
      <w:r>
        <w:tab/>
      </w:r>
      <w:r w:rsidRPr="004D3578">
        <w:t>References are either specific (identified by date of publication, edition number, version number, etc.) or non</w:t>
      </w:r>
      <w:r w:rsidRPr="004D3578">
        <w:noBreakHyphen/>
        <w:t>specific.</w:t>
      </w:r>
    </w:p>
    <w:p w14:paraId="5C2A4D71" w14:textId="77777777" w:rsidR="00D32BDB" w:rsidRPr="004D3578" w:rsidRDefault="00D32BDB" w:rsidP="00D32BDB">
      <w:pPr>
        <w:pStyle w:val="B1"/>
      </w:pPr>
      <w:r>
        <w:t>-</w:t>
      </w:r>
      <w:r>
        <w:tab/>
      </w:r>
      <w:r w:rsidRPr="004D3578">
        <w:t>For a specific reference, subsequent revisions do not apply.</w:t>
      </w:r>
    </w:p>
    <w:p w14:paraId="5DE9D897" w14:textId="77777777" w:rsidR="00D32BDB" w:rsidRDefault="00D32BDB" w:rsidP="00D32BD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BBEFB0F" w14:textId="0B52EFDB" w:rsidR="009932BA" w:rsidRDefault="006F7328" w:rsidP="009932BA">
      <w:pPr>
        <w:pStyle w:val="EX"/>
        <w:ind w:left="0" w:firstLine="0"/>
      </w:pPr>
      <w:bookmarkStart w:id="9" w:name="_Toc46160417"/>
      <w:r w:rsidDel="006F7328">
        <w:t xml:space="preserve"> </w:t>
      </w:r>
      <w:bookmarkEnd w:id="9"/>
      <w:r w:rsidR="00A42082">
        <w:t xml:space="preserve">     </w:t>
      </w:r>
      <w:r w:rsidR="009932BA" w:rsidRPr="00235394">
        <w:t>[1]</w:t>
      </w:r>
      <w:r w:rsidR="009932BA" w:rsidRPr="00235394">
        <w:tab/>
      </w:r>
      <w:r w:rsidR="00A42082">
        <w:t xml:space="preserve">                       </w:t>
      </w:r>
      <w:r w:rsidR="009932BA" w:rsidRPr="00235394">
        <w:t>3GPP TR 21.905: "Vocabulary for 3GPP Specifications".</w:t>
      </w:r>
    </w:p>
    <w:p w14:paraId="279704A0" w14:textId="065C9201" w:rsidR="00037C79" w:rsidRDefault="00037C79" w:rsidP="00037C79">
      <w:pPr>
        <w:pStyle w:val="EX"/>
      </w:pPr>
      <w:r>
        <w:t>[</w:t>
      </w:r>
      <w:r w:rsidR="009932BA">
        <w:t>2</w:t>
      </w:r>
      <w:r>
        <w:t>]</w:t>
      </w:r>
      <w:r>
        <w:tab/>
        <w:t>SunWeiqing etc.  Generalized Energy Storage Control Strategies on User Side in Power Ancillary Service Market.  Automation of Electric Power System Vol.44 No.2 Jan.25, 2020</w:t>
      </w:r>
    </w:p>
    <w:p w14:paraId="455FF4CA" w14:textId="706FD8C0" w:rsidR="00FA7AD4" w:rsidRDefault="00FA7AD4" w:rsidP="00FA7AD4">
      <w:pPr>
        <w:pStyle w:val="EX"/>
      </w:pPr>
      <w:r>
        <w:t>[</w:t>
      </w:r>
      <w:r w:rsidR="009932BA">
        <w:t>3</w:t>
      </w:r>
      <w:r>
        <w:t>]</w:t>
      </w:r>
      <w:r>
        <w:tab/>
        <w:t>China Southern Power Grid, China Mobile, HuaWei: "White Paper: 5G enables smart grid applications".</w:t>
      </w:r>
      <w:hyperlink r:id="rId12" w:tgtFrame="_blank" w:history="1">
        <w:r w:rsidRPr="009932BA">
          <w:t>http://www.sgcio.com/technology/anli/2018/0716/86656.html</w:t>
        </w:r>
      </w:hyperlink>
    </w:p>
    <w:p w14:paraId="50C88DF5" w14:textId="4F9D7EFB" w:rsidR="00FA7AD4" w:rsidRDefault="00FA7AD4" w:rsidP="00FA7AD4">
      <w:pPr>
        <w:pStyle w:val="EX"/>
      </w:pPr>
      <w:r>
        <w:t>[</w:t>
      </w:r>
      <w:r w:rsidR="009932BA">
        <w:t>4</w:t>
      </w:r>
      <w:r>
        <w:t xml:space="preserve">]  </w:t>
      </w:r>
      <w:r>
        <w:tab/>
        <w:t xml:space="preserve">GB/T 1936-2018 Guidelines of cyber security protection for electric power system supervision and control </w:t>
      </w:r>
      <w:hyperlink r:id="rId13" w:history="1">
        <w:r w:rsidRPr="009932BA">
          <w:t>http://www.howtoabc.com/book8/14078-0.html</w:t>
        </w:r>
      </w:hyperlink>
      <w:r>
        <w:t>, https://www.secrss.com/articles/24761</w:t>
      </w:r>
    </w:p>
    <w:p w14:paraId="1DCAE4B6" w14:textId="5083DE19" w:rsidR="003701C7" w:rsidRPr="002E57B9" w:rsidRDefault="003701C7" w:rsidP="009932BA">
      <w:pPr>
        <w:pStyle w:val="EX"/>
      </w:pPr>
      <w:r>
        <w:t>[</w:t>
      </w:r>
      <w:r w:rsidR="009932BA">
        <w:t>5</w:t>
      </w:r>
      <w:r w:rsidRPr="002E57B9">
        <w:t>]</w:t>
      </w:r>
      <w:r w:rsidRPr="002E57B9">
        <w:tab/>
        <w:t>IEEE C37.2-2008 IEEE Standard Electrical Power System Device Function Numbers, Acronyms, and Contact Designations</w:t>
      </w:r>
      <w:r>
        <w:t>.</w:t>
      </w:r>
    </w:p>
    <w:p w14:paraId="0BB4EDBE" w14:textId="5E3832F5" w:rsidR="003701C7" w:rsidRPr="002E57B9" w:rsidRDefault="003701C7" w:rsidP="009932BA">
      <w:pPr>
        <w:pStyle w:val="EX"/>
      </w:pPr>
      <w:r>
        <w:t>[</w:t>
      </w:r>
      <w:r w:rsidR="009932BA">
        <w:t>6</w:t>
      </w:r>
      <w:r w:rsidRPr="002E57B9">
        <w:t>]</w:t>
      </w:r>
      <w:r w:rsidRPr="002E57B9">
        <w:tab/>
        <w:t>IEC TR 61850-90-1:2010, Communication Networks and Systems for Power Utility automation – Part 90-1: Use of IEC61850 for the communication between substations</w:t>
      </w:r>
      <w:r>
        <w:t>.</w:t>
      </w:r>
    </w:p>
    <w:p w14:paraId="37113A69" w14:textId="0F8E172A" w:rsidR="003701C7" w:rsidRPr="002E57B9" w:rsidRDefault="003701C7" w:rsidP="009932BA">
      <w:pPr>
        <w:pStyle w:val="EX"/>
      </w:pPr>
      <w:r>
        <w:t>[</w:t>
      </w:r>
      <w:r w:rsidR="009932BA">
        <w:t>7</w:t>
      </w:r>
      <w:r w:rsidRPr="002E57B9">
        <w:t>]</w:t>
      </w:r>
      <w:r w:rsidRPr="002E57B9">
        <w:tab/>
        <w:t>IEEE 1588-2019 – IEEE Standard for a precision clock synchronization protocol for networked measurement and control systems</w:t>
      </w:r>
      <w:r>
        <w:t>.</w:t>
      </w:r>
    </w:p>
    <w:p w14:paraId="2AFAA450" w14:textId="210B8A07" w:rsidR="003701C7" w:rsidRPr="002E57B9" w:rsidRDefault="003701C7" w:rsidP="009932BA">
      <w:pPr>
        <w:pStyle w:val="EX"/>
      </w:pPr>
      <w:r>
        <w:t>[</w:t>
      </w:r>
      <w:r w:rsidR="009932BA">
        <w:t>8</w:t>
      </w:r>
      <w:r w:rsidRPr="002E57B9">
        <w:t>]</w:t>
      </w:r>
      <w:r w:rsidRPr="002E57B9">
        <w:tab/>
        <w:t>IEEE Guide for Application of Digital Line Current Differential Relays Using Digital Communication</w:t>
      </w:r>
      <w:r>
        <w:t>.</w:t>
      </w:r>
    </w:p>
    <w:p w14:paraId="6C7E668E" w14:textId="4C4FDE38" w:rsidR="003701C7" w:rsidRDefault="003701C7" w:rsidP="009932BA">
      <w:pPr>
        <w:pStyle w:val="EX"/>
      </w:pPr>
      <w:r>
        <w:t>[</w:t>
      </w:r>
      <w:r w:rsidR="009932BA">
        <w:t>9</w:t>
      </w:r>
      <w:r w:rsidRPr="002E57B9">
        <w:t>]</w:t>
      </w:r>
      <w:r w:rsidRPr="002E57B9">
        <w:tab/>
        <w:t>61850-9-3-2016 – IEC/IEEE International Standard - Communication Networks and Systems for Power Utility automation – Part 90-3: Precision time protocol profile for power ut</w:t>
      </w:r>
      <w:r>
        <w:t>ility</w:t>
      </w:r>
    </w:p>
    <w:p w14:paraId="2F0CE502" w14:textId="6DB85567" w:rsidR="00002669" w:rsidRPr="00BA439B" w:rsidRDefault="00002669" w:rsidP="009932BA">
      <w:pPr>
        <w:pStyle w:val="EX"/>
      </w:pPr>
      <w:r>
        <w:t>[10]</w:t>
      </w:r>
      <w:r w:rsidRPr="00002669">
        <w:t xml:space="preserve"> </w:t>
      </w:r>
      <w:r>
        <w:t xml:space="preserve">                    3GPP TR 22.804: "</w:t>
      </w:r>
      <w:r w:rsidRPr="00002669">
        <w:t>Study on Communication for Automation in Vertical domains (CAV)</w:t>
      </w:r>
      <w:r w:rsidRPr="00235394">
        <w:t>".</w:t>
      </w:r>
    </w:p>
    <w:p w14:paraId="4E1E2502" w14:textId="4FC2F3B1" w:rsidR="00002669" w:rsidRDefault="00002669" w:rsidP="00C87581">
      <w:pPr>
        <w:pStyle w:val="EX"/>
      </w:pPr>
      <w:r>
        <w:lastRenderedPageBreak/>
        <w:t>[11]</w:t>
      </w:r>
      <w:r>
        <w:tab/>
        <w:t>Sendin, A., et. al., “Telecommunication Networks for the Smart Grid,” Artech House, 2016.</w:t>
      </w:r>
    </w:p>
    <w:p w14:paraId="757EAC51" w14:textId="177B7D79" w:rsidR="00002669" w:rsidRDefault="00002669" w:rsidP="00C87581">
      <w:pPr>
        <w:pStyle w:val="EX"/>
      </w:pPr>
      <w:r>
        <w:t>[12]</w:t>
      </w:r>
      <w:r>
        <w:tab/>
        <w:t>Goel, S., S. F. Bush, and D. Bakken, (eds.), IEEE Vision for Smart Grid Communications: 2030 and Beyond, New York: IEEE, 2013.</w:t>
      </w:r>
    </w:p>
    <w:p w14:paraId="17A5A387" w14:textId="052D84E7" w:rsidR="00002669" w:rsidRDefault="00002669" w:rsidP="00C87581">
      <w:pPr>
        <w:pStyle w:val="EX"/>
      </w:pPr>
      <w:r>
        <w:t>[13]</w:t>
      </w:r>
      <w:r>
        <w:tab/>
        <w:t>US Department of Energy, “Communications Requirements of Smart Grid Technologies, 2010”, accessed 14.08.20, http://energy.gov/sites/prod/files/gcprod/documents/Smart_Grid_Communications_Requirements_Report_10-05-2010.pdf</w:t>
      </w:r>
    </w:p>
    <w:p w14:paraId="4C0E83C4" w14:textId="3B583456" w:rsidR="00EB368E" w:rsidRDefault="00EB368E" w:rsidP="00EB368E">
      <w:pPr>
        <w:pStyle w:val="EX"/>
        <w:rPr>
          <w:ins w:id="10" w:author="xiaxu-chinatelecom" w:date="2020-11-24T10:46:00Z"/>
        </w:rPr>
        <w:pPrChange w:id="11" w:author="xiaxu-chinatelecom" w:date="2020-11-24T10:47:00Z">
          <w:pPr/>
        </w:pPrChange>
      </w:pPr>
      <w:ins w:id="12" w:author="xiaxu-chinatelecom" w:date="2020-11-24T10:46:00Z">
        <w:r w:rsidRPr="00082546">
          <w:t>[</w:t>
        </w:r>
      </w:ins>
      <w:ins w:id="13" w:author="xiaxu-chinatelecom" w:date="2020-11-24T10:47:00Z">
        <w:r>
          <w:t>14</w:t>
        </w:r>
      </w:ins>
      <w:ins w:id="14" w:author="xiaxu-chinatelecom" w:date="2020-11-24T10:46:00Z">
        <w:r w:rsidRPr="00082546">
          <w:t>]</w:t>
        </w:r>
        <w:r>
          <w:tab/>
          <w:t>IT Process Wiki – The ITIL Wiki:. Content is available according to Creative Commons Attribution-NonCommercial-ShareAlike 3.0 Germany License. Access 14.10.20.</w:t>
        </w:r>
      </w:ins>
    </w:p>
    <w:p w14:paraId="63E1DE5A" w14:textId="6711377E" w:rsidR="00EB368E" w:rsidRDefault="00EB368E" w:rsidP="00EB368E">
      <w:pPr>
        <w:pStyle w:val="EX"/>
        <w:rPr>
          <w:ins w:id="15" w:author="xiaxu-chinatelecom" w:date="2020-11-24T10:46:00Z"/>
        </w:rPr>
        <w:pPrChange w:id="16" w:author="xiaxu-chinatelecom" w:date="2020-11-24T10:47:00Z">
          <w:pPr/>
        </w:pPrChange>
      </w:pPr>
      <w:ins w:id="17" w:author="xiaxu-chinatelecom" w:date="2020-11-24T10:46:00Z">
        <w:r>
          <w:t>[</w:t>
        </w:r>
      </w:ins>
      <w:ins w:id="18" w:author="xiaxu-chinatelecom" w:date="2020-11-24T10:47:00Z">
        <w:r>
          <w:t>15</w:t>
        </w:r>
      </w:ins>
      <w:ins w:id="19" w:author="xiaxu-chinatelecom" w:date="2020-11-24T10:46:00Z">
        <w:r>
          <w:t>]</w:t>
        </w:r>
        <w:r>
          <w:tab/>
          <w:t xml:space="preserve">Incident Management: </w:t>
        </w:r>
        <w:r>
          <w:fldChar w:fldCharType="begin"/>
        </w:r>
        <w:r>
          <w:instrText xml:space="preserve"> HYPERLINK "https://wiki.en.it-processmaps.com/index.php/Incident_Management" </w:instrText>
        </w:r>
        <w:r>
          <w:fldChar w:fldCharType="separate"/>
        </w:r>
        <w:r w:rsidRPr="00EB368E">
          <w:rPr>
            <w:rPrChange w:id="20" w:author="xiaxu-chinatelecom" w:date="2020-11-24T10:47:00Z">
              <w:rPr>
                <w:rStyle w:val="ac"/>
              </w:rPr>
            </w:rPrChange>
          </w:rPr>
          <w:t>https://wiki.en.it-processmaps.com/index.php/Incident_Management</w:t>
        </w:r>
        <w:r w:rsidRPr="00EB368E">
          <w:rPr>
            <w:rPrChange w:id="21" w:author="xiaxu-chinatelecom" w:date="2020-11-24T10:47:00Z">
              <w:rPr>
                <w:rStyle w:val="ac"/>
              </w:rPr>
            </w:rPrChange>
          </w:rPr>
          <w:fldChar w:fldCharType="end"/>
        </w:r>
        <w:r>
          <w:t xml:space="preserve"> Content is available according to Creative Commons Attribution-NonCommercial-ShareAlike 3.0 Germany License. Access 14.10.20.</w:t>
        </w:r>
      </w:ins>
    </w:p>
    <w:p w14:paraId="6B1C0EF7" w14:textId="5572A020" w:rsidR="00EB368E" w:rsidRDefault="00EB368E" w:rsidP="00EB368E">
      <w:pPr>
        <w:pStyle w:val="EX"/>
        <w:rPr>
          <w:ins w:id="22" w:author="xiaxu-chinatelecom" w:date="2020-11-24T10:46:00Z"/>
        </w:rPr>
        <w:pPrChange w:id="23" w:author="xiaxu-chinatelecom" w:date="2020-11-24T10:47:00Z">
          <w:pPr/>
        </w:pPrChange>
      </w:pPr>
      <w:ins w:id="24" w:author="xiaxu-chinatelecom" w:date="2020-11-24T10:46:00Z">
        <w:r>
          <w:t>[</w:t>
        </w:r>
      </w:ins>
      <w:ins w:id="25" w:author="xiaxu-chinatelecom" w:date="2020-11-24T10:47:00Z">
        <w:r>
          <w:t>16</w:t>
        </w:r>
      </w:ins>
      <w:ins w:id="26" w:author="xiaxu-chinatelecom" w:date="2020-11-24T10:46:00Z">
        <w:r>
          <w:t>]</w:t>
        </w:r>
        <w:r>
          <w:tab/>
          <w:t xml:space="preserve">Change Management: </w:t>
        </w:r>
        <w:r>
          <w:fldChar w:fldCharType="begin"/>
        </w:r>
        <w:r>
          <w:instrText xml:space="preserve"> HYPERLINK "https://wiki.en.it-processmaps.com/index.php/Change_Management" </w:instrText>
        </w:r>
        <w:r>
          <w:fldChar w:fldCharType="separate"/>
        </w:r>
        <w:r w:rsidRPr="00EB368E">
          <w:rPr>
            <w:rPrChange w:id="27" w:author="xiaxu-chinatelecom" w:date="2020-11-24T10:47:00Z">
              <w:rPr>
                <w:rStyle w:val="ac"/>
              </w:rPr>
            </w:rPrChange>
          </w:rPr>
          <w:t>https://wiki.en.it-processmaps.com/index.php/Change_Management</w:t>
        </w:r>
        <w:r w:rsidRPr="00EB368E">
          <w:rPr>
            <w:rPrChange w:id="28" w:author="xiaxu-chinatelecom" w:date="2020-11-24T10:47:00Z">
              <w:rPr>
                <w:rStyle w:val="ac"/>
              </w:rPr>
            </w:rPrChange>
          </w:rPr>
          <w:fldChar w:fldCharType="end"/>
        </w:r>
        <w:r>
          <w:t xml:space="preserve"> Content is available according to Creative Commons Attribution-NonCommercial-ShareAlike 3.0 Germany License. Access 14.10.20.</w:t>
        </w:r>
      </w:ins>
    </w:p>
    <w:p w14:paraId="2E7705A1" w14:textId="7378FC6A" w:rsidR="00EB368E" w:rsidRPr="00082546" w:rsidRDefault="00EB368E" w:rsidP="00EB368E">
      <w:pPr>
        <w:pStyle w:val="EX"/>
        <w:rPr>
          <w:ins w:id="29" w:author="xiaxu-chinatelecom" w:date="2020-11-24T10:46:00Z"/>
        </w:rPr>
        <w:pPrChange w:id="30" w:author="xiaxu-chinatelecom" w:date="2020-11-24T10:47:00Z">
          <w:pPr/>
        </w:pPrChange>
      </w:pPr>
      <w:ins w:id="31" w:author="xiaxu-chinatelecom" w:date="2020-11-24T10:46:00Z">
        <w:r>
          <w:t>[</w:t>
        </w:r>
      </w:ins>
      <w:ins w:id="32" w:author="xiaxu-chinatelecom" w:date="2020-11-24T10:47:00Z">
        <w:r>
          <w:t>17</w:t>
        </w:r>
      </w:ins>
      <w:ins w:id="33" w:author="xiaxu-chinatelecom" w:date="2020-11-24T10:46:00Z">
        <w:r>
          <w:t>]</w:t>
        </w:r>
        <w:r>
          <w:tab/>
          <w:t xml:space="preserve">Service Asset and Configuration Management: </w:t>
        </w:r>
        <w:r>
          <w:fldChar w:fldCharType="begin"/>
        </w:r>
        <w:r>
          <w:instrText xml:space="preserve"> HYPERLINK "https://wiki.en.it-processmaps.com/index.php/Service_Asset_and_Configuration_Management" </w:instrText>
        </w:r>
        <w:r>
          <w:fldChar w:fldCharType="separate"/>
        </w:r>
        <w:r w:rsidRPr="00EB368E">
          <w:rPr>
            <w:rPrChange w:id="34" w:author="xiaxu-chinatelecom" w:date="2020-11-24T10:47:00Z">
              <w:rPr>
                <w:rStyle w:val="ac"/>
              </w:rPr>
            </w:rPrChange>
          </w:rPr>
          <w:t>https://wiki.en.it-processmaps.com/index.php/Service_Asset_and_Configuration_Management</w:t>
        </w:r>
        <w:r w:rsidRPr="00EB368E">
          <w:rPr>
            <w:rPrChange w:id="35" w:author="xiaxu-chinatelecom" w:date="2020-11-24T10:47:00Z">
              <w:rPr>
                <w:rStyle w:val="ac"/>
              </w:rPr>
            </w:rPrChange>
          </w:rPr>
          <w:fldChar w:fldCharType="end"/>
        </w:r>
        <w:r>
          <w:t xml:space="preserve"> Content is available according to Creative Commons Attribution-NonCommercial-ShareAlike 3.0 Germany License. Access 14.10.20.</w:t>
        </w:r>
      </w:ins>
    </w:p>
    <w:p w14:paraId="63A447F6" w14:textId="164446D6" w:rsidR="002B1989" w:rsidRDefault="002B1989" w:rsidP="002B1989">
      <w:pPr>
        <w:pStyle w:val="EX"/>
        <w:rPr>
          <w:ins w:id="36" w:author="xiaxu-chinatelecom" w:date="2020-11-24T11:06:00Z"/>
        </w:rPr>
      </w:pPr>
      <w:ins w:id="37" w:author="xiaxu-chinatelecom" w:date="2020-11-24T11:06:00Z">
        <w:r>
          <w:rPr>
            <w:rFonts w:hint="eastAsia"/>
          </w:rPr>
          <w:t>[</w:t>
        </w:r>
        <w:r>
          <w:t>18]</w:t>
        </w:r>
        <w:r>
          <w:tab/>
          <w:t>China Innovation Alliance for Power Distribution Internet of Things, “</w:t>
        </w:r>
        <w:r w:rsidRPr="00AD55FE">
          <w:t>Technical Spec</w:t>
        </w:r>
        <w:r>
          <w:t>ifications of Smart Distribution Transformer Terminal”</w:t>
        </w:r>
      </w:ins>
    </w:p>
    <w:p w14:paraId="0E411D13" w14:textId="19A8BC3C" w:rsidR="00B424F6" w:rsidRDefault="00B424F6" w:rsidP="00B424F6">
      <w:pPr>
        <w:pStyle w:val="EX"/>
        <w:rPr>
          <w:ins w:id="38" w:author="xiaxu-chinatelecom" w:date="2020-11-24T11:29:00Z"/>
        </w:rPr>
      </w:pPr>
      <w:ins w:id="39" w:author="xiaxu-chinatelecom" w:date="2020-11-24T11:29:00Z">
        <w:r>
          <w:t>[</w:t>
        </w:r>
      </w:ins>
      <w:ins w:id="40" w:author="xiaxu-chinatelecom" w:date="2020-11-24T11:30:00Z">
        <w:r>
          <w:t>19</w:t>
        </w:r>
      </w:ins>
      <w:ins w:id="41" w:author="xiaxu-chinatelecom" w:date="2020-11-24T11:29:00Z">
        <w:r>
          <w:t>]</w:t>
        </w:r>
        <w:r>
          <w:tab/>
          <w:t xml:space="preserve">Open PLC European Research Alliance (OPERA). </w:t>
        </w:r>
        <w:r w:rsidRPr="000F05D2">
          <w:t>https://cordis.europa.eu/project/id/026920</w:t>
        </w:r>
      </w:ins>
    </w:p>
    <w:p w14:paraId="73051719" w14:textId="4040796C" w:rsidR="00B424F6" w:rsidRDefault="00B424F6" w:rsidP="00B424F6">
      <w:pPr>
        <w:pStyle w:val="EX"/>
        <w:rPr>
          <w:ins w:id="42" w:author="xiaxu-chinatelecom" w:date="2020-11-24T11:29:00Z"/>
        </w:rPr>
      </w:pPr>
      <w:ins w:id="43" w:author="xiaxu-chinatelecom" w:date="2020-11-24T11:29:00Z">
        <w:r>
          <w:t>[</w:t>
        </w:r>
      </w:ins>
      <w:ins w:id="44" w:author="xiaxu-chinatelecom" w:date="2020-11-24T11:30:00Z">
        <w:r>
          <w:t>20</w:t>
        </w:r>
      </w:ins>
      <w:ins w:id="45" w:author="xiaxu-chinatelecom" w:date="2020-11-24T11:29:00Z">
        <w:r>
          <w:t>]</w:t>
        </w:r>
        <w:r>
          <w:tab/>
          <w:t xml:space="preserve">“Applications of ITU-T G.9960, ITU-T G.9961 transceivers for Smart Grid applications: Advanced metering infrastructure, energy management in the home and electric vehicles”, 06/2020. </w:t>
        </w:r>
        <w:r w:rsidRPr="005B7355">
          <w:t>https://www.itu.int/dms_pub/itu-t/opb/tut/T-TUT-HOME-2010-PDF-E.pdf</w:t>
        </w:r>
      </w:ins>
    </w:p>
    <w:p w14:paraId="09C1C098" w14:textId="55F62EE2" w:rsidR="00EC7C8C" w:rsidRDefault="00EC7C8C" w:rsidP="00EC7C8C">
      <w:pPr>
        <w:keepLines/>
        <w:ind w:left="1702" w:hanging="1418"/>
        <w:rPr>
          <w:ins w:id="46" w:author="xiaxu-chinatelecom" w:date="2020-11-24T11:31:00Z"/>
        </w:rPr>
      </w:pPr>
      <w:ins w:id="47" w:author="xiaxu-chinatelecom" w:date="2020-11-24T11:31:00Z">
        <w:r>
          <w:t>[</w:t>
        </w:r>
        <w:r>
          <w:t>21</w:t>
        </w:r>
        <w:r>
          <w:t>]</w:t>
        </w:r>
        <w:r>
          <w:tab/>
          <w:t>M. Amin and A. Giacomoni, "</w:t>
        </w:r>
        <w:r w:rsidRPr="008D32D9">
          <w:t>Toward more secure, stronger and</w:t>
        </w:r>
        <w:r>
          <w:t xml:space="preserve"> </w:t>
        </w:r>
        <w:r w:rsidRPr="008D32D9">
          <w:t>smarter electric power grids," IEEE PES’11, 2011.</w:t>
        </w:r>
      </w:ins>
    </w:p>
    <w:p w14:paraId="69064329" w14:textId="6CB33FD0" w:rsidR="00EC7C8C" w:rsidRDefault="00EC7C8C" w:rsidP="00EC7C8C">
      <w:pPr>
        <w:keepLines/>
        <w:ind w:left="1702" w:hanging="1418"/>
        <w:rPr>
          <w:ins w:id="48" w:author="xiaxu-chinatelecom" w:date="2020-11-24T11:31:00Z"/>
        </w:rPr>
      </w:pPr>
      <w:ins w:id="49" w:author="xiaxu-chinatelecom" w:date="2020-11-24T11:31:00Z">
        <w:r>
          <w:t>[</w:t>
        </w:r>
        <w:r>
          <w:t>22</w:t>
        </w:r>
        <w:r>
          <w:t>]</w:t>
        </w:r>
        <w:r>
          <w:tab/>
        </w:r>
        <w:r w:rsidRPr="00CA63A2">
          <w:t>Eric D. Knapp, Raj Samani</w:t>
        </w:r>
        <w:r>
          <w:t>, "</w:t>
        </w:r>
        <w:r w:rsidRPr="00CA63A2">
          <w:t>Smart Grid Network Architecture</w:t>
        </w:r>
        <w:r>
          <w:t>", "</w:t>
        </w:r>
        <w:r w:rsidRPr="00CA63A2">
          <w:t>Applied Cyber Security and the Smart Grid</w:t>
        </w:r>
        <w:r>
          <w:t>", 2013</w:t>
        </w:r>
      </w:ins>
    </w:p>
    <w:p w14:paraId="304B61B9" w14:textId="1F2923BB" w:rsidR="00EC7C8C" w:rsidRPr="002254A5" w:rsidRDefault="00EC7C8C" w:rsidP="00EC7C8C">
      <w:pPr>
        <w:keepLines/>
        <w:ind w:left="1702" w:hanging="1418"/>
        <w:rPr>
          <w:ins w:id="50" w:author="xiaxu-chinatelecom" w:date="2020-11-24T11:31:00Z"/>
        </w:rPr>
      </w:pPr>
      <w:ins w:id="51" w:author="xiaxu-chinatelecom" w:date="2020-11-24T11:31:00Z">
        <w:r>
          <w:t>[2</w:t>
        </w:r>
        <w:r>
          <w:t>3]</w:t>
        </w:r>
        <w:r>
          <w:tab/>
          <w:t>5G DNA White Paper: "</w:t>
        </w:r>
        <w:r w:rsidRPr="00C81F89">
          <w:t>5GDN@Smart Grid White Paper:</w:t>
        </w:r>
        <w:r>
          <w:t xml:space="preserve"> </w:t>
        </w:r>
        <w:r w:rsidRPr="00C81F89">
          <w:t>Requirements, Technologies,</w:t>
        </w:r>
        <w:r>
          <w:t xml:space="preserve"> </w:t>
        </w:r>
        <w:r w:rsidRPr="00C81F89">
          <w:t>and Practices</w:t>
        </w:r>
        <w:r>
          <w:t>"</w:t>
        </w:r>
      </w:ins>
      <w:ins w:id="52" w:author="xiaxu-chinatelecom" w:date="2020-11-24T11:32:00Z">
        <w:r>
          <w:t xml:space="preserve"> </w:t>
        </w:r>
      </w:ins>
      <w:ins w:id="53" w:author="xiaxu-chinatelecom" w:date="2020-11-24T11:31:00Z">
        <w:r w:rsidRPr="00C81F89">
          <w:t>https://www.5gdna.org/</w:t>
        </w:r>
        <w:r>
          <w:t xml:space="preserve"> </w:t>
        </w:r>
      </w:ins>
    </w:p>
    <w:p w14:paraId="6BD13778" w14:textId="21EF3F09" w:rsidR="00EC7C8C" w:rsidRPr="007266D5" w:rsidRDefault="00EC7C8C" w:rsidP="00EC7C8C">
      <w:pPr>
        <w:pStyle w:val="EX"/>
        <w:jc w:val="both"/>
        <w:rPr>
          <w:ins w:id="54" w:author="xiaxu-chinatelecom" w:date="2020-11-24T11:36:00Z"/>
          <w:color w:val="000000" w:themeColor="text1"/>
        </w:rPr>
      </w:pPr>
      <w:ins w:id="55" w:author="xiaxu-chinatelecom" w:date="2020-11-24T11:36:00Z">
        <w:r>
          <w:t>[</w:t>
        </w:r>
        <w:r>
          <w:t>24</w:t>
        </w:r>
        <w:r w:rsidRPr="00CB392C">
          <w:t>]</w:t>
        </w:r>
        <w:r w:rsidRPr="00CB392C">
          <w:tab/>
        </w:r>
        <w:r>
          <w:rPr>
            <w:rFonts w:ascii="TimesNewRomanPSMT" w:hAnsi="TimesNewRomanPSMT" w:cs="TimesNewRomanPSMT"/>
            <w:lang w:val="en-US" w:eastAsia="zh-CN"/>
          </w:rPr>
          <w:t xml:space="preserve">IEEE Std </w:t>
        </w:r>
        <w:r w:rsidRPr="007266D5">
          <w:rPr>
            <w:color w:val="000000" w:themeColor="text1"/>
            <w:lang w:val="en-US" w:eastAsia="zh-CN"/>
          </w:rPr>
          <w:t>1344™-1995 (R2001), IEEE Standard for Synchrophasors for Power Systems</w:t>
        </w:r>
      </w:ins>
    </w:p>
    <w:p w14:paraId="5449E82F" w14:textId="14442546" w:rsidR="00EC7C8C" w:rsidRPr="000A028B" w:rsidRDefault="00EC7C8C" w:rsidP="00EC7C8C">
      <w:pPr>
        <w:pStyle w:val="EX"/>
        <w:jc w:val="both"/>
        <w:rPr>
          <w:ins w:id="56" w:author="xiaxu-chinatelecom" w:date="2020-11-24T11:36:00Z"/>
          <w:color w:val="000000" w:themeColor="text1"/>
          <w:shd w:val="clear" w:color="auto" w:fill="FFFFFF"/>
        </w:rPr>
      </w:pPr>
      <w:ins w:id="57" w:author="xiaxu-chinatelecom" w:date="2020-11-24T11:36:00Z">
        <w:r>
          <w:rPr>
            <w:color w:val="000000" w:themeColor="text1"/>
            <w:shd w:val="clear" w:color="auto" w:fill="FFFFFF"/>
          </w:rPr>
          <w:t>[</w:t>
        </w:r>
        <w:r>
          <w:rPr>
            <w:color w:val="000000" w:themeColor="text1"/>
            <w:shd w:val="clear" w:color="auto" w:fill="FFFFFF"/>
          </w:rPr>
          <w:t>25</w:t>
        </w:r>
        <w:r w:rsidRPr="007266D5">
          <w:rPr>
            <w:color w:val="000000" w:themeColor="text1"/>
            <w:shd w:val="clear" w:color="auto" w:fill="FFFFFF"/>
          </w:rPr>
          <w:t xml:space="preserve">]                  </w:t>
        </w:r>
        <w:r w:rsidRPr="007266D5">
          <w:rPr>
            <w:color w:val="000000" w:themeColor="text1"/>
            <w:shd w:val="clear" w:color="auto" w:fill="FFFFFF"/>
          </w:rPr>
          <w:tab/>
        </w:r>
        <w:r w:rsidRPr="007266D5">
          <w:rPr>
            <w:color w:val="000000" w:themeColor="text1"/>
            <w:lang w:val="en-US" w:eastAsia="zh-CN"/>
          </w:rPr>
          <w:t>IEEE Std C37.118™-2011, IEEE Standard for Synchrophasors for Power Systems</w:t>
        </w:r>
      </w:ins>
    </w:p>
    <w:p w14:paraId="325D3B00" w14:textId="2A8FFE82" w:rsidR="00EC7C8C" w:rsidRDefault="00EC7C8C" w:rsidP="00EC7C8C">
      <w:pPr>
        <w:pStyle w:val="EX"/>
        <w:jc w:val="both"/>
        <w:rPr>
          <w:ins w:id="58" w:author="xiaxu-chinatelecom" w:date="2020-11-24T11:36:00Z"/>
        </w:rPr>
      </w:pPr>
      <w:ins w:id="59" w:author="xiaxu-chinatelecom" w:date="2020-11-24T11:36:00Z">
        <w:r w:rsidRPr="00CB392C">
          <w:t>[</w:t>
        </w:r>
        <w:r>
          <w:t>26</w:t>
        </w:r>
        <w:r w:rsidRPr="00CB392C">
          <w:t>]</w:t>
        </w:r>
        <w:r>
          <w:tab/>
          <w:t>IEEE Std 1588-2008, Precision Clock Synchronization Protocol for Networked Measurement and Control Systems</w:t>
        </w:r>
      </w:ins>
    </w:p>
    <w:p w14:paraId="3DAD465E" w14:textId="7D762820" w:rsidR="00EC7C8C" w:rsidRPr="004D4018" w:rsidRDefault="00EC7C8C" w:rsidP="00EC7C8C">
      <w:pPr>
        <w:spacing w:after="120"/>
        <w:ind w:left="1699" w:hanging="1411"/>
        <w:rPr>
          <w:ins w:id="60" w:author="xiaxu-chinatelecom" w:date="2020-11-24T11:36:00Z"/>
          <w:rFonts w:ascii="TimesNewRomanPSMT" w:eastAsiaTheme="minorEastAsia" w:hAnsi="TimesNewRomanPSMT" w:cs="TimesNewRomanPSMT"/>
          <w:lang w:val="en-US" w:eastAsia="zh-CN"/>
        </w:rPr>
      </w:pPr>
      <w:ins w:id="61" w:author="xiaxu-chinatelecom" w:date="2020-11-24T11:36:00Z">
        <w:r>
          <w:t>[</w:t>
        </w:r>
      </w:ins>
      <w:ins w:id="62" w:author="xiaxu-chinatelecom" w:date="2020-11-24T11:37:00Z">
        <w:r>
          <w:t>27</w:t>
        </w:r>
      </w:ins>
      <w:ins w:id="63" w:author="xiaxu-chinatelecom" w:date="2020-11-24T11:36:00Z">
        <w:r>
          <w:t>]</w:t>
        </w:r>
        <w:r>
          <w:tab/>
          <w:t xml:space="preserve">IEEE Std C37.238-2011, </w:t>
        </w:r>
        <w:r>
          <w:rPr>
            <w:rFonts w:ascii="TimesNewRomanPSMT" w:eastAsiaTheme="minorEastAsia" w:hAnsi="TimesNewRomanPSMT" w:cs="TimesNewRomanPSMT"/>
            <w:lang w:val="en-US" w:eastAsia="zh-CN"/>
          </w:rPr>
          <w:t>IEEE Standard Profile for Use of IEEE Std 1588™ Precision Time Protocol in Power System Applications.</w:t>
        </w:r>
      </w:ins>
    </w:p>
    <w:p w14:paraId="3B71560C" w14:textId="356E6355" w:rsidR="00EC7C8C" w:rsidRPr="004D4018" w:rsidRDefault="00EC7C8C" w:rsidP="00EC7C8C">
      <w:pPr>
        <w:ind w:left="1680" w:hanging="1396"/>
        <w:rPr>
          <w:ins w:id="64" w:author="xiaxu-chinatelecom" w:date="2020-11-24T11:36:00Z"/>
        </w:rPr>
      </w:pPr>
      <w:ins w:id="65" w:author="xiaxu-chinatelecom" w:date="2020-11-24T11:36:00Z">
        <w:r>
          <w:t>[</w:t>
        </w:r>
      </w:ins>
      <w:ins w:id="66" w:author="xiaxu-chinatelecom" w:date="2020-11-24T11:37:00Z">
        <w:r>
          <w:t>28</w:t>
        </w:r>
      </w:ins>
      <w:ins w:id="67" w:author="xiaxu-chinatelecom" w:date="2020-11-24T11:36:00Z">
        <w:r>
          <w:t>]</w:t>
        </w:r>
        <w:r>
          <w:tab/>
          <w:t>IEEE Std C37.224-2013</w:t>
        </w:r>
      </w:ins>
    </w:p>
    <w:p w14:paraId="05FED24B" w14:textId="5594CC8F" w:rsidR="00EC7C8C" w:rsidRPr="00256E43" w:rsidRDefault="00EC7C8C" w:rsidP="00EC7C8C">
      <w:pPr>
        <w:pStyle w:val="2"/>
        <w:shd w:val="clear" w:color="auto" w:fill="FFFFFF"/>
        <w:spacing w:before="0" w:after="192"/>
        <w:ind w:left="1694" w:hanging="1410"/>
        <w:rPr>
          <w:ins w:id="68" w:author="xiaxu-chinatelecom" w:date="2020-11-24T11:36:00Z"/>
          <w:rFonts w:ascii="Times New Roman" w:hAnsi="Times New Roman"/>
          <w:color w:val="000000" w:themeColor="text1"/>
          <w:sz w:val="20"/>
          <w:lang w:val="en-US" w:eastAsia="zh-CN"/>
        </w:rPr>
      </w:pPr>
      <w:ins w:id="69" w:author="xiaxu-chinatelecom" w:date="2020-11-24T11:36:00Z">
        <w:r>
          <w:rPr>
            <w:rFonts w:ascii="Times New Roman" w:hAnsi="Times New Roman"/>
            <w:color w:val="000000" w:themeColor="text1"/>
            <w:sz w:val="20"/>
            <w:shd w:val="clear" w:color="auto" w:fill="FFFFFF"/>
          </w:rPr>
          <w:t>[</w:t>
        </w:r>
      </w:ins>
      <w:ins w:id="70" w:author="xiaxu-chinatelecom" w:date="2020-11-24T11:37:00Z">
        <w:r>
          <w:rPr>
            <w:rFonts w:ascii="Times New Roman" w:hAnsi="Times New Roman"/>
            <w:color w:val="000000" w:themeColor="text1"/>
            <w:sz w:val="20"/>
            <w:shd w:val="clear" w:color="auto" w:fill="FFFFFF"/>
          </w:rPr>
          <w:t>29</w:t>
        </w:r>
      </w:ins>
      <w:ins w:id="71" w:author="xiaxu-chinatelecom" w:date="2020-11-24T11:36:00Z">
        <w:r w:rsidRPr="007266D5">
          <w:rPr>
            <w:rFonts w:ascii="Times New Roman" w:hAnsi="Times New Roman"/>
            <w:color w:val="000000" w:themeColor="text1"/>
            <w:sz w:val="20"/>
            <w:shd w:val="clear" w:color="auto" w:fill="FFFFFF"/>
          </w:rPr>
          <w:t>]</w:t>
        </w:r>
        <w:r w:rsidRPr="007266D5">
          <w:rPr>
            <w:rFonts w:ascii="Times New Roman" w:hAnsi="Times New Roman"/>
            <w:color w:val="000000" w:themeColor="text1"/>
            <w:sz w:val="20"/>
            <w:shd w:val="clear" w:color="auto" w:fill="FFFFFF"/>
          </w:rPr>
          <w:tab/>
          <w:t xml:space="preserve">IEC 61850-90-5:2012, use of IEC 61850 to transmit </w:t>
        </w:r>
        <w:r w:rsidRPr="007266D5">
          <w:rPr>
            <w:rFonts w:ascii="Times New Roman" w:eastAsiaTheme="minorEastAsia" w:hAnsi="Times New Roman"/>
            <w:color w:val="000000" w:themeColor="text1"/>
            <w:sz w:val="20"/>
            <w:lang w:val="en-US" w:eastAsia="zh-CN"/>
          </w:rPr>
          <w:t xml:space="preserve">Synchrophasors </w:t>
        </w:r>
        <w:r w:rsidRPr="007266D5">
          <w:rPr>
            <w:rFonts w:ascii="Times New Roman" w:hAnsi="Times New Roman"/>
            <w:color w:val="000000" w:themeColor="text1"/>
            <w:sz w:val="20"/>
            <w:shd w:val="clear" w:color="auto" w:fill="FFFFFF"/>
          </w:rPr>
          <w:t>information according to IEEE C37.118</w:t>
        </w:r>
        <w:r>
          <w:tab/>
        </w:r>
      </w:ins>
    </w:p>
    <w:p w14:paraId="1BD6491C" w14:textId="45FF0FC8" w:rsidR="00EC7C8C" w:rsidRDefault="00EC7C8C" w:rsidP="00EC7C8C">
      <w:pPr>
        <w:pStyle w:val="EX"/>
        <w:jc w:val="both"/>
        <w:rPr>
          <w:ins w:id="72" w:author="xiaxu-chinatelecom" w:date="2020-11-24T11:36:00Z"/>
          <w:shd w:val="clear" w:color="auto" w:fill="FFFFFF"/>
        </w:rPr>
      </w:pPr>
      <w:ins w:id="73" w:author="xiaxu-chinatelecom" w:date="2020-11-24T11:36:00Z">
        <w:r>
          <w:t>[</w:t>
        </w:r>
      </w:ins>
      <w:ins w:id="74" w:author="xiaxu-chinatelecom" w:date="2020-11-24T11:37:00Z">
        <w:r>
          <w:t>30</w:t>
        </w:r>
      </w:ins>
      <w:ins w:id="75" w:author="xiaxu-chinatelecom" w:date="2020-11-24T11:36:00Z">
        <w:r>
          <w:t>]</w:t>
        </w:r>
        <w:r>
          <w:tab/>
        </w:r>
        <w:r w:rsidRPr="007266D5">
          <w:rPr>
            <w:color w:val="000000" w:themeColor="text1"/>
            <w:lang w:val="en-US" w:eastAsia="zh-CN"/>
          </w:rPr>
          <w:t>IEEE Std C37.118</w:t>
        </w:r>
        <w:r>
          <w:rPr>
            <w:color w:val="000000" w:themeColor="text1"/>
            <w:lang w:val="en-US" w:eastAsia="zh-CN"/>
          </w:rPr>
          <w:t>.1a-2014: amendment 1 with modification of selected performance requirements.</w:t>
        </w:r>
      </w:ins>
    </w:p>
    <w:p w14:paraId="06BF840D" w14:textId="35CFCF56" w:rsidR="00EC7C8C" w:rsidRDefault="00EC7C8C" w:rsidP="00EC7C8C">
      <w:pPr>
        <w:ind w:left="1680" w:hanging="1396"/>
        <w:rPr>
          <w:ins w:id="76" w:author="xiaxu-chinatelecom" w:date="2020-11-24T11:36:00Z"/>
        </w:rPr>
      </w:pPr>
      <w:ins w:id="77" w:author="xiaxu-chinatelecom" w:date="2020-11-24T11:36:00Z">
        <w:r>
          <w:t>[</w:t>
        </w:r>
      </w:ins>
      <w:ins w:id="78" w:author="xiaxu-chinatelecom" w:date="2020-11-24T11:37:00Z">
        <w:r>
          <w:t>31</w:t>
        </w:r>
      </w:ins>
      <w:ins w:id="79" w:author="xiaxu-chinatelecom" w:date="2020-11-24T11:36:00Z">
        <w:r>
          <w:t>]</w:t>
        </w:r>
        <w:r>
          <w:tab/>
          <w:t>IEEE Std C37.118.2-2011</w:t>
        </w:r>
      </w:ins>
    </w:p>
    <w:p w14:paraId="7C39A822" w14:textId="77701B03" w:rsidR="00EC7C8C" w:rsidRDefault="00EC7C8C" w:rsidP="00EC7C8C">
      <w:pPr>
        <w:ind w:left="1680" w:hanging="1396"/>
        <w:rPr>
          <w:ins w:id="80" w:author="xiaxu-chinatelecom" w:date="2020-11-24T11:47:00Z"/>
        </w:rPr>
      </w:pPr>
      <w:ins w:id="81" w:author="xiaxu-chinatelecom" w:date="2020-11-24T11:36:00Z">
        <w:r>
          <w:t>[</w:t>
        </w:r>
      </w:ins>
      <w:ins w:id="82" w:author="xiaxu-chinatelecom" w:date="2020-11-24T11:37:00Z">
        <w:r>
          <w:t>32</w:t>
        </w:r>
      </w:ins>
      <w:ins w:id="83" w:author="xiaxu-chinatelecom" w:date="2020-11-24T11:36:00Z">
        <w:r>
          <w:t xml:space="preserve">] </w:t>
        </w:r>
        <w:r>
          <w:tab/>
        </w:r>
        <w:r w:rsidRPr="002E57B9">
          <w:t>61850-9</w:t>
        </w:r>
        <w:r>
          <w:t>0</w:t>
        </w:r>
        <w:r w:rsidRPr="002E57B9">
          <w:t>-3-2016 – IEC/IEEE International Standard - Communication Networks and Systems for Power Utility automation – Part 90-3: Precision time protocol profile for power ut</w:t>
        </w:r>
        <w:r>
          <w:t>ility</w:t>
        </w:r>
      </w:ins>
    </w:p>
    <w:p w14:paraId="7C0277B8" w14:textId="4A306CDE" w:rsidR="00AC4E8F" w:rsidRPr="00235394" w:rsidRDefault="00AC4E8F" w:rsidP="00AC4E8F">
      <w:pPr>
        <w:pStyle w:val="EX"/>
        <w:rPr>
          <w:ins w:id="84" w:author="xiaxu-chinatelecom" w:date="2020-11-24T11:47:00Z"/>
        </w:rPr>
      </w:pPr>
      <w:ins w:id="85" w:author="xiaxu-chinatelecom" w:date="2020-11-24T11:47:00Z">
        <w:r w:rsidRPr="00235394">
          <w:t>[</w:t>
        </w:r>
        <w:r>
          <w:t>33</w:t>
        </w:r>
        <w:r w:rsidRPr="00235394">
          <w:t>]</w:t>
        </w:r>
        <w:r w:rsidRPr="00235394">
          <w:tab/>
        </w:r>
        <w:r>
          <w:t>Budka, K, et. al., “Communication Networks for Smart Grids”, Springer Verlag, 2014.</w:t>
        </w:r>
      </w:ins>
    </w:p>
    <w:p w14:paraId="22C9478A" w14:textId="77777777" w:rsidR="00AC4E8F" w:rsidRDefault="00AC4E8F" w:rsidP="00EC7C8C">
      <w:pPr>
        <w:ind w:left="1680" w:hanging="1396"/>
        <w:rPr>
          <w:ins w:id="86" w:author="xiaxu-chinatelecom" w:date="2020-11-24T11:36:00Z"/>
        </w:rPr>
      </w:pPr>
    </w:p>
    <w:p w14:paraId="75A31952" w14:textId="77777777" w:rsidR="00002669" w:rsidRDefault="00002669" w:rsidP="00D32BDB">
      <w:pPr>
        <w:pStyle w:val="EX"/>
      </w:pPr>
    </w:p>
    <w:p w14:paraId="3177127E" w14:textId="67C1172D" w:rsidR="00D32BDB" w:rsidRDefault="00D32BDB" w:rsidP="00D32BDB">
      <w:pPr>
        <w:pStyle w:val="EX"/>
      </w:pPr>
      <w:r w:rsidRPr="00235394">
        <w:t>…</w:t>
      </w:r>
    </w:p>
    <w:p w14:paraId="18577BDB" w14:textId="77777777" w:rsidR="006F7328" w:rsidRPr="00235394" w:rsidRDefault="006F7328" w:rsidP="006F7328">
      <w:pPr>
        <w:pStyle w:val="EX"/>
      </w:pPr>
      <w:r w:rsidRPr="00235394">
        <w:t>[x]</w:t>
      </w:r>
      <w:r w:rsidRPr="00235394">
        <w:tab/>
        <w:t>&lt;doctype&gt; &lt;#&gt;[ ([up to and including]{yyyy[-mm]|V&lt;a[.b[.c]]&gt;}[onwards])]: "&lt;Title&gt;".</w:t>
      </w:r>
    </w:p>
    <w:p w14:paraId="3182E439" w14:textId="1B6F7221" w:rsidR="00B8775B" w:rsidRPr="00D32BDB" w:rsidRDefault="00B8775B" w:rsidP="00927C24">
      <w:pPr>
        <w:pStyle w:val="EX"/>
        <w:rPr>
          <w:rFonts w:eastAsiaTheme="minorEastAsia"/>
          <w:lang w:eastAsia="zh-CN"/>
        </w:rPr>
      </w:pPr>
    </w:p>
    <w:p w14:paraId="15C52BDF" w14:textId="77777777" w:rsidR="00E8629F" w:rsidRPr="00753089" w:rsidRDefault="00E8629F" w:rsidP="004821B7">
      <w:pPr>
        <w:pStyle w:val="1"/>
        <w:numPr>
          <w:ilvl w:val="0"/>
          <w:numId w:val="0"/>
        </w:numPr>
      </w:pPr>
      <w:bookmarkStart w:id="87" w:name="_Toc27761155"/>
      <w:bookmarkStart w:id="88" w:name="_Toc50122391"/>
      <w:r w:rsidRPr="00753089">
        <w:t>3</w:t>
      </w:r>
      <w:r w:rsidRPr="00753089">
        <w:tab/>
      </w:r>
      <w:r w:rsidR="00367724" w:rsidRPr="00753089">
        <w:t>Definiti</w:t>
      </w:r>
      <w:r w:rsidR="00346D57" w:rsidRPr="00753089">
        <w:t>ons a</w:t>
      </w:r>
      <w:r w:rsidR="00367724" w:rsidRPr="00753089">
        <w:t>nd abbreviations</w:t>
      </w:r>
      <w:bookmarkEnd w:id="87"/>
      <w:bookmarkEnd w:id="88"/>
    </w:p>
    <w:p w14:paraId="6D5F030D" w14:textId="5361061E" w:rsidR="004A6F81" w:rsidRDefault="004A6F81" w:rsidP="004A6F81">
      <w:pPr>
        <w:pStyle w:val="EW"/>
        <w:rPr>
          <w:lang w:eastAsia="zh-CN"/>
        </w:rPr>
      </w:pPr>
    </w:p>
    <w:p w14:paraId="2F450365" w14:textId="77777777" w:rsidR="00D32BDB" w:rsidRPr="00235394" w:rsidRDefault="00D32BDB" w:rsidP="00D32BDB">
      <w:pPr>
        <w:pStyle w:val="2"/>
      </w:pPr>
      <w:bookmarkStart w:id="89" w:name="_Toc46160420"/>
      <w:bookmarkStart w:id="90" w:name="_Toc50122392"/>
      <w:bookmarkStart w:id="91" w:name="_Toc27761158"/>
      <w:r w:rsidRPr="00235394">
        <w:t>3.1</w:t>
      </w:r>
      <w:r w:rsidRPr="00235394">
        <w:tab/>
        <w:t>Definitions</w:t>
      </w:r>
      <w:bookmarkEnd w:id="89"/>
      <w:bookmarkEnd w:id="90"/>
    </w:p>
    <w:p w14:paraId="05A00573" w14:textId="5ED7B713" w:rsidR="00D32BDB" w:rsidRPr="00235394" w:rsidRDefault="00D32BDB" w:rsidP="00D32BDB">
      <w:r w:rsidRPr="00235394">
        <w:t xml:space="preserve">For the purposes of the present document, the terms and definitions given in </w:t>
      </w:r>
      <w:bookmarkStart w:id="92" w:name="OLE_LINK1"/>
      <w:bookmarkStart w:id="93" w:name="OLE_LINK2"/>
      <w:bookmarkStart w:id="94" w:name="OLE_LINK3"/>
      <w:bookmarkStart w:id="95" w:name="OLE_LINK4"/>
      <w:bookmarkStart w:id="96" w:name="OLE_LINK5"/>
      <w:r>
        <w:t xml:space="preserve">3GPP </w:t>
      </w:r>
      <w:bookmarkEnd w:id="92"/>
      <w:bookmarkEnd w:id="93"/>
      <w:bookmarkEnd w:id="94"/>
      <w:bookmarkEnd w:id="95"/>
      <w:bookmarkEnd w:id="96"/>
      <w:r w:rsidRPr="00235394">
        <w:t xml:space="preserve">TR 21.905 [1] and the following apply. A term defined in the present document takes precedence over the definition of the same term, if any, in </w:t>
      </w:r>
      <w:r>
        <w:t xml:space="preserve">3GPP </w:t>
      </w:r>
      <w:r w:rsidRPr="00235394">
        <w:t>TR 21.905 [1].</w:t>
      </w:r>
    </w:p>
    <w:p w14:paraId="3C46A962" w14:textId="77777777" w:rsidR="002B1989" w:rsidRDefault="002B1989" w:rsidP="002B1989">
      <w:pPr>
        <w:spacing w:after="200" w:line="276" w:lineRule="auto"/>
        <w:rPr>
          <w:ins w:id="97" w:author="xiaxu-chinatelecom" w:date="2020-11-24T11:07:00Z"/>
          <w:b/>
        </w:rPr>
      </w:pPr>
    </w:p>
    <w:p w14:paraId="310D7031" w14:textId="77777777" w:rsidR="002B1989" w:rsidRDefault="00D32BDB" w:rsidP="002B1989">
      <w:pPr>
        <w:spacing w:after="200" w:line="276" w:lineRule="auto"/>
        <w:rPr>
          <w:ins w:id="98" w:author="xiaxu-chinatelecom" w:date="2020-11-24T11:07:00Z"/>
        </w:rPr>
      </w:pPr>
      <w:del w:id="99" w:author="xiaxu-chinatelecom" w:date="2020-11-24T11:07:00Z">
        <w:r w:rsidRPr="00235394" w:rsidDel="002B1989">
          <w:rPr>
            <w:b/>
          </w:rPr>
          <w:delText>example:</w:delText>
        </w:r>
        <w:r w:rsidRPr="00235394" w:rsidDel="002B1989">
          <w:delText xml:space="preserve"> text used to clarify abstract rules by applying them literally.</w:delText>
        </w:r>
      </w:del>
    </w:p>
    <w:p w14:paraId="296DEF66" w14:textId="3F0800A4" w:rsidR="002B1989" w:rsidRDefault="002B1989" w:rsidP="002B1989">
      <w:pPr>
        <w:spacing w:after="200" w:line="276" w:lineRule="auto"/>
        <w:rPr>
          <w:ins w:id="100" w:author="xiaxu-chinatelecom" w:date="2020-11-24T11:07:00Z"/>
          <w:lang w:eastAsia="zh-CN"/>
        </w:rPr>
      </w:pPr>
      <w:ins w:id="101" w:author="xiaxu-chinatelecom" w:date="2020-11-24T11:07:00Z">
        <w:r w:rsidRPr="0014197B">
          <w:rPr>
            <w:b/>
            <w:lang w:eastAsia="zh-CN"/>
          </w:rPr>
          <w:t>Smart Distribution Transformer Terminal</w:t>
        </w:r>
        <w:r>
          <w:rPr>
            <w:lang w:eastAsia="zh-CN"/>
          </w:rPr>
          <w:t>: The smart</w:t>
        </w:r>
        <w:r w:rsidRPr="00AD55FE">
          <w:rPr>
            <w:lang w:eastAsia="zh-CN"/>
          </w:rPr>
          <w:t xml:space="preserve"> terminal </w:t>
        </w:r>
        <w:r>
          <w:rPr>
            <w:lang w:eastAsia="zh-CN"/>
          </w:rPr>
          <w:t xml:space="preserve">is usually deployed in the distribution transformer area. It </w:t>
        </w:r>
        <w:r w:rsidRPr="00AD55FE">
          <w:rPr>
            <w:lang w:eastAsia="zh-CN"/>
          </w:rPr>
          <w:t xml:space="preserve">can </w:t>
        </w:r>
        <w:r>
          <w:rPr>
            <w:lang w:eastAsia="zh-CN"/>
          </w:rPr>
          <w:t>support multiple energy applications s</w:t>
        </w:r>
        <w:r w:rsidRPr="003D0336">
          <w:rPr>
            <w:lang w:eastAsia="zh-CN"/>
          </w:rPr>
          <w:t>imultaneously</w:t>
        </w:r>
        <w:r>
          <w:rPr>
            <w:lang w:eastAsia="zh-CN"/>
          </w:rPr>
          <w:t xml:space="preserve">.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ins>
    </w:p>
    <w:p w14:paraId="102BCBF1" w14:textId="77777777" w:rsidR="003D42CA" w:rsidRDefault="003D42CA" w:rsidP="003D42CA">
      <w:pPr>
        <w:spacing w:after="200" w:line="276" w:lineRule="auto"/>
        <w:rPr>
          <w:ins w:id="102" w:author="xiaxu-chinatelecom" w:date="2020-11-24T11:13:00Z"/>
          <w:lang w:eastAsia="zh-CN"/>
        </w:rPr>
      </w:pPr>
      <w:ins w:id="103" w:author="xiaxu-chinatelecom" w:date="2020-11-24T11:13:00Z">
        <w:r w:rsidRPr="003D42CA">
          <w:rPr>
            <w:b/>
            <w:lang w:eastAsia="zh-CN"/>
            <w:rPrChange w:id="104" w:author="xiaxu-chinatelecom" w:date="2020-11-24T11:13:00Z">
              <w:rPr>
                <w:lang w:eastAsia="zh-CN"/>
              </w:rPr>
            </w:rPrChange>
          </w:rPr>
          <w:t>Physical Isolation communication service:</w:t>
        </w:r>
        <w:r>
          <w:rPr>
            <w:lang w:eastAsia="zh-CN"/>
          </w:rPr>
          <w:t xml:space="preserve"> the p</w:t>
        </w:r>
        <w:r w:rsidRPr="00712918">
          <w:rPr>
            <w:lang w:eastAsia="zh-CN"/>
          </w:rPr>
          <w:t>hysical isola</w:t>
        </w:r>
        <w:r>
          <w:rPr>
            <w:lang w:eastAsia="zh-CN"/>
          </w:rPr>
          <w:t>tion communication service for energy application means the communication network supporting the energy application utilizes dedicated network element and dedicated radio resource e.g. PRB pool, spectrum etc.</w:t>
        </w:r>
      </w:ins>
    </w:p>
    <w:p w14:paraId="7B3B890E" w14:textId="77777777" w:rsidR="003D42CA" w:rsidRPr="0026444C" w:rsidRDefault="003D42CA" w:rsidP="003D42CA">
      <w:pPr>
        <w:spacing w:after="200" w:line="276" w:lineRule="auto"/>
        <w:rPr>
          <w:ins w:id="105" w:author="xiaxu-chinatelecom" w:date="2020-11-24T11:13:00Z"/>
        </w:rPr>
      </w:pPr>
      <w:ins w:id="106" w:author="xiaxu-chinatelecom" w:date="2020-11-24T11:13:00Z">
        <w:r w:rsidRPr="003D42CA">
          <w:rPr>
            <w:b/>
            <w:lang w:eastAsia="zh-CN"/>
            <w:rPrChange w:id="107" w:author="xiaxu-chinatelecom" w:date="2020-11-24T11:13:00Z">
              <w:rPr>
                <w:lang w:eastAsia="zh-CN"/>
              </w:rPr>
            </w:rPrChange>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ins>
    </w:p>
    <w:p w14:paraId="19EE7F5A" w14:textId="77777777" w:rsidR="002B1989" w:rsidRPr="00235394" w:rsidRDefault="002B1989" w:rsidP="00D32BDB"/>
    <w:p w14:paraId="2DB18736" w14:textId="77777777" w:rsidR="00D32BDB" w:rsidRPr="00235394" w:rsidRDefault="00D32BDB" w:rsidP="00D32BDB">
      <w:pPr>
        <w:pStyle w:val="2"/>
      </w:pPr>
      <w:bookmarkStart w:id="108" w:name="_Toc46160421"/>
      <w:bookmarkStart w:id="109" w:name="_Toc50122393"/>
      <w:r w:rsidRPr="00235394">
        <w:t>3.</w:t>
      </w:r>
      <w:r>
        <w:t>2</w:t>
      </w:r>
      <w:r w:rsidRPr="00235394">
        <w:tab/>
        <w:t>Abbreviations</w:t>
      </w:r>
      <w:bookmarkEnd w:id="108"/>
      <w:bookmarkEnd w:id="109"/>
    </w:p>
    <w:p w14:paraId="0E9CF724" w14:textId="77777777" w:rsidR="00D32BDB" w:rsidRPr="00235394" w:rsidRDefault="00D32BDB" w:rsidP="00D32BDB">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6C1CF5C" w14:textId="77777777" w:rsidR="00D32BDB" w:rsidRPr="00235394" w:rsidRDefault="00D32BDB" w:rsidP="00D32BDB">
      <w:pPr>
        <w:pStyle w:val="EW"/>
      </w:pPr>
      <w:r w:rsidRPr="00235394">
        <w:t>&lt;ACRONYM&gt;</w:t>
      </w:r>
      <w:r w:rsidRPr="00235394">
        <w:tab/>
        <w:t>&lt;Explanation&gt;</w:t>
      </w:r>
    </w:p>
    <w:p w14:paraId="67B48A2C" w14:textId="77777777" w:rsidR="005C7D61" w:rsidRDefault="005C7D61">
      <w:pPr>
        <w:overflowPunct/>
        <w:autoSpaceDE/>
        <w:autoSpaceDN/>
        <w:adjustRightInd/>
        <w:spacing w:after="0"/>
        <w:textAlignment w:val="auto"/>
        <w:rPr>
          <w:rFonts w:ascii="Arial" w:hAnsi="Arial"/>
          <w:sz w:val="36"/>
        </w:rPr>
      </w:pPr>
      <w:r>
        <w:br w:type="page"/>
      </w:r>
    </w:p>
    <w:p w14:paraId="59D7AB42" w14:textId="15869952" w:rsidR="00710B2B" w:rsidRPr="00753089" w:rsidRDefault="00710B2B" w:rsidP="004821B7">
      <w:pPr>
        <w:pStyle w:val="1"/>
        <w:numPr>
          <w:ilvl w:val="0"/>
          <w:numId w:val="0"/>
        </w:numPr>
      </w:pPr>
      <w:bookmarkStart w:id="110" w:name="_Toc50122394"/>
      <w:r w:rsidRPr="00753089">
        <w:lastRenderedPageBreak/>
        <w:t>4</w:t>
      </w:r>
      <w:r w:rsidRPr="00753089">
        <w:tab/>
        <w:t>Overview</w:t>
      </w:r>
      <w:bookmarkEnd w:id="91"/>
      <w:bookmarkEnd w:id="110"/>
    </w:p>
    <w:p w14:paraId="7817C84F" w14:textId="77777777" w:rsidR="00037C79" w:rsidRDefault="00037C79" w:rsidP="00037C79">
      <w:pPr>
        <w:pStyle w:val="B1"/>
        <w:spacing w:after="0"/>
        <w:ind w:left="0" w:firstLine="0"/>
        <w:jc w:val="both"/>
        <w:rPr>
          <w:lang w:eastAsia="zh-CN"/>
        </w:rPr>
      </w:pPr>
      <w:r>
        <w:rPr>
          <w:lang w:eastAsia="zh-CN"/>
        </w:rPr>
        <w:t>C</w:t>
      </w:r>
      <w:r w:rsidRPr="00812647">
        <w:rPr>
          <w:lang w:eastAsia="zh-CN"/>
        </w:rPr>
        <w:t>ommunication infrastructure is essential to the successes of smart energy</w:t>
      </w:r>
      <w:r>
        <w:rPr>
          <w:lang w:eastAsia="zh-CN"/>
        </w:rPr>
        <w:t>, generally termed the ‘Smart Grid.’</w:t>
      </w:r>
      <w:r w:rsidRPr="00565D67">
        <w:rPr>
          <w:rFonts w:eastAsia="等线" w:hint="eastAsia"/>
          <w:lang w:eastAsia="zh-CN"/>
        </w:rPr>
        <w:t xml:space="preserve"> </w:t>
      </w:r>
      <w:r w:rsidRPr="00812647">
        <w:rPr>
          <w:lang w:eastAsia="zh-CN"/>
        </w:rPr>
        <w:t xml:space="preserve">A power grid consists of </w:t>
      </w:r>
      <w:r>
        <w:rPr>
          <w:lang w:eastAsia="zh-CN"/>
        </w:rPr>
        <w:t>four</w:t>
      </w:r>
      <w:r w:rsidRPr="00812647">
        <w:rPr>
          <w:lang w:eastAsia="zh-CN"/>
        </w:rPr>
        <w:t xml:space="preserve"> </w:t>
      </w:r>
      <w:r>
        <w:rPr>
          <w:lang w:eastAsia="zh-CN"/>
        </w:rPr>
        <w:t>building blocks</w:t>
      </w:r>
      <w:r w:rsidRPr="00812647">
        <w:rPr>
          <w:lang w:eastAsia="zh-CN"/>
        </w:rPr>
        <w:t xml:space="preserve">: power generation, transmission, distribution, and consumption. </w:t>
      </w:r>
      <w:r>
        <w:rPr>
          <w:lang w:eastAsia="zh-CN"/>
        </w:rPr>
        <w:t>These different phases</w:t>
      </w:r>
      <w:r w:rsidRPr="00812647">
        <w:rPr>
          <w:lang w:eastAsia="zh-CN"/>
        </w:rPr>
        <w:t xml:space="preserve"> </w:t>
      </w:r>
      <w:r>
        <w:rPr>
          <w:lang w:eastAsia="zh-CN"/>
        </w:rPr>
        <w:t xml:space="preserve">require different services, and these services have distinct communication requirements. Examples of communication include </w:t>
      </w:r>
      <w:r w:rsidRPr="00812647">
        <w:rPr>
          <w:lang w:eastAsia="zh-CN"/>
        </w:rPr>
        <w:t>data collection</w:t>
      </w:r>
      <w:r>
        <w:rPr>
          <w:lang w:eastAsia="zh-CN"/>
        </w:rPr>
        <w:t xml:space="preserve">, </w:t>
      </w:r>
      <w:r w:rsidRPr="00812647">
        <w:rPr>
          <w:lang w:eastAsia="zh-CN"/>
        </w:rPr>
        <w:t>control</w:t>
      </w:r>
      <w:r>
        <w:rPr>
          <w:lang w:eastAsia="zh-CN"/>
        </w:rPr>
        <w:t xml:space="preserve"> and ongoing regulation, though these are functions of diverse services – e.g. SCADA applications for the Energy Management System (EMS) or Distribution Management System (DMS). Smart grid communication infrastructure, overcomes different challenges in order to provide:</w:t>
      </w:r>
      <w:r w:rsidRPr="00812647">
        <w:rPr>
          <w:lang w:eastAsia="zh-CN"/>
        </w:rPr>
        <w:t xml:space="preserve"> </w:t>
      </w:r>
    </w:p>
    <w:p w14:paraId="436C6713" w14:textId="77777777" w:rsidR="00037C79" w:rsidRPr="008771FB" w:rsidRDefault="00037C79" w:rsidP="00037C79">
      <w:pPr>
        <w:pStyle w:val="B1"/>
        <w:numPr>
          <w:ilvl w:val="0"/>
          <w:numId w:val="12"/>
        </w:numPr>
        <w:jc w:val="both"/>
        <w:rPr>
          <w:lang w:val="en-US"/>
        </w:rPr>
      </w:pPr>
      <w:r>
        <w:rPr>
          <w:lang w:val="en-US"/>
        </w:rPr>
        <w:t>Distributed</w:t>
      </w:r>
      <w:r w:rsidRPr="008771FB">
        <w:rPr>
          <w:lang w:val="en-US"/>
        </w:rPr>
        <w:t xml:space="preserve"> power generation</w:t>
      </w:r>
      <w:r>
        <w:rPr>
          <w:lang w:val="en-US"/>
        </w:rPr>
        <w:t xml:space="preserve">, increasingly including ‘renewable’ or ‘clean’ energy sources </w:t>
      </w:r>
    </w:p>
    <w:p w14:paraId="30BB1ECB" w14:textId="77777777" w:rsidR="00037C79" w:rsidRPr="008771FB" w:rsidRDefault="00037C79" w:rsidP="00037C79">
      <w:pPr>
        <w:pStyle w:val="B1"/>
        <w:numPr>
          <w:ilvl w:val="0"/>
          <w:numId w:val="12"/>
        </w:numPr>
        <w:jc w:val="both"/>
        <w:rPr>
          <w:lang w:val="en-US"/>
        </w:rPr>
      </w:pPr>
      <w:r w:rsidRPr="008771FB">
        <w:rPr>
          <w:lang w:val="en-US"/>
        </w:rPr>
        <w:t xml:space="preserve">Safe &amp; </w:t>
      </w:r>
      <w:r>
        <w:rPr>
          <w:lang w:val="en-US"/>
        </w:rPr>
        <w:t>h</w:t>
      </w:r>
      <w:r w:rsidRPr="008771FB">
        <w:rPr>
          <w:lang w:val="en-US"/>
        </w:rPr>
        <w:t>igh</w:t>
      </w:r>
      <w:r>
        <w:rPr>
          <w:lang w:val="en-US"/>
        </w:rPr>
        <w:t>ly</w:t>
      </w:r>
      <w:r w:rsidRPr="008771FB">
        <w:rPr>
          <w:lang w:val="en-US"/>
        </w:rPr>
        <w:t xml:space="preserve"> efficien</w:t>
      </w:r>
      <w:r>
        <w:rPr>
          <w:lang w:val="en-US"/>
        </w:rPr>
        <w:t>t</w:t>
      </w:r>
      <w:r w:rsidRPr="008771FB">
        <w:rPr>
          <w:lang w:val="en-US"/>
        </w:rPr>
        <w:t xml:space="preserve"> power transforming &amp; transmission</w:t>
      </w:r>
    </w:p>
    <w:p w14:paraId="159911E3" w14:textId="77777777" w:rsidR="00037C79" w:rsidRDefault="00037C79" w:rsidP="00037C79">
      <w:pPr>
        <w:pStyle w:val="B1"/>
        <w:numPr>
          <w:ilvl w:val="0"/>
          <w:numId w:val="12"/>
        </w:numPr>
        <w:jc w:val="both"/>
        <w:rPr>
          <w:lang w:val="en-US"/>
        </w:rPr>
      </w:pPr>
      <w:r w:rsidRPr="008771FB">
        <w:rPr>
          <w:lang w:val="en-US"/>
        </w:rPr>
        <w:t xml:space="preserve">Flexible &amp; </w:t>
      </w:r>
      <w:r>
        <w:rPr>
          <w:lang w:val="en-US"/>
        </w:rPr>
        <w:t>r</w:t>
      </w:r>
      <w:r w:rsidRPr="008771FB">
        <w:rPr>
          <w:lang w:val="en-US"/>
        </w:rPr>
        <w:t>eliable power distribution</w:t>
      </w:r>
      <w:r w:rsidRPr="0064300C">
        <w:rPr>
          <w:lang w:val="en-US"/>
        </w:rPr>
        <w:t xml:space="preserve"> </w:t>
      </w:r>
    </w:p>
    <w:p w14:paraId="2C4FF786" w14:textId="77777777" w:rsidR="00037C79" w:rsidRDefault="00037C79" w:rsidP="00037C79">
      <w:pPr>
        <w:pStyle w:val="B1"/>
        <w:numPr>
          <w:ilvl w:val="0"/>
          <w:numId w:val="12"/>
        </w:numPr>
        <w:jc w:val="both"/>
        <w:rPr>
          <w:lang w:val="en-US"/>
        </w:rPr>
      </w:pPr>
      <w:r>
        <w:rPr>
          <w:lang w:val="en-US"/>
        </w:rPr>
        <w:t>Efficient</w:t>
      </w:r>
      <w:r w:rsidRPr="008771FB">
        <w:rPr>
          <w:lang w:val="en-US"/>
        </w:rPr>
        <w:t xml:space="preserve"> &amp; </w:t>
      </w:r>
      <w:r>
        <w:rPr>
          <w:lang w:val="en-US"/>
        </w:rPr>
        <w:t>available</w:t>
      </w:r>
      <w:r w:rsidRPr="008771FB">
        <w:rPr>
          <w:lang w:val="en-US"/>
        </w:rPr>
        <w:t xml:space="preserve"> power consumption</w:t>
      </w:r>
    </w:p>
    <w:p w14:paraId="12D7A327" w14:textId="77777777" w:rsidR="00037C79" w:rsidRDefault="00037C79" w:rsidP="00037C79">
      <w:pPr>
        <w:pStyle w:val="B1"/>
        <w:numPr>
          <w:ilvl w:val="0"/>
          <w:numId w:val="12"/>
        </w:numPr>
        <w:jc w:val="both"/>
        <w:rPr>
          <w:lang w:val="en-US"/>
        </w:rPr>
      </w:pPr>
      <w:r w:rsidRPr="00D45DCD">
        <w:rPr>
          <w:rFonts w:hint="eastAsia"/>
          <w:lang w:val="en-US"/>
        </w:rPr>
        <w:t>Cyber security</w:t>
      </w:r>
      <w:r w:rsidRPr="00D45DCD">
        <w:rPr>
          <w:lang w:val="en-US"/>
        </w:rPr>
        <w:t xml:space="preserve"> &amp;</w:t>
      </w:r>
      <w:r w:rsidRPr="00D45DCD">
        <w:rPr>
          <w:rFonts w:hint="eastAsia"/>
          <w:lang w:val="en-US"/>
        </w:rPr>
        <w:t xml:space="preserve"> resilience</w:t>
      </w:r>
      <w:r w:rsidRPr="00D45DCD">
        <w:rPr>
          <w:lang w:val="en-US"/>
        </w:rPr>
        <w:t>/redundancy</w:t>
      </w:r>
    </w:p>
    <w:p w14:paraId="759ACFFA" w14:textId="77777777" w:rsidR="00037C79" w:rsidRPr="00565D67" w:rsidRDefault="00037C79" w:rsidP="00037C79">
      <w:pPr>
        <w:pStyle w:val="B1"/>
        <w:spacing w:after="0"/>
        <w:ind w:left="0" w:firstLine="0"/>
        <w:jc w:val="both"/>
        <w:rPr>
          <w:rFonts w:eastAsia="等线"/>
          <w:lang w:eastAsia="zh-CN"/>
        </w:rPr>
      </w:pPr>
      <w:r>
        <w:rPr>
          <w:lang w:eastAsia="zh-CN"/>
        </w:rPr>
        <w:t>Smart Grid services today rely upon a range of telecommunications</w:t>
      </w:r>
      <w:r w:rsidRPr="00A20F89">
        <w:rPr>
          <w:lang w:eastAsia="zh-CN"/>
        </w:rPr>
        <w:t xml:space="preserve"> </w:t>
      </w:r>
      <w:r>
        <w:rPr>
          <w:lang w:eastAsia="zh-CN"/>
        </w:rPr>
        <w:t>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sector’s needs and thereby become increasingly relevant to this vertical, addressing existing shortcomings, as it builds out further capacity and enhances existing infrastructure</w:t>
      </w:r>
      <w:r w:rsidRPr="002D4FB4">
        <w:rPr>
          <w:lang w:eastAsia="zh-CN"/>
        </w:rPr>
        <w:t>. Many of these grid services are standardized by other standards bodies, e.g. IEC60870, IEC61850 and IEEE.</w:t>
      </w:r>
    </w:p>
    <w:p w14:paraId="4F29AE98" w14:textId="3D6B889D" w:rsidR="00037C79" w:rsidRPr="002D4FB4" w:rsidRDefault="00037C79" w:rsidP="00037C79">
      <w:pPr>
        <w:pStyle w:val="B1"/>
        <w:spacing w:after="0"/>
        <w:ind w:left="0" w:firstLine="0"/>
        <w:jc w:val="both"/>
        <w:rPr>
          <w:lang w:eastAsia="zh-CN"/>
        </w:rPr>
      </w:pPr>
      <w:r w:rsidRPr="00382D72">
        <w:rPr>
          <w:lang w:val="en-US" w:eastAsia="zh-CN"/>
        </w:rPr>
        <w:t xml:space="preserve">In </w:t>
      </w:r>
      <w:r>
        <w:rPr>
          <w:lang w:val="en-US" w:eastAsia="zh-CN"/>
        </w:rPr>
        <w:t>summary</w:t>
      </w:r>
      <w:r w:rsidRPr="00382D72">
        <w:rPr>
          <w:lang w:val="en-US" w:eastAsia="zh-CN"/>
        </w:rPr>
        <w:t>, it is considered beneficial for 3GPP</w:t>
      </w:r>
      <w:r w:rsidR="0026357F">
        <w:rPr>
          <w:lang w:val="en-US" w:eastAsia="zh-CN"/>
        </w:rPr>
        <w:t xml:space="preserve"> sepcifications in addressing</w:t>
      </w:r>
      <w:r w:rsidRPr="00382D72">
        <w:rPr>
          <w:lang w:val="en-US" w:eastAsia="zh-CN"/>
        </w:rPr>
        <w:t xml:space="preserve"> 5G system support of different use cases and service requirements for </w:t>
      </w:r>
      <w:r>
        <w:rPr>
          <w:lang w:val="en-US" w:eastAsia="zh-CN"/>
        </w:rPr>
        <w:t>smart grid</w:t>
      </w:r>
      <w:r w:rsidRPr="00382D72">
        <w:rPr>
          <w:lang w:val="en-US" w:eastAsia="zh-CN"/>
        </w:rPr>
        <w:t>.</w:t>
      </w:r>
    </w:p>
    <w:p w14:paraId="019EEC14" w14:textId="77777777" w:rsidR="005C7D61" w:rsidRDefault="005C7D61">
      <w:pPr>
        <w:overflowPunct/>
        <w:autoSpaceDE/>
        <w:autoSpaceDN/>
        <w:adjustRightInd/>
        <w:spacing w:after="0"/>
        <w:textAlignment w:val="auto"/>
        <w:rPr>
          <w:rFonts w:ascii="Arial" w:hAnsi="Arial"/>
          <w:sz w:val="36"/>
        </w:rPr>
      </w:pPr>
      <w:bookmarkStart w:id="111" w:name="_Toc27761159"/>
      <w:r>
        <w:br w:type="page"/>
      </w:r>
    </w:p>
    <w:p w14:paraId="29331928" w14:textId="14259A58" w:rsidR="00803CB3" w:rsidRPr="00753089" w:rsidRDefault="00803CB3" w:rsidP="004821B7">
      <w:pPr>
        <w:pStyle w:val="1"/>
        <w:numPr>
          <w:ilvl w:val="0"/>
          <w:numId w:val="0"/>
        </w:numPr>
        <w:rPr>
          <w:rFonts w:eastAsia="宋体"/>
          <w:lang w:eastAsia="zh-CN"/>
        </w:rPr>
      </w:pPr>
      <w:bookmarkStart w:id="112" w:name="_Toc50122395"/>
      <w:r w:rsidRPr="00753089">
        <w:rPr>
          <w:rFonts w:hint="eastAsia"/>
        </w:rPr>
        <w:lastRenderedPageBreak/>
        <w:t>5</w:t>
      </w:r>
      <w:r w:rsidRPr="00753089">
        <w:tab/>
      </w:r>
      <w:bookmarkEnd w:id="111"/>
      <w:r w:rsidR="005C7D61">
        <w:rPr>
          <w:rFonts w:hint="eastAsia"/>
          <w:lang w:eastAsia="zh-CN"/>
        </w:rPr>
        <w:t>Use case</w:t>
      </w:r>
      <w:r w:rsidR="002C448F">
        <w:rPr>
          <w:rFonts w:hint="eastAsia"/>
          <w:lang w:eastAsia="zh-CN"/>
        </w:rPr>
        <w:t>s</w:t>
      </w:r>
      <w:bookmarkEnd w:id="112"/>
    </w:p>
    <w:p w14:paraId="18882198" w14:textId="5CE75D00" w:rsidR="0055003F" w:rsidRPr="0055003F" w:rsidRDefault="00A97279" w:rsidP="0055003F">
      <w:pPr>
        <w:pStyle w:val="2"/>
        <w:overflowPunct/>
        <w:autoSpaceDE/>
        <w:autoSpaceDN/>
        <w:adjustRightInd/>
        <w:textAlignment w:val="auto"/>
        <w:rPr>
          <w:rFonts w:eastAsia="宋体"/>
          <w:lang w:eastAsia="zh-CN"/>
        </w:rPr>
      </w:pPr>
      <w:bookmarkStart w:id="113" w:name="_Toc50122396"/>
      <w:bookmarkStart w:id="114" w:name="_Toc27761204"/>
      <w:r w:rsidRPr="00753089">
        <w:rPr>
          <w:rFonts w:eastAsia="宋体"/>
          <w:lang w:eastAsia="en-US"/>
        </w:rPr>
        <w:t>5.</w:t>
      </w:r>
      <w:r w:rsidR="00AE20BA">
        <w:rPr>
          <w:rFonts w:eastAsia="宋体"/>
          <w:lang w:eastAsia="zh-CN"/>
        </w:rPr>
        <w:t>1</w:t>
      </w:r>
      <w:r w:rsidRPr="00753089">
        <w:rPr>
          <w:rFonts w:eastAsia="宋体"/>
          <w:lang w:eastAsia="en-US"/>
        </w:rPr>
        <w:tab/>
      </w:r>
      <w:r w:rsidR="00037C79" w:rsidRPr="00037C79">
        <w:rPr>
          <w:sz w:val="24"/>
          <w:szCs w:val="24"/>
          <w:lang w:val="en-US" w:eastAsia="zh-CN"/>
        </w:rPr>
        <w:t xml:space="preserve"> </w:t>
      </w:r>
      <w:r w:rsidR="00037C79" w:rsidRPr="00FA7AD4">
        <w:rPr>
          <w:rFonts w:eastAsia="宋体"/>
          <w:lang w:eastAsia="zh-CN"/>
        </w:rPr>
        <w:t>Use case of Distributed Energy Storage</w:t>
      </w:r>
      <w:bookmarkEnd w:id="113"/>
    </w:p>
    <w:p w14:paraId="4B20E407" w14:textId="7E8F3F0C" w:rsidR="003C701A" w:rsidRPr="00753089" w:rsidRDefault="003C701A" w:rsidP="003C701A">
      <w:pPr>
        <w:pStyle w:val="3"/>
        <w:overflowPunct/>
        <w:autoSpaceDE/>
        <w:autoSpaceDN/>
        <w:adjustRightInd/>
        <w:textAlignment w:val="auto"/>
        <w:rPr>
          <w:rFonts w:eastAsia="宋体"/>
          <w:lang w:eastAsia="zh-CN"/>
        </w:rPr>
      </w:pPr>
      <w:bookmarkStart w:id="115" w:name="_Toc35209801"/>
      <w:bookmarkStart w:id="116" w:name="_Toc50122397"/>
      <w:r>
        <w:rPr>
          <w:rFonts w:eastAsia="宋体" w:hint="eastAsia"/>
          <w:lang w:eastAsia="zh-CN"/>
        </w:rPr>
        <w:t>5</w:t>
      </w:r>
      <w:r w:rsidRPr="00753089">
        <w:rPr>
          <w:rFonts w:eastAsia="宋体" w:hint="eastAsia"/>
          <w:lang w:eastAsia="en-US"/>
        </w:rPr>
        <w:t>.</w:t>
      </w:r>
      <w:r w:rsidR="00AE20BA">
        <w:rPr>
          <w:rFonts w:eastAsia="宋体"/>
          <w:lang w:eastAsia="en-US"/>
        </w:rPr>
        <w:t>1</w:t>
      </w:r>
      <w:r w:rsidRPr="00753089">
        <w:rPr>
          <w:rFonts w:eastAsia="宋体" w:hint="eastAsia"/>
          <w:lang w:eastAsia="en-US"/>
        </w:rPr>
        <w:t>.1</w:t>
      </w:r>
      <w:r w:rsidRPr="00753089">
        <w:rPr>
          <w:rFonts w:eastAsia="宋体" w:hint="eastAsia"/>
          <w:lang w:eastAsia="en-US"/>
        </w:rPr>
        <w:tab/>
      </w:r>
      <w:r w:rsidRPr="00753089">
        <w:rPr>
          <w:rFonts w:eastAsia="宋体" w:hint="eastAsia"/>
          <w:lang w:eastAsia="zh-CN"/>
        </w:rPr>
        <w:t>Description</w:t>
      </w:r>
      <w:bookmarkEnd w:id="115"/>
      <w:bookmarkEnd w:id="116"/>
    </w:p>
    <w:p w14:paraId="4A688071" w14:textId="77777777" w:rsidR="00037C79" w:rsidRDefault="00037C79" w:rsidP="00037C79">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14:paraId="26143C01" w14:textId="77777777" w:rsidR="00037C79" w:rsidRDefault="00037C79" w:rsidP="00037C79">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714EBABE" w14:textId="77777777" w:rsidR="00037C79" w:rsidRDefault="00037C79" w:rsidP="00037C79"/>
    <w:p w14:paraId="745EF6B1" w14:textId="77777777" w:rsidR="00037C79" w:rsidRDefault="00037C79" w:rsidP="009932BA">
      <w:pPr>
        <w:jc w:val="center"/>
      </w:pPr>
      <w:r>
        <w:rPr>
          <w:noProof/>
          <w:lang w:val="en-US" w:eastAsia="zh-CN"/>
        </w:rPr>
        <w:drawing>
          <wp:inline distT="0" distB="0" distL="0" distR="0" wp14:anchorId="3C373603" wp14:editId="2D1FE5E9">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7E4B5C50" w14:textId="350F697D" w:rsidR="00AE20BA" w:rsidRPr="009932BA" w:rsidRDefault="00AE20BA" w:rsidP="009932BA">
      <w:pPr>
        <w:pStyle w:val="TF"/>
        <w:rPr>
          <w:rFonts w:eastAsia="宋体"/>
          <w:lang w:val="x-none" w:eastAsia="x-none"/>
        </w:rPr>
      </w:pPr>
      <w:r w:rsidRPr="009932BA">
        <w:rPr>
          <w:rFonts w:eastAsia="宋体" w:hint="eastAsia"/>
          <w:lang w:val="x-none" w:eastAsia="x-none"/>
        </w:rPr>
        <w:t>F</w:t>
      </w:r>
      <w:r w:rsidRPr="009932BA">
        <w:rPr>
          <w:rFonts w:eastAsia="宋体"/>
          <w:lang w:val="x-none" w:eastAsia="x-none"/>
        </w:rPr>
        <w:t>igure 5.1.1-1 Example of Distributed Energy Storage grid architecture</w:t>
      </w:r>
    </w:p>
    <w:p w14:paraId="7A2AE540" w14:textId="679D17F8" w:rsidR="00037C79" w:rsidRDefault="009932BA" w:rsidP="00037C79">
      <w:r>
        <w:t>Seeing Figure 5.1.1-1, it is one example of Distributed Energy storage grid architecture.</w:t>
      </w:r>
      <w:r w:rsidR="00037C79">
        <w:t>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w:t>
      </w:r>
      <w:r w:rsidR="00AE20BA">
        <w:t xml:space="preserve"> energy</w:t>
      </w:r>
      <w:r w:rsidR="00037C79">
        <w:t xml:space="preserve"> grid is not only to collect energy related data, but also to coordinate working flows of the distributed energy storage equipment, to change the equivalent load characteristics, and to realize flexible </w:t>
      </w:r>
      <w:r w:rsidR="00AE20BA">
        <w:t>energy</w:t>
      </w:r>
      <w:r w:rsidR="00037C79">
        <w:t xml:space="preserve"> grid through load interaction etc.</w:t>
      </w:r>
      <w:r w:rsidR="00AE20BA" w:rsidRPr="00AE20BA">
        <w:t xml:space="preserve"> </w:t>
      </w:r>
    </w:p>
    <w:p w14:paraId="5AA9B951" w14:textId="77777777" w:rsidR="00037C79" w:rsidRDefault="00037C79" w:rsidP="00037C79">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62AF1989" w14:textId="77777777" w:rsidR="003C701A" w:rsidRPr="00753089" w:rsidRDefault="003C701A" w:rsidP="003C701A">
      <w:pPr>
        <w:jc w:val="both"/>
        <w:rPr>
          <w:rFonts w:eastAsia="宋体"/>
          <w:lang w:eastAsia="zh-CN"/>
        </w:rPr>
      </w:pPr>
    </w:p>
    <w:p w14:paraId="72738E0F" w14:textId="2AC68DE4" w:rsidR="003C701A" w:rsidRPr="00753089" w:rsidRDefault="003C701A" w:rsidP="003C701A">
      <w:pPr>
        <w:pStyle w:val="3"/>
        <w:overflowPunct/>
        <w:autoSpaceDE/>
        <w:autoSpaceDN/>
        <w:adjustRightInd/>
        <w:textAlignment w:val="auto"/>
        <w:rPr>
          <w:rFonts w:eastAsia="宋体"/>
          <w:lang w:eastAsia="zh-CN"/>
        </w:rPr>
      </w:pPr>
      <w:bookmarkStart w:id="117" w:name="_Toc35209802"/>
      <w:bookmarkStart w:id="118" w:name="_Toc50122398"/>
      <w:r>
        <w:rPr>
          <w:rFonts w:eastAsia="宋体" w:hint="eastAsia"/>
          <w:lang w:eastAsia="zh-CN"/>
        </w:rPr>
        <w:lastRenderedPageBreak/>
        <w:t>5</w:t>
      </w:r>
      <w:r w:rsidRPr="00753089">
        <w:rPr>
          <w:rFonts w:eastAsia="宋体" w:hint="eastAsia"/>
          <w:lang w:eastAsia="en-US"/>
        </w:rPr>
        <w:t>.</w:t>
      </w:r>
      <w:r w:rsidR="00AE20BA">
        <w:rPr>
          <w:rFonts w:eastAsia="宋体"/>
          <w:lang w:eastAsia="en-US"/>
        </w:rPr>
        <w:t>1</w:t>
      </w:r>
      <w:r w:rsidRPr="00753089">
        <w:rPr>
          <w:rFonts w:eastAsia="宋体" w:hint="eastAsia"/>
          <w:lang w:eastAsia="en-US"/>
        </w:rPr>
        <w:t>.</w:t>
      </w:r>
      <w:r w:rsidRPr="00753089">
        <w:rPr>
          <w:rFonts w:eastAsia="宋体"/>
          <w:lang w:eastAsia="en-US"/>
        </w:rPr>
        <w:t>2</w:t>
      </w:r>
      <w:r w:rsidRPr="00753089">
        <w:rPr>
          <w:rFonts w:eastAsia="宋体" w:hint="eastAsia"/>
          <w:lang w:eastAsia="en-US"/>
        </w:rPr>
        <w:tab/>
        <w:t>Pre-condition</w:t>
      </w:r>
      <w:r>
        <w:rPr>
          <w:rFonts w:eastAsia="宋体" w:hint="eastAsia"/>
          <w:lang w:eastAsia="zh-CN"/>
        </w:rPr>
        <w:t>s</w:t>
      </w:r>
      <w:bookmarkEnd w:id="117"/>
      <w:bookmarkEnd w:id="118"/>
    </w:p>
    <w:p w14:paraId="39C6132F" w14:textId="77777777" w:rsidR="00037C79" w:rsidRDefault="00037C79" w:rsidP="00037C79">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7EDAC205" w14:textId="77777777" w:rsidR="00037C79" w:rsidRDefault="00037C79" w:rsidP="00037C79">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295232C1" w14:textId="77777777" w:rsidR="00037C79" w:rsidRDefault="00037C79" w:rsidP="00037C79">
      <w:r>
        <w:t>The 5G system connects the DEDs with the DESMP.</w:t>
      </w:r>
    </w:p>
    <w:p w14:paraId="4F895136" w14:textId="77777777" w:rsidR="003C701A" w:rsidRPr="00753089" w:rsidRDefault="003C701A" w:rsidP="003C701A">
      <w:pPr>
        <w:jc w:val="both"/>
        <w:rPr>
          <w:rFonts w:eastAsia="宋体"/>
          <w:lang w:eastAsia="zh-CN"/>
        </w:rPr>
      </w:pPr>
    </w:p>
    <w:p w14:paraId="61FD5BFB" w14:textId="28B58F93" w:rsidR="003C701A" w:rsidRPr="00753089" w:rsidRDefault="003C701A" w:rsidP="003C701A">
      <w:pPr>
        <w:pStyle w:val="3"/>
        <w:overflowPunct/>
        <w:autoSpaceDE/>
        <w:autoSpaceDN/>
        <w:adjustRightInd/>
        <w:textAlignment w:val="auto"/>
        <w:rPr>
          <w:rFonts w:eastAsia="宋体"/>
          <w:lang w:eastAsia="en-US"/>
        </w:rPr>
      </w:pPr>
      <w:bookmarkStart w:id="119" w:name="_Toc35209803"/>
      <w:bookmarkStart w:id="120" w:name="_Toc50122399"/>
      <w:r>
        <w:rPr>
          <w:rFonts w:eastAsia="宋体" w:hint="eastAsia"/>
          <w:lang w:eastAsia="zh-CN"/>
        </w:rPr>
        <w:t>5</w:t>
      </w:r>
      <w:r w:rsidRPr="00753089">
        <w:rPr>
          <w:rFonts w:eastAsia="宋体" w:hint="eastAsia"/>
          <w:lang w:eastAsia="en-US"/>
        </w:rPr>
        <w:t>.</w:t>
      </w:r>
      <w:r w:rsidR="00AE20BA">
        <w:rPr>
          <w:rFonts w:eastAsia="宋体"/>
          <w:lang w:eastAsia="en-US"/>
        </w:rPr>
        <w:t>1</w:t>
      </w:r>
      <w:r w:rsidRPr="00753089">
        <w:rPr>
          <w:rFonts w:eastAsia="宋体"/>
          <w:lang w:eastAsia="en-US"/>
        </w:rPr>
        <w:t>.3</w:t>
      </w:r>
      <w:r w:rsidRPr="00753089">
        <w:rPr>
          <w:rFonts w:eastAsia="宋体" w:hint="eastAsia"/>
          <w:lang w:eastAsia="en-US"/>
        </w:rPr>
        <w:tab/>
        <w:t>Service Flows</w:t>
      </w:r>
      <w:bookmarkEnd w:id="119"/>
      <w:bookmarkEnd w:id="120"/>
    </w:p>
    <w:p w14:paraId="5E457FA7" w14:textId="77777777" w:rsidR="00037C79" w:rsidRDefault="00037C79" w:rsidP="00037C79">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2B3F1D95" w14:textId="77777777" w:rsidR="00037C79" w:rsidRDefault="00037C79" w:rsidP="00037C79">
      <w:r>
        <w:t xml:space="preserve">The heartbeat data is always transmitted between the DESMP and DED to maintain a normal connection. </w:t>
      </w:r>
    </w:p>
    <w:p w14:paraId="2F5EB6E5" w14:textId="77777777" w:rsidR="00037C79" w:rsidRDefault="00037C79" w:rsidP="00037C79">
      <w:r>
        <w:t>In the process of general service flow, there are three kinds of data exchange:</w:t>
      </w:r>
    </w:p>
    <w:p w14:paraId="5F9B39E5" w14:textId="77777777" w:rsidR="00037C79" w:rsidRDefault="00037C79" w:rsidP="00037C79">
      <w:r>
        <w:t>a. Command delivering: DESMP sends control commands to the DED. It always requires &lt;10ms latency with 99.9% reliability communication service for control frequency, power etc.</w:t>
      </w:r>
    </w:p>
    <w:p w14:paraId="6108E3B3" w14:textId="77777777" w:rsidR="00037C79" w:rsidRDefault="00037C79" w:rsidP="00037C79">
      <w:r>
        <w:t>b. Data reporting: equipment normal operation information, mainly including: energy storage battery, energy storage converter, AC and DC charging and discharging equipment and other current operating data. It always requires &lt;1s latency.</w:t>
      </w:r>
    </w:p>
    <w:p w14:paraId="2D143E3E" w14:textId="77777777" w:rsidR="00037C79" w:rsidRDefault="00037C79" w:rsidP="00037C79">
      <w:r>
        <w:t xml:space="preserve">c. Other data: For example, the DED actively requests data, such as requesting the electricity price information from DESMP, and the AC/DC charging and discharging facility sends relevant information about the current charging and discharging under abnormal conditions.  </w:t>
      </w:r>
    </w:p>
    <w:p w14:paraId="7CA49FCB" w14:textId="545116D4" w:rsidR="00037C79" w:rsidRDefault="00037C79" w:rsidP="00037C79">
      <w:pPr>
        <w:rPr>
          <w:lang w:eastAsia="zh-CN"/>
        </w:rPr>
      </w:pPr>
      <w:r>
        <w:rPr>
          <w:lang w:eastAsia="zh-CN"/>
        </w:rPr>
        <w:t>Based on the general service flow, in different scenarios, the data collection requirement is different. The following lists two typical scenarios in distributed energy storage service (</w:t>
      </w:r>
      <w:r w:rsidR="009932BA">
        <w:rPr>
          <w:lang w:eastAsia="zh-CN"/>
        </w:rPr>
        <w:t>NOTE</w:t>
      </w:r>
      <w:r>
        <w:rPr>
          <w:lang w:eastAsia="zh-CN"/>
        </w:rPr>
        <w:t>: these data are from CEPRI).</w:t>
      </w:r>
    </w:p>
    <w:p w14:paraId="529335B1" w14:textId="77777777" w:rsidR="00037C79" w:rsidRDefault="00037C79" w:rsidP="00037C79">
      <w:pPr>
        <w:rPr>
          <w:lang w:eastAsia="zh-CN"/>
        </w:rPr>
      </w:pPr>
      <w:r>
        <w:rPr>
          <w:lang w:eastAsia="zh-CN"/>
        </w:rPr>
        <w:t>Case1: data collection for energy storage in rural area</w:t>
      </w:r>
    </w:p>
    <w:p w14:paraId="747FA662" w14:textId="77777777" w:rsidR="00037C79" w:rsidRDefault="00037C79" w:rsidP="00037C79">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14:paraId="601EEAB2" w14:textId="77777777" w:rsidR="00037C79" w:rsidRDefault="00037C79" w:rsidP="00037C79">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is (13000*50=650000) collection 16-bit data per second, and every second, the UL reported data volume is (650000*2=1300k byte/s) which data rate is 10.4Mbps. </w:t>
      </w:r>
    </w:p>
    <w:p w14:paraId="3A196F7F" w14:textId="1B1BCAD6" w:rsidR="00037C79" w:rsidRPr="0026357F" w:rsidRDefault="00037C79" w:rsidP="00037C79">
      <w:pPr>
        <w:rPr>
          <w:rFonts w:eastAsia="仿宋_GB2312"/>
          <w:szCs w:val="21"/>
          <w:lang w:eastAsia="zh-CN"/>
        </w:rPr>
      </w:pPr>
      <w:r>
        <w:rPr>
          <w:lang w:eastAsia="zh-CN"/>
        </w:rPr>
        <w:t>Besides above, the survei</w:t>
      </w:r>
      <w:r w:rsidRPr="00DF546B">
        <w:rPr>
          <w:lang w:eastAsia="zh-CN"/>
        </w:rPr>
        <w:t>llance</w:t>
      </w:r>
      <w:r>
        <w:rPr>
          <w:lang w:eastAsia="zh-CN"/>
        </w:rPr>
        <w:t xml:space="preserve"> video is the third kind of collected data. In every storage container, the typical video data is 12.5M bytes for every second. And in one energy storage station, there need 50 storage containers. Thus, the UL </w:t>
      </w:r>
      <w:r>
        <w:rPr>
          <w:rFonts w:eastAsia="仿宋_GB2312"/>
          <w:szCs w:val="21"/>
          <w:lang w:eastAsia="zh-CN"/>
        </w:rPr>
        <w:t>data rate per storage station is up to 12.5M(bytes)/s * 50(</w:t>
      </w:r>
      <w:r>
        <w:rPr>
          <w:lang w:eastAsia="zh-CN"/>
        </w:rPr>
        <w:t>containers</w:t>
      </w:r>
      <w:r>
        <w:rPr>
          <w:rFonts w:eastAsia="仿宋_GB2312"/>
          <w:szCs w:val="21"/>
          <w:lang w:eastAsia="zh-CN"/>
        </w:rPr>
        <w:t>) * 8 = 5Gbps.</w:t>
      </w:r>
    </w:p>
    <w:p w14:paraId="6848DEC8" w14:textId="57086FAE" w:rsidR="00037C79" w:rsidRPr="0026357F" w:rsidRDefault="00037C79" w:rsidP="00037C79">
      <w:pPr>
        <w:rPr>
          <w:rFonts w:eastAsiaTheme="minorEastAsia"/>
          <w:lang w:eastAsia="zh-CN"/>
        </w:rPr>
      </w:pPr>
      <w:r>
        <w:rPr>
          <w:lang w:eastAsia="zh-CN"/>
        </w:rPr>
        <w:t>Case2: data collection for distributed energy storage in urban area</w:t>
      </w:r>
    </w:p>
    <w:p w14:paraId="4E978F93" w14:textId="18D85995" w:rsidR="00037C79" w:rsidRDefault="00037C79" w:rsidP="00037C79">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w:t>
      </w:r>
      <w:r w:rsidR="00635855">
        <w:rPr>
          <w:lang w:eastAsia="zh-CN"/>
        </w:rPr>
        <w:t>2</w:t>
      </w:r>
      <w:r>
        <w:rPr>
          <w:lang w:eastAsia="zh-CN"/>
        </w:rPr>
        <w:t>]</w:t>
      </w:r>
    </w:p>
    <w:p w14:paraId="276BC9FA" w14:textId="77777777" w:rsidR="00037C79" w:rsidRDefault="00037C79" w:rsidP="00037C79">
      <w:pPr>
        <w:rPr>
          <w:lang w:eastAsia="zh-CN"/>
        </w:rPr>
      </w:pPr>
      <w:r>
        <w:rPr>
          <w:lang w:eastAsia="zh-CN"/>
        </w:rPr>
        <w:t>In urban area scenario, electric vehicle is one type of VES element. It is a trend that the DED will be installed in the electric vehicle not only in the charging pole.</w:t>
      </w:r>
    </w:p>
    <w:p w14:paraId="6D3051E9" w14:textId="77777777" w:rsidR="00037C79" w:rsidRDefault="00037C79" w:rsidP="00037C79">
      <w:r>
        <w:rPr>
          <w:lang w:eastAsia="zh-CN"/>
        </w:rPr>
        <w:lastRenderedPageBreak/>
        <w:t>For electric vehicle, it is generally installed with about 7000 batteries which requires 7000 voltages, about 1000 current &amp; temperature collection points at least. Further considering other collected data such as electronic control, charging 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 </w:t>
      </w:r>
      <w:r>
        <w:t xml:space="preserve">  </w:t>
      </w:r>
    </w:p>
    <w:p w14:paraId="71C34C88" w14:textId="77777777" w:rsidR="00037C79" w:rsidRDefault="00037C79" w:rsidP="00037C79">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14:paraId="5FB77158" w14:textId="77777777" w:rsidR="003C701A" w:rsidRPr="00753089" w:rsidRDefault="003C701A" w:rsidP="003C701A">
      <w:pPr>
        <w:jc w:val="both"/>
        <w:rPr>
          <w:rFonts w:eastAsia="宋体"/>
          <w:lang w:eastAsia="zh-CN"/>
        </w:rPr>
      </w:pPr>
    </w:p>
    <w:p w14:paraId="1B842532" w14:textId="16544DBE" w:rsidR="003C701A" w:rsidRPr="00753089" w:rsidRDefault="003C701A" w:rsidP="003C701A">
      <w:pPr>
        <w:pStyle w:val="3"/>
        <w:overflowPunct/>
        <w:autoSpaceDE/>
        <w:autoSpaceDN/>
        <w:adjustRightInd/>
        <w:textAlignment w:val="auto"/>
        <w:rPr>
          <w:rFonts w:eastAsia="宋体"/>
          <w:lang w:eastAsia="zh-CN"/>
        </w:rPr>
      </w:pPr>
      <w:bookmarkStart w:id="121" w:name="_Toc35209804"/>
      <w:bookmarkStart w:id="122" w:name="_Toc50122400"/>
      <w:r>
        <w:rPr>
          <w:rFonts w:eastAsia="宋体" w:hint="eastAsia"/>
          <w:lang w:eastAsia="zh-CN"/>
        </w:rPr>
        <w:t>5</w:t>
      </w:r>
      <w:r w:rsidRPr="00753089">
        <w:rPr>
          <w:rFonts w:eastAsia="宋体" w:hint="eastAsia"/>
          <w:lang w:eastAsia="en-US"/>
        </w:rPr>
        <w:t>.</w:t>
      </w:r>
      <w:r w:rsidR="00AE20BA">
        <w:rPr>
          <w:rFonts w:eastAsia="宋体"/>
          <w:lang w:eastAsia="en-US"/>
        </w:rPr>
        <w:t>1</w:t>
      </w:r>
      <w:r w:rsidRPr="00753089">
        <w:rPr>
          <w:rFonts w:eastAsia="宋体" w:hint="eastAsia"/>
          <w:lang w:eastAsia="en-US"/>
        </w:rPr>
        <w:t>.</w:t>
      </w:r>
      <w:r w:rsidRPr="00753089">
        <w:rPr>
          <w:rFonts w:eastAsia="宋体"/>
          <w:lang w:eastAsia="en-US"/>
        </w:rPr>
        <w:t>4</w:t>
      </w:r>
      <w:r w:rsidRPr="00753089">
        <w:rPr>
          <w:rFonts w:eastAsia="宋体" w:hint="eastAsia"/>
          <w:lang w:eastAsia="en-US"/>
        </w:rPr>
        <w:tab/>
        <w:t>Post-condition</w:t>
      </w:r>
      <w:r>
        <w:rPr>
          <w:rFonts w:eastAsia="宋体" w:hint="eastAsia"/>
          <w:lang w:eastAsia="zh-CN"/>
        </w:rPr>
        <w:t>s</w:t>
      </w:r>
      <w:bookmarkEnd w:id="121"/>
      <w:bookmarkEnd w:id="122"/>
    </w:p>
    <w:p w14:paraId="3F0CF7CE" w14:textId="77777777" w:rsidR="00037C79" w:rsidRDefault="00037C79" w:rsidP="00037C79">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39A1B369" w14:textId="77777777" w:rsidR="003C701A" w:rsidRPr="00753089" w:rsidRDefault="003C701A" w:rsidP="003C701A">
      <w:pPr>
        <w:jc w:val="both"/>
        <w:rPr>
          <w:rFonts w:eastAsia="宋体"/>
          <w:lang w:eastAsia="zh-CN"/>
        </w:rPr>
      </w:pPr>
    </w:p>
    <w:p w14:paraId="0B6C8C94" w14:textId="5C612892" w:rsidR="003C701A" w:rsidRPr="00753089" w:rsidRDefault="003C701A" w:rsidP="003C701A">
      <w:pPr>
        <w:pStyle w:val="3"/>
        <w:overflowPunct/>
        <w:autoSpaceDE/>
        <w:autoSpaceDN/>
        <w:adjustRightInd/>
        <w:textAlignment w:val="auto"/>
        <w:rPr>
          <w:rFonts w:eastAsia="宋体"/>
          <w:lang w:eastAsia="en-US"/>
        </w:rPr>
      </w:pPr>
      <w:bookmarkStart w:id="123" w:name="_Toc35209805"/>
      <w:bookmarkStart w:id="124" w:name="_Toc50122401"/>
      <w:r>
        <w:rPr>
          <w:rFonts w:eastAsia="宋体" w:hint="eastAsia"/>
          <w:lang w:eastAsia="zh-CN"/>
        </w:rPr>
        <w:t>5</w:t>
      </w:r>
      <w:r w:rsidRPr="00753089">
        <w:rPr>
          <w:rFonts w:eastAsia="宋体" w:hint="eastAsia"/>
          <w:lang w:eastAsia="en-US"/>
        </w:rPr>
        <w:t>.</w:t>
      </w:r>
      <w:r w:rsidR="00AE20BA">
        <w:rPr>
          <w:rFonts w:eastAsia="宋体"/>
          <w:lang w:eastAsia="en-US"/>
        </w:rPr>
        <w:t>1</w:t>
      </w:r>
      <w:r w:rsidRPr="00753089">
        <w:rPr>
          <w:rFonts w:eastAsia="宋体" w:hint="eastAsia"/>
          <w:lang w:eastAsia="en-US"/>
        </w:rPr>
        <w:t>.</w:t>
      </w:r>
      <w:r w:rsidRPr="00753089">
        <w:rPr>
          <w:rFonts w:eastAsia="宋体"/>
          <w:lang w:eastAsia="en-US"/>
        </w:rPr>
        <w:t>5</w:t>
      </w:r>
      <w:r w:rsidRPr="00753089">
        <w:rPr>
          <w:rFonts w:eastAsia="宋体" w:hint="eastAsia"/>
          <w:lang w:eastAsia="en-US"/>
        </w:rPr>
        <w:tab/>
      </w:r>
      <w:del w:id="125" w:author="xiaxu-chinatelecom" w:date="2020-11-24T11:50:00Z">
        <w:r w:rsidRPr="00753089" w:rsidDel="00AC4E8F">
          <w:rPr>
            <w:rFonts w:eastAsia="宋体" w:hint="eastAsia"/>
            <w:lang w:eastAsia="en-US"/>
          </w:rPr>
          <w:delText>Gap analysis</w:delText>
        </w:r>
      </w:del>
      <w:bookmarkEnd w:id="123"/>
      <w:bookmarkEnd w:id="124"/>
      <w:ins w:id="126" w:author="xiaxu-chinatelecom" w:date="2020-11-24T11:50:00Z">
        <w:r w:rsidR="00AC4E8F" w:rsidRPr="00A34906">
          <w:rPr>
            <w:lang w:eastAsia="zh-CN"/>
          </w:rPr>
          <w:t>Existing features partly or fully covering the use case functionality</w:t>
        </w:r>
      </w:ins>
    </w:p>
    <w:p w14:paraId="59A7E098" w14:textId="77777777" w:rsidR="00037C79" w:rsidRDefault="00037C79" w:rsidP="00037C79">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18600256" w14:textId="4D63F75E" w:rsidR="00037C79" w:rsidRPr="00D43F0D" w:rsidDel="00AC4E8F" w:rsidRDefault="00635855" w:rsidP="003228EA">
      <w:pPr>
        <w:pStyle w:val="EditorsNote"/>
        <w:rPr>
          <w:del w:id="127" w:author="xiaxu-chinatelecom" w:date="2020-11-24T11:50:00Z"/>
        </w:rPr>
      </w:pPr>
      <w:del w:id="128" w:author="xiaxu-chinatelecom" w:date="2020-11-24T11:50:00Z">
        <w:r w:rsidRPr="00D43F0D" w:rsidDel="00AC4E8F">
          <w:delText>Editor’s Note</w:delText>
        </w:r>
        <w:r w:rsidR="00037C79" w:rsidRPr="00D43F0D" w:rsidDel="00AC4E8F">
          <w:rPr>
            <w:lang w:val="en-US"/>
          </w:rPr>
          <w:delText>: It is FFS whether and how to address providing connection service to underground access for distributed power storage applications.</w:delText>
        </w:r>
      </w:del>
    </w:p>
    <w:p w14:paraId="36464BEC" w14:textId="4B9B89D8" w:rsidR="00037C79" w:rsidRPr="00D43F0D" w:rsidRDefault="00635855" w:rsidP="003228EA">
      <w:pPr>
        <w:pStyle w:val="EditorsNote"/>
        <w:rPr>
          <w:lang w:val="en-US"/>
        </w:rPr>
      </w:pPr>
      <w:r w:rsidRPr="00D43F0D">
        <w:t>Editor’s Note</w:t>
      </w:r>
      <w:r w:rsidR="00037C79" w:rsidRPr="00D43F0D">
        <w:rPr>
          <w:lang w:val="en-US"/>
        </w:rPr>
        <w:t>: The requirement which related with different security/isolation level of the communication services required by distributed energy storage is FFS.</w:t>
      </w:r>
    </w:p>
    <w:p w14:paraId="33C944AE" w14:textId="77777777" w:rsidR="003C701A" w:rsidRPr="008139AD" w:rsidRDefault="003C701A" w:rsidP="003C701A">
      <w:pPr>
        <w:pStyle w:val="B1"/>
        <w:ind w:left="0" w:firstLine="0"/>
        <w:jc w:val="both"/>
        <w:rPr>
          <w:rFonts w:eastAsiaTheme="minorEastAsia"/>
          <w:lang w:eastAsia="zh-CN"/>
        </w:rPr>
      </w:pPr>
    </w:p>
    <w:p w14:paraId="4B5C901E" w14:textId="4D605A31" w:rsidR="003C701A" w:rsidRPr="00753089" w:rsidRDefault="003C701A" w:rsidP="003C701A">
      <w:pPr>
        <w:pStyle w:val="3"/>
        <w:overflowPunct/>
        <w:autoSpaceDE/>
        <w:autoSpaceDN/>
        <w:adjustRightInd/>
        <w:textAlignment w:val="auto"/>
        <w:rPr>
          <w:rFonts w:eastAsia="宋体"/>
          <w:lang w:eastAsia="en-US"/>
        </w:rPr>
      </w:pPr>
      <w:bookmarkStart w:id="129" w:name="_Toc35209806"/>
      <w:bookmarkStart w:id="130" w:name="_Toc50122402"/>
      <w:r>
        <w:rPr>
          <w:rFonts w:eastAsia="宋体" w:hint="eastAsia"/>
          <w:lang w:eastAsia="zh-CN"/>
        </w:rPr>
        <w:t>5</w:t>
      </w:r>
      <w:r w:rsidRPr="00753089">
        <w:rPr>
          <w:rFonts w:eastAsia="宋体"/>
          <w:lang w:eastAsia="en-US"/>
        </w:rPr>
        <w:t>.</w:t>
      </w:r>
      <w:r w:rsidR="00AE20BA">
        <w:rPr>
          <w:rFonts w:eastAsia="宋体"/>
          <w:lang w:eastAsia="en-US"/>
        </w:rPr>
        <w:t>1</w:t>
      </w:r>
      <w:r w:rsidRPr="00753089">
        <w:rPr>
          <w:rFonts w:eastAsia="宋体"/>
          <w:lang w:eastAsia="en-US"/>
        </w:rPr>
        <w:t>.6</w:t>
      </w:r>
      <w:r w:rsidRPr="00753089">
        <w:rPr>
          <w:rFonts w:eastAsia="宋体"/>
          <w:lang w:eastAsia="en-US"/>
        </w:rPr>
        <w:tab/>
        <w:t>Potential requirements</w:t>
      </w:r>
      <w:bookmarkEnd w:id="129"/>
      <w:bookmarkEnd w:id="130"/>
    </w:p>
    <w:p w14:paraId="7C7679D7" w14:textId="79E55BBB" w:rsidR="00037C79" w:rsidRDefault="005D5793" w:rsidP="00037C79">
      <w:pPr>
        <w:rPr>
          <w:lang w:val="en-US" w:eastAsia="zh-CN"/>
        </w:rPr>
      </w:pPr>
      <w:r>
        <w:t xml:space="preserve">[PR. 001] </w:t>
      </w:r>
      <w:r w:rsidR="00037C79">
        <w:rPr>
          <w:rFonts w:hint="eastAsia"/>
          <w:lang w:val="en-US" w:eastAsia="zh-CN"/>
        </w:rPr>
        <w:t>T</w:t>
      </w:r>
      <w:r w:rsidR="00037C79">
        <w:rPr>
          <w:lang w:val="en-US" w:eastAsia="zh-CN"/>
        </w:rPr>
        <w:t xml:space="preserve">he 5G system shall be able to provide required communication service for distributed energy storage according to the KPIs given in table </w:t>
      </w:r>
      <w:r w:rsidR="00AE20BA">
        <w:rPr>
          <w:lang w:val="en-US" w:eastAsia="zh-CN"/>
        </w:rPr>
        <w:t>5.1.6-1</w:t>
      </w:r>
      <w:r w:rsidR="00037C79">
        <w:rPr>
          <w:lang w:val="en-US" w:eastAsia="zh-CN"/>
        </w:rPr>
        <w:t xml:space="preserve"> and </w:t>
      </w:r>
      <w:r w:rsidR="00AE20BA">
        <w:rPr>
          <w:lang w:val="en-US" w:eastAsia="zh-CN"/>
        </w:rPr>
        <w:t>table 5.1.6-2</w:t>
      </w:r>
      <w:r w:rsidR="00037C79">
        <w:rPr>
          <w:lang w:val="en-US" w:eastAsia="zh-CN"/>
        </w:rPr>
        <w:t xml:space="preserve"> .</w:t>
      </w:r>
    </w:p>
    <w:p w14:paraId="682D18A0" w14:textId="77777777" w:rsidR="00037C79" w:rsidRDefault="00037C79" w:rsidP="00037C79">
      <w:pPr>
        <w:rPr>
          <w:lang w:val="en-US" w:eastAsia="zh-CN"/>
        </w:rPr>
      </w:pPr>
    </w:p>
    <w:p w14:paraId="2516A524" w14:textId="6EFD0433" w:rsidR="00037C79" w:rsidRPr="00635855" w:rsidRDefault="00037C79" w:rsidP="00635855">
      <w:pPr>
        <w:pStyle w:val="TH"/>
        <w:rPr>
          <w:rFonts w:eastAsia="宋体"/>
          <w:lang w:eastAsia="en-US"/>
        </w:rPr>
      </w:pPr>
      <w:r w:rsidRPr="00635855">
        <w:rPr>
          <w:rFonts w:eastAsia="宋体"/>
          <w:lang w:eastAsia="en-US"/>
        </w:rPr>
        <w:t xml:space="preserve">Table </w:t>
      </w:r>
      <w:r w:rsidR="00AE20BA" w:rsidRPr="00635855">
        <w:rPr>
          <w:rFonts w:eastAsia="宋体"/>
          <w:lang w:eastAsia="en-US"/>
        </w:rPr>
        <w:t>5.1.6-1</w:t>
      </w:r>
      <w:r w:rsidRPr="00635855">
        <w:rPr>
          <w:rFonts w:eastAsia="宋体"/>
          <w:lang w:eastAsia="en-US"/>
        </w:rPr>
        <w:t xml:space="preserve"> periodic deterministic communication service performance requirements --- data for distributed energy storage</w:t>
      </w:r>
    </w:p>
    <w:tbl>
      <w:tblPr>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1276"/>
        <w:gridCol w:w="1134"/>
        <w:gridCol w:w="980"/>
        <w:gridCol w:w="995"/>
        <w:gridCol w:w="995"/>
        <w:gridCol w:w="849"/>
        <w:gridCol w:w="823"/>
        <w:gridCol w:w="991"/>
      </w:tblGrid>
      <w:tr w:rsidR="00037C79" w14:paraId="7F12DB32" w14:textId="77777777" w:rsidTr="00FA7AD4">
        <w:trPr>
          <w:trHeight w:val="270"/>
          <w:jc w:val="center"/>
        </w:trPr>
        <w:tc>
          <w:tcPr>
            <w:tcW w:w="704" w:type="dxa"/>
            <w:shd w:val="clear" w:color="auto" w:fill="auto"/>
            <w:vAlign w:val="center"/>
          </w:tcPr>
          <w:p w14:paraId="70CA28F2"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hint="eastAsia"/>
                <w:b/>
                <w:bCs/>
                <w:sz w:val="18"/>
                <w:szCs w:val="18"/>
                <w:lang w:val="en-US" w:eastAsia="en-US"/>
              </w:rPr>
              <w:t>s</w:t>
            </w:r>
            <w:r w:rsidRPr="00635855">
              <w:rPr>
                <w:rFonts w:ascii="Arial" w:eastAsia="宋体" w:hAnsi="Arial" w:cs="Arial"/>
                <w:b/>
                <w:bCs/>
                <w:sz w:val="18"/>
                <w:szCs w:val="18"/>
                <w:lang w:val="en-US" w:eastAsia="en-US"/>
              </w:rPr>
              <w:t>cenario</w:t>
            </w:r>
          </w:p>
        </w:tc>
        <w:tc>
          <w:tcPr>
            <w:tcW w:w="1276" w:type="dxa"/>
            <w:shd w:val="clear" w:color="auto" w:fill="auto"/>
            <w:tcMar>
              <w:top w:w="15" w:type="dxa"/>
              <w:left w:w="15" w:type="dxa"/>
              <w:bottom w:w="0" w:type="dxa"/>
              <w:right w:w="15" w:type="dxa"/>
            </w:tcMar>
            <w:vAlign w:val="center"/>
          </w:tcPr>
          <w:p w14:paraId="1691C813"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 xml:space="preserve"> use case</w:t>
            </w:r>
          </w:p>
        </w:tc>
        <w:tc>
          <w:tcPr>
            <w:tcW w:w="1134" w:type="dxa"/>
            <w:shd w:val="clear" w:color="auto" w:fill="auto"/>
            <w:vAlign w:val="center"/>
          </w:tcPr>
          <w:p w14:paraId="71B533A0"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transfer interval target value</w:t>
            </w:r>
          </w:p>
          <w:p w14:paraId="4F8A8034"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(ms)</w:t>
            </w:r>
          </w:p>
        </w:tc>
        <w:tc>
          <w:tcPr>
            <w:tcW w:w="980" w:type="dxa"/>
          </w:tcPr>
          <w:p w14:paraId="0F652721"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message size</w:t>
            </w:r>
          </w:p>
          <w:p w14:paraId="369AE778"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(byte)</w:t>
            </w:r>
          </w:p>
        </w:tc>
        <w:tc>
          <w:tcPr>
            <w:tcW w:w="995" w:type="dxa"/>
          </w:tcPr>
          <w:p w14:paraId="6FAEAF32" w14:textId="77777777" w:rsidR="00037C79" w:rsidRPr="00635855" w:rsidRDefault="00037C79" w:rsidP="00635855">
            <w:pPr>
              <w:overflowPunct/>
              <w:autoSpaceDE/>
              <w:autoSpaceDN/>
              <w:adjustRightInd/>
              <w:spacing w:after="0"/>
              <w:ind w:left="90" w:hangingChars="50" w:hanging="90"/>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data rate per storage location</w:t>
            </w:r>
          </w:p>
          <w:p w14:paraId="1B8411BE"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(bps) (note1)</w:t>
            </w:r>
          </w:p>
        </w:tc>
        <w:tc>
          <w:tcPr>
            <w:tcW w:w="995" w:type="dxa"/>
            <w:tcMar>
              <w:top w:w="15" w:type="dxa"/>
              <w:left w:w="15" w:type="dxa"/>
              <w:bottom w:w="0" w:type="dxa"/>
              <w:right w:w="15" w:type="dxa"/>
            </w:tcMar>
          </w:tcPr>
          <w:p w14:paraId="34A9742D"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63DAA721"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564A9373"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storage node density # /</w:t>
            </w:r>
            <w:r w:rsidRPr="00635855">
              <w:rPr>
                <w:rFonts w:ascii="Arial" w:eastAsia="宋体" w:hAnsi="Arial" w:cs="Arial" w:hint="eastAsia"/>
                <w:b/>
                <w:bCs/>
                <w:sz w:val="18"/>
                <w:szCs w:val="18"/>
                <w:lang w:val="en-US" w:eastAsia="en-US"/>
              </w:rPr>
              <w:t>k</w:t>
            </w:r>
            <w:r w:rsidRPr="00635855">
              <w:rPr>
                <w:rFonts w:ascii="Arial" w:eastAsia="宋体" w:hAnsi="Arial" w:cs="Arial"/>
                <w:b/>
                <w:bCs/>
                <w:sz w:val="18"/>
                <w:szCs w:val="18"/>
                <w:lang w:val="en-US" w:eastAsia="en-US"/>
              </w:rPr>
              <w:t>m2 (note2)</w:t>
            </w:r>
          </w:p>
        </w:tc>
        <w:tc>
          <w:tcPr>
            <w:tcW w:w="991" w:type="dxa"/>
            <w:shd w:val="clear" w:color="auto" w:fill="auto"/>
            <w:tcMar>
              <w:top w:w="15" w:type="dxa"/>
              <w:left w:w="15" w:type="dxa"/>
              <w:bottom w:w="0" w:type="dxa"/>
              <w:right w:w="15" w:type="dxa"/>
            </w:tcMar>
            <w:vAlign w:val="center"/>
          </w:tcPr>
          <w:p w14:paraId="0607834A"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active factor/</w:t>
            </w:r>
            <w:r w:rsidRPr="00635855">
              <w:rPr>
                <w:rFonts w:ascii="Arial" w:eastAsia="宋体" w:hAnsi="Arial" w:cs="Arial" w:hint="eastAsia"/>
                <w:b/>
                <w:bCs/>
                <w:sz w:val="18"/>
                <w:szCs w:val="18"/>
                <w:lang w:val="en-US" w:eastAsia="en-US"/>
              </w:rPr>
              <w:t xml:space="preserve"> k</w:t>
            </w:r>
            <w:r w:rsidRPr="00635855">
              <w:rPr>
                <w:rFonts w:ascii="Arial" w:eastAsia="宋体" w:hAnsi="Arial" w:cs="Arial"/>
                <w:b/>
                <w:bCs/>
                <w:sz w:val="18"/>
                <w:szCs w:val="18"/>
                <w:lang w:val="en-US" w:eastAsia="en-US"/>
              </w:rPr>
              <w:t>m2</w:t>
            </w:r>
          </w:p>
          <w:p w14:paraId="69445F8F"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(note3)</w:t>
            </w:r>
          </w:p>
        </w:tc>
      </w:tr>
      <w:tr w:rsidR="00037C79" w14:paraId="2C76093C" w14:textId="77777777" w:rsidTr="00FA7AD4">
        <w:trPr>
          <w:trHeight w:val="1178"/>
          <w:jc w:val="center"/>
        </w:trPr>
        <w:tc>
          <w:tcPr>
            <w:tcW w:w="704" w:type="dxa"/>
            <w:vMerge w:val="restart"/>
            <w:shd w:val="clear" w:color="auto" w:fill="auto"/>
            <w:vAlign w:val="center"/>
          </w:tcPr>
          <w:p w14:paraId="116FFCBC"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D</w:t>
            </w:r>
            <w:r w:rsidRPr="00635855">
              <w:rPr>
                <w:rFonts w:ascii="Arial" w:eastAsia="宋体" w:hAnsi="Arial" w:cs="Arial"/>
                <w:sz w:val="18"/>
                <w:szCs w:val="18"/>
                <w:lang w:eastAsia="en-US"/>
              </w:rPr>
              <w:t>ense Urban</w:t>
            </w:r>
          </w:p>
        </w:tc>
        <w:tc>
          <w:tcPr>
            <w:tcW w:w="1276" w:type="dxa"/>
            <w:shd w:val="clear" w:color="auto" w:fill="auto"/>
            <w:tcMar>
              <w:top w:w="15" w:type="dxa"/>
              <w:left w:w="15" w:type="dxa"/>
              <w:bottom w:w="0" w:type="dxa"/>
              <w:right w:w="15" w:type="dxa"/>
            </w:tcMar>
            <w:vAlign w:val="center"/>
          </w:tcPr>
          <w:p w14:paraId="103F7D9C"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V</w:t>
            </w:r>
            <w:r w:rsidRPr="00635855">
              <w:rPr>
                <w:rFonts w:ascii="Arial" w:eastAsia="宋体" w:hAnsi="Arial" w:cs="Arial"/>
                <w:sz w:val="18"/>
                <w:szCs w:val="18"/>
                <w:lang w:eastAsia="en-US"/>
              </w:rPr>
              <w:t>irtual energy  storage monitoring</w:t>
            </w:r>
          </w:p>
          <w:p w14:paraId="6EC27DD2" w14:textId="77777777" w:rsidR="00037C79" w:rsidRPr="00635855" w:rsidRDefault="00037C79" w:rsidP="00FA7AD4">
            <w:pPr>
              <w:rPr>
                <w:rFonts w:ascii="Arial" w:eastAsia="宋体" w:hAnsi="Arial" w:cs="Arial"/>
                <w:sz w:val="18"/>
                <w:szCs w:val="18"/>
                <w:lang w:eastAsia="en-US"/>
              </w:rPr>
            </w:pPr>
          </w:p>
        </w:tc>
        <w:tc>
          <w:tcPr>
            <w:tcW w:w="1134" w:type="dxa"/>
          </w:tcPr>
          <w:p w14:paraId="3661CB50"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 10</w:t>
            </w:r>
          </w:p>
        </w:tc>
        <w:tc>
          <w:tcPr>
            <w:tcW w:w="980" w:type="dxa"/>
          </w:tcPr>
          <w:p w14:paraId="60C196CD"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UL:&gt;20k</w:t>
            </w:r>
          </w:p>
          <w:p w14:paraId="7DC30F09" w14:textId="77777777" w:rsidR="00037C79" w:rsidRPr="00635855" w:rsidRDefault="00037C79" w:rsidP="00FA7AD4">
            <w:pPr>
              <w:rPr>
                <w:rFonts w:ascii="Arial" w:eastAsia="宋体" w:hAnsi="Arial" w:cs="Arial"/>
                <w:sz w:val="18"/>
                <w:szCs w:val="18"/>
                <w:lang w:eastAsia="en-US"/>
              </w:rPr>
            </w:pPr>
          </w:p>
        </w:tc>
        <w:tc>
          <w:tcPr>
            <w:tcW w:w="995" w:type="dxa"/>
          </w:tcPr>
          <w:p w14:paraId="3F24C0EF"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U</w:t>
            </w:r>
            <w:r w:rsidRPr="00635855">
              <w:rPr>
                <w:rFonts w:ascii="Arial" w:eastAsia="宋体" w:hAnsi="Arial" w:cs="Arial"/>
                <w:sz w:val="18"/>
                <w:szCs w:val="18"/>
                <w:lang w:eastAsia="en-US"/>
              </w:rPr>
              <w:t>L: &gt;16M</w:t>
            </w:r>
          </w:p>
          <w:p w14:paraId="000A63A0"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299C9997"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D</w:t>
            </w:r>
            <w:r w:rsidRPr="00635855">
              <w:rPr>
                <w:rFonts w:ascii="Arial" w:eastAsia="宋体" w:hAnsi="Arial" w:cs="Arial"/>
                <w:sz w:val="18"/>
                <w:szCs w:val="18"/>
                <w:lang w:eastAsia="en-US"/>
              </w:rPr>
              <w:t>L:10</w:t>
            </w:r>
          </w:p>
          <w:p w14:paraId="77BCECA0"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25CEBB80"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D</w:t>
            </w:r>
            <w:r w:rsidRPr="00635855">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06FBDD45"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&gt;</w:t>
            </w:r>
            <w:r w:rsidRPr="00635855">
              <w:rPr>
                <w:rFonts w:ascii="Arial" w:eastAsia="宋体" w:hAnsi="Arial" w:cs="Arial"/>
                <w:sz w:val="18"/>
                <w:szCs w:val="18"/>
                <w:lang w:eastAsia="en-US"/>
              </w:rPr>
              <w:t>[x]*1k</w:t>
            </w:r>
          </w:p>
        </w:tc>
        <w:tc>
          <w:tcPr>
            <w:tcW w:w="991" w:type="dxa"/>
            <w:shd w:val="clear" w:color="auto" w:fill="auto"/>
            <w:tcMar>
              <w:top w:w="15" w:type="dxa"/>
              <w:left w:w="15" w:type="dxa"/>
              <w:bottom w:w="0" w:type="dxa"/>
              <w:right w:w="15" w:type="dxa"/>
            </w:tcMar>
            <w:vAlign w:val="center"/>
          </w:tcPr>
          <w:p w14:paraId="07644349"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10%</w:t>
            </w:r>
          </w:p>
        </w:tc>
      </w:tr>
      <w:tr w:rsidR="00037C79" w14:paraId="5E5FA4BD" w14:textId="77777777" w:rsidTr="00FA7AD4">
        <w:trPr>
          <w:trHeight w:val="270"/>
          <w:jc w:val="center"/>
        </w:trPr>
        <w:tc>
          <w:tcPr>
            <w:tcW w:w="704" w:type="dxa"/>
            <w:vMerge/>
            <w:shd w:val="clear" w:color="auto" w:fill="auto"/>
            <w:tcMar>
              <w:top w:w="15" w:type="dxa"/>
              <w:left w:w="15" w:type="dxa"/>
              <w:bottom w:w="0" w:type="dxa"/>
              <w:right w:w="15" w:type="dxa"/>
            </w:tcMar>
            <w:vAlign w:val="center"/>
          </w:tcPr>
          <w:p w14:paraId="474D01BD" w14:textId="77777777" w:rsidR="00037C79" w:rsidRPr="0026357F" w:rsidRDefault="00037C79" w:rsidP="00FA7AD4">
            <w:pPr>
              <w:rPr>
                <w:rFonts w:ascii="Arial" w:eastAsia="宋体"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70487950"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 xml:space="preserve">Virtual energy  storage : other data collection </w:t>
            </w:r>
          </w:p>
        </w:tc>
        <w:tc>
          <w:tcPr>
            <w:tcW w:w="1134" w:type="dxa"/>
          </w:tcPr>
          <w:p w14:paraId="2762E11C"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1000</w:t>
            </w:r>
          </w:p>
        </w:tc>
        <w:tc>
          <w:tcPr>
            <w:tcW w:w="980" w:type="dxa"/>
          </w:tcPr>
          <w:p w14:paraId="1762AA25"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16k</w:t>
            </w:r>
          </w:p>
          <w:p w14:paraId="3F25FF0B"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&gt;100k</w:t>
            </w:r>
          </w:p>
        </w:tc>
        <w:tc>
          <w:tcPr>
            <w:tcW w:w="995" w:type="dxa"/>
          </w:tcPr>
          <w:p w14:paraId="2FB62C47"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&gt;128k</w:t>
            </w:r>
          </w:p>
          <w:p w14:paraId="7ACD6D1E"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35E0031F"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DL:&lt;10</w:t>
            </w:r>
          </w:p>
          <w:p w14:paraId="6DE49367"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74F7B9C5" w14:textId="77777777" w:rsidR="00037C79" w:rsidRPr="0026357F" w:rsidRDefault="00037C79" w:rsidP="00FA7AD4">
            <w:pPr>
              <w:rPr>
                <w:rFonts w:ascii="Arial" w:eastAsia="宋体" w:hAnsi="Arial" w:cs="Arial"/>
                <w:sz w:val="18"/>
                <w:szCs w:val="18"/>
                <w:lang w:eastAsia="en-US"/>
              </w:rPr>
            </w:pPr>
          </w:p>
          <w:p w14:paraId="5E9EB55F"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09A0F2A1"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&gt;[x]*1k</w:t>
            </w:r>
          </w:p>
        </w:tc>
        <w:tc>
          <w:tcPr>
            <w:tcW w:w="991" w:type="dxa"/>
            <w:shd w:val="clear" w:color="auto" w:fill="auto"/>
            <w:tcMar>
              <w:top w:w="15" w:type="dxa"/>
              <w:left w:w="15" w:type="dxa"/>
              <w:bottom w:w="0" w:type="dxa"/>
              <w:right w:w="15" w:type="dxa"/>
            </w:tcMar>
            <w:vAlign w:val="center"/>
          </w:tcPr>
          <w:p w14:paraId="7E88BA4A"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10%</w:t>
            </w:r>
          </w:p>
        </w:tc>
      </w:tr>
      <w:tr w:rsidR="00037C79" w14:paraId="16BB9CCC" w14:textId="77777777" w:rsidTr="00FA7AD4">
        <w:trPr>
          <w:trHeight w:val="270"/>
          <w:jc w:val="center"/>
        </w:trPr>
        <w:tc>
          <w:tcPr>
            <w:tcW w:w="704" w:type="dxa"/>
            <w:vMerge w:val="restart"/>
            <w:shd w:val="clear" w:color="auto" w:fill="auto"/>
            <w:tcMar>
              <w:top w:w="15" w:type="dxa"/>
              <w:left w:w="15" w:type="dxa"/>
              <w:bottom w:w="0" w:type="dxa"/>
              <w:right w:w="15" w:type="dxa"/>
            </w:tcMar>
            <w:vAlign w:val="center"/>
          </w:tcPr>
          <w:p w14:paraId="163FCA3E"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R</w:t>
            </w:r>
            <w:r w:rsidRPr="00635855">
              <w:rPr>
                <w:rFonts w:ascii="Arial" w:eastAsia="宋体" w:hAnsi="Arial" w:cs="Arial"/>
                <w:sz w:val="18"/>
                <w:szCs w:val="18"/>
                <w:lang w:eastAsia="en-US"/>
              </w:rPr>
              <w:t>ural</w:t>
            </w:r>
          </w:p>
        </w:tc>
        <w:tc>
          <w:tcPr>
            <w:tcW w:w="1276" w:type="dxa"/>
            <w:shd w:val="clear" w:color="auto" w:fill="auto"/>
            <w:tcMar>
              <w:top w:w="15" w:type="dxa"/>
              <w:left w:w="15" w:type="dxa"/>
              <w:bottom w:w="0" w:type="dxa"/>
              <w:right w:w="15" w:type="dxa"/>
            </w:tcMar>
            <w:vAlign w:val="center"/>
          </w:tcPr>
          <w:p w14:paraId="283E6F5C"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 xml:space="preserve">Power storage station monitoring </w:t>
            </w:r>
          </w:p>
        </w:tc>
        <w:tc>
          <w:tcPr>
            <w:tcW w:w="1134" w:type="dxa"/>
          </w:tcPr>
          <w:p w14:paraId="7E42F728"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 10</w:t>
            </w:r>
          </w:p>
        </w:tc>
        <w:tc>
          <w:tcPr>
            <w:tcW w:w="980" w:type="dxa"/>
          </w:tcPr>
          <w:p w14:paraId="6A10B875"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U</w:t>
            </w:r>
            <w:r w:rsidRPr="00635855">
              <w:rPr>
                <w:rFonts w:ascii="Arial" w:eastAsia="宋体" w:hAnsi="Arial" w:cs="Arial"/>
                <w:sz w:val="18"/>
                <w:szCs w:val="18"/>
                <w:lang w:eastAsia="en-US"/>
              </w:rPr>
              <w:t>L: 16</w:t>
            </w:r>
            <w:r w:rsidRPr="00635855">
              <w:rPr>
                <w:rFonts w:ascii="Arial" w:eastAsia="宋体" w:hAnsi="Arial" w:cs="Arial" w:hint="eastAsia"/>
                <w:sz w:val="18"/>
                <w:szCs w:val="18"/>
                <w:lang w:eastAsia="en-US"/>
              </w:rPr>
              <w:t>k</w:t>
            </w:r>
            <w:r w:rsidRPr="00635855">
              <w:rPr>
                <w:rFonts w:ascii="Arial" w:eastAsia="宋体" w:hAnsi="Arial" w:cs="Arial"/>
                <w:sz w:val="18"/>
                <w:szCs w:val="18"/>
                <w:lang w:eastAsia="en-US"/>
              </w:rPr>
              <w:t>*50</w:t>
            </w:r>
          </w:p>
          <w:p w14:paraId="1E815552" w14:textId="77777777" w:rsidR="00037C79" w:rsidRPr="00635855" w:rsidRDefault="00037C79" w:rsidP="00FA7AD4">
            <w:pPr>
              <w:rPr>
                <w:rFonts w:ascii="Arial" w:eastAsia="宋体" w:hAnsi="Arial" w:cs="Arial"/>
                <w:sz w:val="18"/>
                <w:szCs w:val="18"/>
                <w:lang w:eastAsia="en-US"/>
              </w:rPr>
            </w:pPr>
          </w:p>
        </w:tc>
        <w:tc>
          <w:tcPr>
            <w:tcW w:w="995" w:type="dxa"/>
          </w:tcPr>
          <w:p w14:paraId="62B2E515"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 &gt; 640M</w:t>
            </w:r>
          </w:p>
          <w:p w14:paraId="040B3C9C"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3E20E851"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DL:</w:t>
            </w:r>
            <w:r w:rsidRPr="00635855">
              <w:rPr>
                <w:rFonts w:ascii="Arial" w:eastAsia="宋体" w:hAnsi="Arial" w:cs="Arial" w:hint="eastAsia"/>
                <w:sz w:val="18"/>
                <w:szCs w:val="18"/>
                <w:lang w:eastAsia="en-US"/>
              </w:rPr>
              <w:t>&lt;</w:t>
            </w:r>
            <w:r w:rsidRPr="00635855">
              <w:rPr>
                <w:rFonts w:ascii="Arial" w:eastAsia="宋体" w:hAnsi="Arial" w:cs="Arial"/>
                <w:sz w:val="18"/>
                <w:szCs w:val="18"/>
                <w:lang w:eastAsia="en-US"/>
              </w:rPr>
              <w:t>10</w:t>
            </w:r>
          </w:p>
          <w:p w14:paraId="0F7D3562"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UL:&lt;10</w:t>
            </w:r>
          </w:p>
        </w:tc>
        <w:tc>
          <w:tcPr>
            <w:tcW w:w="849" w:type="dxa"/>
            <w:shd w:val="clear" w:color="auto" w:fill="auto"/>
            <w:tcMar>
              <w:top w:w="15" w:type="dxa"/>
              <w:left w:w="15" w:type="dxa"/>
              <w:bottom w:w="0" w:type="dxa"/>
              <w:right w:w="15" w:type="dxa"/>
            </w:tcMar>
          </w:tcPr>
          <w:p w14:paraId="5175AECB"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D</w:t>
            </w:r>
            <w:r w:rsidRPr="00635855">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tcPr>
          <w:p w14:paraId="2ABF7272"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&gt;</w:t>
            </w:r>
            <w:r w:rsidRPr="00635855">
              <w:rPr>
                <w:rFonts w:ascii="Arial" w:eastAsia="宋体" w:hAnsi="Arial" w:cs="Arial"/>
                <w:sz w:val="18"/>
                <w:szCs w:val="18"/>
                <w:lang w:eastAsia="en-US"/>
              </w:rPr>
              <w:t>[x]*100</w:t>
            </w:r>
          </w:p>
          <w:p w14:paraId="0D964AF2" w14:textId="77777777" w:rsidR="00037C79" w:rsidRPr="00635855" w:rsidRDefault="00037C79" w:rsidP="00FA7AD4">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59C5DCFC"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10%</w:t>
            </w:r>
          </w:p>
        </w:tc>
      </w:tr>
      <w:tr w:rsidR="00037C79" w14:paraId="478AF762" w14:textId="77777777" w:rsidTr="00FA7AD4">
        <w:trPr>
          <w:trHeight w:val="270"/>
          <w:jc w:val="center"/>
        </w:trPr>
        <w:tc>
          <w:tcPr>
            <w:tcW w:w="704" w:type="dxa"/>
            <w:vMerge/>
            <w:shd w:val="clear" w:color="auto" w:fill="auto"/>
            <w:vAlign w:val="center"/>
          </w:tcPr>
          <w:p w14:paraId="367AEB24" w14:textId="77777777" w:rsidR="00037C79" w:rsidRPr="0026357F" w:rsidRDefault="00037C79" w:rsidP="00FA7AD4">
            <w:pPr>
              <w:rPr>
                <w:rFonts w:ascii="Arial" w:eastAsia="宋体"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249BA44A"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Energy storage station operation data collection: other data</w:t>
            </w:r>
          </w:p>
        </w:tc>
        <w:tc>
          <w:tcPr>
            <w:tcW w:w="1134" w:type="dxa"/>
          </w:tcPr>
          <w:p w14:paraId="01FA670E"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1000</w:t>
            </w:r>
          </w:p>
        </w:tc>
        <w:tc>
          <w:tcPr>
            <w:tcW w:w="980" w:type="dxa"/>
          </w:tcPr>
          <w:p w14:paraId="7E503217"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26k*50</w:t>
            </w:r>
          </w:p>
          <w:p w14:paraId="659E8A6D"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&gt;100k</w:t>
            </w:r>
          </w:p>
        </w:tc>
        <w:tc>
          <w:tcPr>
            <w:tcW w:w="995" w:type="dxa"/>
          </w:tcPr>
          <w:p w14:paraId="0E3161ED"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&gt; 10.4M</w:t>
            </w:r>
          </w:p>
          <w:p w14:paraId="17866AE9"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1AC02DC3"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DL:&lt;10</w:t>
            </w:r>
          </w:p>
          <w:p w14:paraId="59A83F65"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2694F051"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tcPr>
          <w:p w14:paraId="3AD4191C"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&gt;[x]*100</w:t>
            </w:r>
          </w:p>
          <w:p w14:paraId="75D41E29" w14:textId="77777777" w:rsidR="00037C79" w:rsidRPr="0026357F" w:rsidRDefault="00037C79" w:rsidP="00FA7AD4">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659606AD"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10%</w:t>
            </w:r>
          </w:p>
        </w:tc>
      </w:tr>
      <w:tr w:rsidR="00037C79" w14:paraId="3D8EF2FE" w14:textId="77777777" w:rsidTr="00FA7AD4">
        <w:trPr>
          <w:trHeight w:val="845"/>
          <w:jc w:val="center"/>
        </w:trPr>
        <w:tc>
          <w:tcPr>
            <w:tcW w:w="8747" w:type="dxa"/>
            <w:gridSpan w:val="9"/>
            <w:shd w:val="clear" w:color="auto" w:fill="auto"/>
            <w:vAlign w:val="center"/>
          </w:tcPr>
          <w:p w14:paraId="394150F4" w14:textId="0F361253" w:rsidR="00037C79" w:rsidRPr="00D43F0D" w:rsidRDefault="00037C79" w:rsidP="003228EA">
            <w:pPr>
              <w:pStyle w:val="TAN"/>
              <w:rPr>
                <w:rFonts w:eastAsia="宋体"/>
              </w:rPr>
            </w:pPr>
            <w:r w:rsidRPr="00D43F0D">
              <w:rPr>
                <w:rFonts w:eastAsia="宋体"/>
              </w:rPr>
              <w:t>NOTE</w:t>
            </w:r>
            <w:r w:rsidR="00635855" w:rsidRPr="00D43F0D">
              <w:rPr>
                <w:rFonts w:eastAsia="宋体"/>
              </w:rPr>
              <w:t xml:space="preserve"> </w:t>
            </w:r>
            <w:r w:rsidRPr="00D43F0D">
              <w:rPr>
                <w:rFonts w:eastAsia="宋体"/>
              </w:rPr>
              <w:t>1: this KPI is to require data rate in one Energy storage station which may via one or more 5G connections and via one or more 3GPP UE(s) at the same time.</w:t>
            </w:r>
          </w:p>
          <w:p w14:paraId="19CB7F21" w14:textId="01DFCF1E" w:rsidR="00037C79" w:rsidRPr="00D43F0D" w:rsidRDefault="00037C79" w:rsidP="003228EA">
            <w:pPr>
              <w:pStyle w:val="TAN"/>
              <w:rPr>
                <w:rFonts w:eastAsia="宋体"/>
              </w:rPr>
            </w:pPr>
            <w:r w:rsidRPr="00D43F0D">
              <w:rPr>
                <w:rFonts w:eastAsia="宋体" w:hint="eastAsia"/>
              </w:rPr>
              <w:t>N</w:t>
            </w:r>
            <w:r w:rsidRPr="00D43F0D">
              <w:rPr>
                <w:rFonts w:eastAsia="宋体"/>
              </w:rPr>
              <w:t>OTE</w:t>
            </w:r>
            <w:r w:rsidR="00635855" w:rsidRPr="00D43F0D">
              <w:rPr>
                <w:rFonts w:eastAsia="宋体"/>
              </w:rPr>
              <w:t xml:space="preserve"> </w:t>
            </w:r>
            <w:r w:rsidRPr="00D43F0D">
              <w:rPr>
                <w:rFonts w:eastAsia="宋体"/>
              </w:rPr>
              <w:t>2: It is used to deduce data volume in an area which has multiple energy storage stations. The data volume can be deduced through follow formula:</w:t>
            </w:r>
          </w:p>
          <w:p w14:paraId="2ED8CA57" w14:textId="77777777" w:rsidR="00037C79" w:rsidRPr="00D43F0D" w:rsidRDefault="00037C79" w:rsidP="003228EA">
            <w:pPr>
              <w:pStyle w:val="TAN"/>
              <w:rPr>
                <w:rFonts w:eastAsia="宋体"/>
              </w:rPr>
            </w:pPr>
            <w:r w:rsidRPr="00D43F0D">
              <w:rPr>
                <w:rFonts w:eastAsia="宋体"/>
              </w:rPr>
              <w:t>(Current + other data) data rate per storage station * (Storage node density /</w:t>
            </w:r>
            <w:r w:rsidRPr="00D43F0D">
              <w:rPr>
                <w:rFonts w:eastAsia="宋体" w:hint="eastAsia"/>
              </w:rPr>
              <w:t>k</w:t>
            </w:r>
            <w:r w:rsidRPr="00D43F0D">
              <w:rPr>
                <w:rFonts w:eastAsia="宋体"/>
              </w:rPr>
              <w:t>m2) * (Active factor/</w:t>
            </w:r>
            <w:r w:rsidRPr="00D43F0D">
              <w:rPr>
                <w:rFonts w:eastAsia="宋体" w:hint="eastAsia"/>
              </w:rPr>
              <w:t>k</w:t>
            </w:r>
            <w:r w:rsidRPr="00D43F0D">
              <w:rPr>
                <w:rFonts w:eastAsia="宋体"/>
              </w:rPr>
              <w:t>m2) + video data rate per storage station *  (Storage node density /</w:t>
            </w:r>
            <w:r w:rsidRPr="00D43F0D">
              <w:rPr>
                <w:rFonts w:eastAsia="宋体" w:hint="eastAsia"/>
              </w:rPr>
              <w:t>k</w:t>
            </w:r>
            <w:r w:rsidRPr="00D43F0D">
              <w:rPr>
                <w:rFonts w:eastAsia="宋体"/>
              </w:rPr>
              <w:t>m2)</w:t>
            </w:r>
          </w:p>
          <w:p w14:paraId="4DD72BAB" w14:textId="476BC7BF" w:rsidR="00037C79" w:rsidRPr="00D43F0D" w:rsidRDefault="00037C79" w:rsidP="003228EA">
            <w:pPr>
              <w:pStyle w:val="TAN"/>
              <w:rPr>
                <w:rFonts w:eastAsia="宋体"/>
              </w:rPr>
            </w:pPr>
            <w:r w:rsidRPr="00D43F0D">
              <w:rPr>
                <w:rFonts w:eastAsia="宋体"/>
              </w:rPr>
              <w:t>NOTE</w:t>
            </w:r>
            <w:r w:rsidR="00635855" w:rsidRPr="00D43F0D">
              <w:rPr>
                <w:rFonts w:eastAsia="宋体"/>
              </w:rPr>
              <w:t xml:space="preserve"> </w:t>
            </w:r>
            <w:r w:rsidRPr="00D43F0D">
              <w:rPr>
                <w:rFonts w:eastAsia="宋体"/>
              </w:rPr>
              <w:t>3: active factor means the proportion that the number of active DED which are delivering its collected data during one second time window compared with whole number of DED in the area which has multiple energy storage station</w:t>
            </w:r>
          </w:p>
          <w:p w14:paraId="52B32493" w14:textId="7CE22259" w:rsidR="00037C79" w:rsidRPr="003228EA" w:rsidRDefault="00635855" w:rsidP="003228EA">
            <w:pPr>
              <w:pStyle w:val="EditorsNote"/>
            </w:pPr>
            <w:r w:rsidRPr="003228EA">
              <w:t>Editor’s Note</w:t>
            </w:r>
            <w:r w:rsidR="00037C79" w:rsidRPr="003228EA">
              <w:t>:  the "x" in the table with real value will FFS.</w:t>
            </w:r>
          </w:p>
        </w:tc>
      </w:tr>
    </w:tbl>
    <w:p w14:paraId="300CE114" w14:textId="77777777" w:rsidR="00037C79" w:rsidRDefault="00037C79" w:rsidP="00037C79">
      <w:pPr>
        <w:rPr>
          <w:rFonts w:eastAsia="仿宋_GB2312"/>
          <w:szCs w:val="21"/>
          <w:lang w:eastAsia="zh-CN"/>
        </w:rPr>
      </w:pPr>
    </w:p>
    <w:p w14:paraId="792377D5" w14:textId="6D1B6102" w:rsidR="00037C79" w:rsidRDefault="00037C79" w:rsidP="00635855">
      <w:pPr>
        <w:pStyle w:val="TH"/>
        <w:overflowPunct/>
        <w:autoSpaceDE/>
        <w:autoSpaceDN/>
        <w:adjustRightInd/>
        <w:textAlignment w:val="auto"/>
        <w:rPr>
          <w:lang w:val="en-US" w:eastAsia="zh-CN"/>
        </w:rPr>
      </w:pPr>
      <w:r w:rsidRPr="00635855">
        <w:rPr>
          <w:rFonts w:eastAsiaTheme="minorEastAsia"/>
          <w:lang w:eastAsia="en-US"/>
        </w:rPr>
        <w:t xml:space="preserve">Table </w:t>
      </w:r>
      <w:r w:rsidR="00AE20BA" w:rsidRPr="00635855">
        <w:rPr>
          <w:rFonts w:eastAsiaTheme="minorEastAsia"/>
          <w:lang w:eastAsia="en-US"/>
        </w:rPr>
        <w:t>5.1.6-2</w:t>
      </w:r>
      <w:r w:rsidRPr="00635855">
        <w:rPr>
          <w:rFonts w:eastAsiaTheme="minorEastAsia"/>
          <w:lang w:eastAsia="en-US"/>
        </w:rPr>
        <w:t xml:space="preserve">   Aperiodic deterministic communication service performance requirements</w:t>
      </w:r>
      <w:r w:rsidRPr="00635855" w:rsidDel="00A81D57">
        <w:rPr>
          <w:rFonts w:eastAsiaTheme="minorEastAsia"/>
          <w:lang w:eastAsia="en-US"/>
        </w:rPr>
        <w:t xml:space="preserve"> </w:t>
      </w:r>
      <w:r w:rsidRPr="00635855">
        <w:rPr>
          <w:rFonts w:eastAsiaTheme="minorEastAsia"/>
          <w:lang w:eastAsia="en-US"/>
        </w:rPr>
        <w:t>-- - video for distributed energy storage</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8"/>
        <w:gridCol w:w="1414"/>
        <w:gridCol w:w="2409"/>
        <w:gridCol w:w="1560"/>
        <w:gridCol w:w="1447"/>
        <w:gridCol w:w="1539"/>
      </w:tblGrid>
      <w:tr w:rsidR="00037C79" w14:paraId="1C04CD65" w14:textId="77777777" w:rsidTr="00635855">
        <w:trPr>
          <w:trHeight w:val="285"/>
          <w:jc w:val="center"/>
        </w:trPr>
        <w:tc>
          <w:tcPr>
            <w:tcW w:w="708" w:type="dxa"/>
            <w:tcBorders>
              <w:top w:val="single" w:sz="4" w:space="0" w:color="auto"/>
              <w:left w:val="single" w:sz="4" w:space="0" w:color="auto"/>
              <w:bottom w:val="single" w:sz="4" w:space="0" w:color="auto"/>
              <w:right w:val="single" w:sz="4" w:space="0" w:color="auto"/>
            </w:tcBorders>
          </w:tcPr>
          <w:p w14:paraId="60B90FBA"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69D3B65"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hint="eastAsia"/>
                <w:b/>
                <w:bCs/>
                <w:sz w:val="18"/>
                <w:szCs w:val="18"/>
                <w:lang w:val="en-US" w:eastAsia="en-US"/>
              </w:rPr>
              <w:t xml:space="preserve"> </w:t>
            </w:r>
            <w:r w:rsidRPr="00635855">
              <w:rPr>
                <w:rFonts w:ascii="Arial" w:eastAsia="宋体"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48FC6FF3"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data rate per storage station</w:t>
            </w:r>
          </w:p>
          <w:p w14:paraId="175FAA73"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(bps) (note1)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C1ACA34" w14:textId="77777777" w:rsidR="00037C79" w:rsidRPr="00635855" w:rsidRDefault="00037C79" w:rsidP="00635855">
            <w:pPr>
              <w:overflowPunct/>
              <w:autoSpaceDE/>
              <w:autoSpaceDN/>
              <w:adjustRightInd/>
              <w:spacing w:after="0"/>
              <w:ind w:left="15"/>
              <w:jc w:val="center"/>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ACC1138"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1BD7380"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storage node density # /</w:t>
            </w:r>
            <w:r w:rsidRPr="00635855">
              <w:rPr>
                <w:rFonts w:ascii="Arial" w:eastAsia="宋体" w:hAnsi="Arial" w:cs="Arial" w:hint="eastAsia"/>
                <w:b/>
                <w:bCs/>
                <w:sz w:val="18"/>
                <w:szCs w:val="18"/>
                <w:lang w:val="en-US" w:eastAsia="en-US"/>
              </w:rPr>
              <w:t xml:space="preserve"> k</w:t>
            </w:r>
            <w:r w:rsidRPr="00635855">
              <w:rPr>
                <w:rFonts w:ascii="Arial" w:eastAsia="宋体" w:hAnsi="Arial" w:cs="Arial"/>
                <w:b/>
                <w:bCs/>
                <w:sz w:val="18"/>
                <w:szCs w:val="18"/>
                <w:lang w:val="en-US" w:eastAsia="en-US"/>
              </w:rPr>
              <w:t xml:space="preserve">m2 </w:t>
            </w:r>
          </w:p>
        </w:tc>
      </w:tr>
      <w:tr w:rsidR="00037C79" w14:paraId="04099C47" w14:textId="77777777" w:rsidTr="00635855">
        <w:trPr>
          <w:trHeight w:val="285"/>
          <w:jc w:val="center"/>
        </w:trPr>
        <w:tc>
          <w:tcPr>
            <w:tcW w:w="708" w:type="dxa"/>
          </w:tcPr>
          <w:p w14:paraId="7F4851A3"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 xml:space="preserve"> </w:t>
            </w:r>
            <w:r w:rsidRPr="00635855">
              <w:rPr>
                <w:rFonts w:ascii="Arial" w:eastAsia="宋体" w:hAnsi="Arial" w:cs="Arial"/>
                <w:sz w:val="18"/>
                <w:szCs w:val="18"/>
                <w:lang w:eastAsia="en-US"/>
              </w:rPr>
              <w:t xml:space="preserve">  Rural</w:t>
            </w:r>
          </w:p>
        </w:tc>
        <w:tc>
          <w:tcPr>
            <w:tcW w:w="1414" w:type="dxa"/>
            <w:shd w:val="clear" w:color="auto" w:fill="auto"/>
            <w:tcMar>
              <w:top w:w="15" w:type="dxa"/>
              <w:left w:w="15" w:type="dxa"/>
              <w:bottom w:w="0" w:type="dxa"/>
              <w:right w:w="15" w:type="dxa"/>
            </w:tcMar>
            <w:vAlign w:val="center"/>
          </w:tcPr>
          <w:p w14:paraId="1470D207"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Energy</w:t>
            </w:r>
            <w:r w:rsidRPr="00635855">
              <w:rPr>
                <w:rFonts w:ascii="Arial" w:eastAsia="宋体" w:hAnsi="Arial" w:cs="Arial"/>
                <w:sz w:val="18"/>
                <w:szCs w:val="18"/>
                <w:lang w:eastAsia="en-US"/>
              </w:rPr>
              <w:t xml:space="preserve"> storage station: video</w:t>
            </w:r>
          </w:p>
        </w:tc>
        <w:tc>
          <w:tcPr>
            <w:tcW w:w="2409" w:type="dxa"/>
          </w:tcPr>
          <w:p w14:paraId="47361B1A"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 &gt;5G</w:t>
            </w:r>
          </w:p>
          <w:p w14:paraId="01BA9602"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14:paraId="6E196ADE"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DL:</w:t>
            </w:r>
            <w:r w:rsidRPr="00635855">
              <w:rPr>
                <w:rFonts w:ascii="Arial" w:eastAsia="宋体" w:hAnsi="Arial" w:cs="Arial" w:hint="eastAsia"/>
                <w:sz w:val="18"/>
                <w:szCs w:val="18"/>
                <w:lang w:eastAsia="en-US"/>
              </w:rPr>
              <w:t>&lt;</w:t>
            </w:r>
            <w:r w:rsidRPr="00635855">
              <w:rPr>
                <w:rFonts w:ascii="Arial" w:eastAsia="宋体" w:hAnsi="Arial" w:cs="Arial"/>
                <w:sz w:val="18"/>
                <w:szCs w:val="18"/>
                <w:lang w:eastAsia="en-US"/>
              </w:rPr>
              <w:t>10</w:t>
            </w:r>
          </w:p>
          <w:p w14:paraId="6025C3EE"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UL:&lt;1000</w:t>
            </w:r>
          </w:p>
        </w:tc>
        <w:tc>
          <w:tcPr>
            <w:tcW w:w="1447" w:type="dxa"/>
            <w:shd w:val="clear" w:color="auto" w:fill="auto"/>
            <w:tcMar>
              <w:top w:w="15" w:type="dxa"/>
              <w:left w:w="15" w:type="dxa"/>
              <w:bottom w:w="0" w:type="dxa"/>
              <w:right w:w="15" w:type="dxa"/>
            </w:tcMar>
          </w:tcPr>
          <w:p w14:paraId="23DA66FE"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D</w:t>
            </w:r>
            <w:r w:rsidRPr="00635855">
              <w:rPr>
                <w:rFonts w:ascii="Arial" w:eastAsia="宋体"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0CADD679"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&gt;</w:t>
            </w:r>
            <w:r w:rsidRPr="00635855">
              <w:rPr>
                <w:rFonts w:ascii="Arial" w:eastAsia="宋体" w:hAnsi="Arial" w:cs="Arial"/>
                <w:sz w:val="18"/>
                <w:szCs w:val="18"/>
                <w:lang w:eastAsia="en-US"/>
              </w:rPr>
              <w:t>[x]*100</w:t>
            </w:r>
            <w:r w:rsidRPr="00635855">
              <w:rPr>
                <w:rFonts w:ascii="Arial" w:eastAsia="宋体" w:hAnsi="Arial" w:cs="Arial" w:hint="eastAsia"/>
                <w:sz w:val="18"/>
                <w:szCs w:val="18"/>
                <w:lang w:eastAsia="en-US"/>
              </w:rPr>
              <w:t xml:space="preserve"> </w:t>
            </w:r>
          </w:p>
        </w:tc>
      </w:tr>
      <w:tr w:rsidR="00037C79" w14:paraId="61FD7ABB" w14:textId="77777777" w:rsidTr="00635855">
        <w:trPr>
          <w:trHeight w:val="285"/>
          <w:jc w:val="center"/>
        </w:trPr>
        <w:tc>
          <w:tcPr>
            <w:tcW w:w="9077" w:type="dxa"/>
            <w:gridSpan w:val="6"/>
          </w:tcPr>
          <w:p w14:paraId="7FBD0BBB" w14:textId="77777777" w:rsidR="00037C79" w:rsidRPr="00D43F0D" w:rsidRDefault="00037C79" w:rsidP="003228EA">
            <w:pPr>
              <w:pStyle w:val="TAN"/>
              <w:rPr>
                <w:rFonts w:eastAsia="宋体"/>
              </w:rPr>
            </w:pPr>
            <w:r w:rsidRPr="00D43F0D">
              <w:rPr>
                <w:rFonts w:eastAsia="宋体"/>
              </w:rPr>
              <w:t>NOTE1: the data rate is to require data rate in one Energy storage station which may via one or more 5G connections and one or more 3GPP UE(s) at the same time. It can be calculated with following formula:</w:t>
            </w:r>
          </w:p>
          <w:p w14:paraId="12781121" w14:textId="77777777" w:rsidR="00037C79" w:rsidRPr="00D43F0D" w:rsidRDefault="00037C79" w:rsidP="003228EA">
            <w:pPr>
              <w:pStyle w:val="TAN"/>
              <w:rPr>
                <w:rFonts w:eastAsia="宋体"/>
              </w:rPr>
            </w:pPr>
            <w:r w:rsidRPr="00D43F0D">
              <w:rPr>
                <w:rFonts w:eastAsia="宋体"/>
              </w:rPr>
              <w:t>12.5M(bytes)/s * 50(containers) * 8 = 5Gbps</w:t>
            </w:r>
          </w:p>
          <w:p w14:paraId="2335CCC6" w14:textId="77777777" w:rsidR="00037C79" w:rsidRPr="003228EA" w:rsidRDefault="00037C79" w:rsidP="003228EA">
            <w:pPr>
              <w:pStyle w:val="EditorsNote"/>
            </w:pPr>
            <w:r w:rsidRPr="003228EA">
              <w:t>Editor Note:  the "x" in the table with real value will FFS.</w:t>
            </w:r>
          </w:p>
        </w:tc>
      </w:tr>
    </w:tbl>
    <w:p w14:paraId="2ADD5F76" w14:textId="1DBCEF70" w:rsidR="00037C79" w:rsidRPr="00037C79" w:rsidRDefault="00037C79" w:rsidP="00FA7AD4">
      <w:pPr>
        <w:pStyle w:val="2"/>
        <w:numPr>
          <w:ilvl w:val="0"/>
          <w:numId w:val="0"/>
        </w:numPr>
        <w:overflowPunct/>
        <w:autoSpaceDE/>
        <w:autoSpaceDN/>
        <w:adjustRightInd/>
        <w:textAlignment w:val="auto"/>
        <w:rPr>
          <w:rFonts w:eastAsia="宋体"/>
          <w:lang w:eastAsia="zh-CN"/>
        </w:rPr>
      </w:pPr>
    </w:p>
    <w:p w14:paraId="06972B3F" w14:textId="5885B8E8" w:rsidR="00037C79" w:rsidRPr="0055003F" w:rsidRDefault="00037C79" w:rsidP="00037C79">
      <w:pPr>
        <w:pStyle w:val="2"/>
        <w:overflowPunct/>
        <w:autoSpaceDE/>
        <w:autoSpaceDN/>
        <w:adjustRightInd/>
        <w:textAlignment w:val="auto"/>
        <w:rPr>
          <w:rFonts w:eastAsia="宋体"/>
          <w:lang w:eastAsia="zh-CN"/>
        </w:rPr>
      </w:pPr>
      <w:bookmarkStart w:id="131" w:name="_Toc50122403"/>
      <w:r w:rsidRPr="00753089">
        <w:rPr>
          <w:rFonts w:eastAsia="宋体"/>
          <w:lang w:eastAsia="en-US"/>
        </w:rPr>
        <w:t>5.</w:t>
      </w:r>
      <w:r w:rsidR="00BD65E9">
        <w:rPr>
          <w:rFonts w:eastAsia="宋体"/>
          <w:lang w:eastAsia="zh-CN"/>
        </w:rPr>
        <w:t>2</w:t>
      </w:r>
      <w:r w:rsidRPr="00753089">
        <w:rPr>
          <w:rFonts w:eastAsia="宋体"/>
          <w:lang w:eastAsia="en-US"/>
        </w:rPr>
        <w:tab/>
      </w:r>
      <w:r w:rsidRPr="00037C79">
        <w:rPr>
          <w:sz w:val="24"/>
          <w:szCs w:val="24"/>
          <w:lang w:val="en-US" w:eastAsia="zh-CN"/>
        </w:rPr>
        <w:t xml:space="preserve"> </w:t>
      </w:r>
      <w:r w:rsidR="00FA7AD4" w:rsidRPr="00FA7AD4">
        <w:rPr>
          <w:rFonts w:eastAsia="宋体"/>
          <w:lang w:eastAsia="zh-CN"/>
        </w:rPr>
        <w:t>Use case of advanced metering</w:t>
      </w:r>
      <w:bookmarkEnd w:id="131"/>
    </w:p>
    <w:p w14:paraId="4EDB76BC" w14:textId="1D139225" w:rsidR="00FA7AD4" w:rsidRPr="00FA7AD4" w:rsidRDefault="00FA7AD4" w:rsidP="00FA7AD4">
      <w:pPr>
        <w:pStyle w:val="3"/>
        <w:overflowPunct/>
        <w:autoSpaceDE/>
        <w:autoSpaceDN/>
        <w:adjustRightInd/>
        <w:textAlignment w:val="auto"/>
        <w:rPr>
          <w:rFonts w:eastAsia="宋体"/>
          <w:lang w:eastAsia="zh-CN"/>
        </w:rPr>
      </w:pPr>
      <w:bookmarkStart w:id="132" w:name="_Toc50122404"/>
      <w:r w:rsidRPr="00FA7AD4">
        <w:rPr>
          <w:rFonts w:eastAsia="宋体"/>
          <w:lang w:eastAsia="zh-CN"/>
        </w:rPr>
        <w:t>5.</w:t>
      </w:r>
      <w:r w:rsidR="00BD65E9">
        <w:rPr>
          <w:rFonts w:eastAsia="宋体"/>
          <w:lang w:eastAsia="zh-CN"/>
        </w:rPr>
        <w:t>2</w:t>
      </w:r>
      <w:r w:rsidRPr="00FA7AD4">
        <w:rPr>
          <w:rFonts w:eastAsia="宋体"/>
          <w:lang w:eastAsia="zh-CN"/>
        </w:rPr>
        <w:t>.1</w:t>
      </w:r>
      <w:r w:rsidRPr="00FA7AD4">
        <w:rPr>
          <w:rFonts w:eastAsia="宋体"/>
          <w:lang w:eastAsia="zh-CN"/>
        </w:rPr>
        <w:tab/>
        <w:t>Description</w:t>
      </w:r>
      <w:bookmarkEnd w:id="132"/>
    </w:p>
    <w:p w14:paraId="5466F3B8" w14:textId="4A940D3E" w:rsidR="00FA7AD4" w:rsidRDefault="00FA7AD4" w:rsidP="00FA7AD4">
      <w:pPr>
        <w:rPr>
          <w:lang w:val="en-US" w:eastAsia="zh-CN"/>
        </w:rPr>
      </w:pPr>
      <w:r>
        <w:rPr>
          <w:lang w:val="en-US" w:eastAsia="zh-CN"/>
        </w:rPr>
        <w:t>Instead of recording and sending the metering data from a traditional wired electricity meter unit, electricity metering collecting can be executed by an UE integrated smart meter unit</w:t>
      </w:r>
      <w:del w:id="133" w:author="xiaxu-chinatelecom" w:date="2020-11-24T09:56:00Z">
        <w:r w:rsidDel="00534C69">
          <w:rPr>
            <w:lang w:val="en-US" w:eastAsia="zh-CN"/>
          </w:rPr>
          <w:delText>, including UE integrated community facilities, smart household appliances, etc.</w:delText>
        </w:r>
      </w:del>
      <w:r>
        <w:rPr>
          <w:lang w:val="en-US" w:eastAsia="zh-CN"/>
        </w:rPr>
        <w:t xml:space="preserve"> Smart meter units can send real-time metering data to the server in the Power Enterprise through mobile networks</w:t>
      </w:r>
      <w:r>
        <w:rPr>
          <w:lang w:eastAsia="zh-CN"/>
        </w:rPr>
        <w:t>.</w:t>
      </w:r>
      <w:r>
        <w:rPr>
          <w:lang w:val="en-US" w:eastAsia="zh-CN"/>
        </w:rPr>
        <w:t xml:space="preserve"> In this way, the Power Enterprise</w:t>
      </w:r>
      <w:ins w:id="134" w:author="xiaxu-chinatelecom" w:date="2020-11-24T09:57:00Z">
        <w:r w:rsidR="00534C69">
          <w:rPr>
            <w:lang w:val="en-US" w:eastAsia="zh-CN"/>
          </w:rPr>
          <w:t xml:space="preserve"> </w:t>
        </w:r>
        <w:r w:rsidR="00534C69" w:rsidRPr="002C4CD4">
          <w:rPr>
            <w:lang w:val="en-US" w:eastAsia="zh-CN"/>
          </w:rPr>
          <w:t>based on the analysis of the user's power consumption behavior</w:t>
        </w:r>
      </w:ins>
      <w:r>
        <w:rPr>
          <w:lang w:val="en-US" w:eastAsia="zh-CN"/>
        </w:rPr>
        <w:t xml:space="preserve"> </w:t>
      </w:r>
      <w:ins w:id="135" w:author="xiaxu-chinatelecom" w:date="2020-11-24T09:58:00Z">
        <w:r w:rsidR="00534C69">
          <w:rPr>
            <w:lang w:val="en-US" w:eastAsia="zh-CN"/>
          </w:rPr>
          <w:t>give</w:t>
        </w:r>
        <w:r w:rsidR="00534C69" w:rsidRPr="005E4429">
          <w:rPr>
            <w:lang w:val="en-US" w:eastAsia="zh-CN"/>
            <w:rPrChange w:id="136" w:author="许玲00005269" w:date="2020-11-16T15:01:00Z">
              <w:rPr>
                <w:rFonts w:ascii="Arial" w:hAnsi="Arial" w:cs="Arial"/>
                <w:color w:val="000000"/>
                <w:sz w:val="21"/>
                <w:szCs w:val="21"/>
                <w:shd w:val="clear" w:color="auto" w:fill="FFFFFF"/>
              </w:rPr>
            </w:rPrChange>
          </w:rPr>
          <w:t xml:space="preserve"> users more scientific and reasonable power consumption suggestions, to develop users' power consumption and energy-saving habits</w:t>
        </w:r>
      </w:ins>
      <w:del w:id="137" w:author="xiaxu-chinatelecom" w:date="2020-11-24T09:58:00Z">
        <w:r w:rsidDel="00534C69">
          <w:rPr>
            <w:lang w:val="en-US" w:eastAsia="zh-CN"/>
          </w:rPr>
          <w:delText>will reduce the cost of cable for data transiting and make the monitoring flexible that helps meet the benefits and bring the new benefit chance</w:delText>
        </w:r>
      </w:del>
      <w:r>
        <w:rPr>
          <w:lang w:val="en-US" w:eastAsia="zh-CN"/>
        </w:rPr>
        <w:t>. This is also a possible usage of AMI.</w:t>
      </w:r>
    </w:p>
    <w:p w14:paraId="0CA0C97E" w14:textId="77777777" w:rsidR="00FA7AD4" w:rsidRDefault="00FA7AD4" w:rsidP="00FA7AD4">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0F5E8C9E" w14:textId="77777777" w:rsidR="00FA7AD4" w:rsidRDefault="00FA7AD4" w:rsidP="00FA7AD4">
      <w:pPr>
        <w:rPr>
          <w:lang w:val="en-US" w:eastAsia="zh-CN"/>
        </w:rPr>
      </w:pPr>
      <w:r>
        <w:rPr>
          <w:lang w:val="en-US" w:eastAsia="zh-CN"/>
        </w:rPr>
        <w:t>NOTE: The information obtained from smart appliances are never considered accurate nor guaranteed by certification authorities. This information is useful to customers to understand and influence their consumption patterns.</w:t>
      </w:r>
    </w:p>
    <w:p w14:paraId="03C3FA29" w14:textId="1334616B" w:rsidR="00635855" w:rsidRDefault="00FA7AD4" w:rsidP="00635855">
      <w:pPr>
        <w:pStyle w:val="13"/>
        <w:widowControl w:val="0"/>
        <w:autoSpaceDE w:val="0"/>
        <w:autoSpaceDN w:val="0"/>
        <w:adjustRightInd w:val="0"/>
        <w:spacing w:after="0"/>
        <w:ind w:firstLineChars="0" w:firstLine="0"/>
        <w:rPr>
          <w:lang w:val="en-US" w:eastAsia="zh-CN"/>
        </w:rPr>
      </w:pPr>
      <w:r>
        <w:rPr>
          <w:lang w:val="en-US" w:eastAsia="zh-CN"/>
        </w:rPr>
        <w:t>The AMI is usually comprised of smart meter,</w:t>
      </w:r>
      <w:ins w:id="138" w:author="xiaxu-chinatelecom" w:date="2020-11-24T09:58:00Z">
        <w:r w:rsidR="00534C69" w:rsidRPr="00534C69">
          <w:rPr>
            <w:lang w:val="en-US" w:eastAsia="zh-CN"/>
          </w:rPr>
          <w:t xml:space="preserve"> </w:t>
        </w:r>
        <w:r w:rsidR="00534C69">
          <w:rPr>
            <w:lang w:val="en-US" w:eastAsia="zh-CN"/>
          </w:rPr>
          <w:t>concentrator,</w:t>
        </w:r>
      </w:ins>
      <w:r>
        <w:rPr>
          <w:lang w:val="en-US" w:eastAsia="zh-CN"/>
        </w:rPr>
        <w:t xml:space="preserve"> two-way communication network, measurement data management system (MDMS), and an optional user indoor network (HAN).</w:t>
      </w:r>
      <w:r w:rsidR="00A34906">
        <w:rPr>
          <w:lang w:val="en-US" w:eastAsia="zh-CN"/>
        </w:rPr>
        <w:t>See Figure 5.2.1-1.</w:t>
      </w:r>
    </w:p>
    <w:p w14:paraId="39453276" w14:textId="2E6516D7" w:rsidR="00FA7AD4" w:rsidRDefault="00FA7AD4" w:rsidP="00FA7AD4">
      <w:pPr>
        <w:pStyle w:val="13"/>
        <w:widowControl w:val="0"/>
        <w:autoSpaceDE w:val="0"/>
        <w:autoSpaceDN w:val="0"/>
        <w:adjustRightInd w:val="0"/>
        <w:spacing w:after="0"/>
        <w:ind w:firstLineChars="0" w:firstLine="0"/>
        <w:rPr>
          <w:lang w:val="en-US" w:eastAsia="zh-CN"/>
        </w:rPr>
      </w:pPr>
    </w:p>
    <w:p w14:paraId="2EADA106" w14:textId="77777777" w:rsidR="00FA7AD4" w:rsidRDefault="00FA7AD4" w:rsidP="00FA7AD4">
      <w:pPr>
        <w:pStyle w:val="13"/>
        <w:widowControl w:val="0"/>
        <w:autoSpaceDE w:val="0"/>
        <w:autoSpaceDN w:val="0"/>
        <w:adjustRightInd w:val="0"/>
        <w:spacing w:after="0"/>
        <w:ind w:firstLineChars="0" w:firstLine="0"/>
        <w:rPr>
          <w:lang w:val="en-US" w:eastAsia="zh-CN"/>
        </w:rPr>
      </w:pPr>
    </w:p>
    <w:p w14:paraId="560739F2" w14:textId="19261813" w:rsidR="00FA7AD4" w:rsidRDefault="00FA7AD4" w:rsidP="00A34906">
      <w:pPr>
        <w:pStyle w:val="13"/>
        <w:widowControl w:val="0"/>
        <w:autoSpaceDE w:val="0"/>
        <w:autoSpaceDN w:val="0"/>
        <w:adjustRightInd w:val="0"/>
        <w:spacing w:after="0"/>
        <w:ind w:firstLineChars="0" w:firstLine="0"/>
        <w:jc w:val="center"/>
        <w:rPr>
          <w:lang w:val="en-US" w:eastAsia="zh-CN"/>
        </w:rPr>
      </w:pPr>
      <w:r>
        <w:rPr>
          <w:noProof/>
          <w:lang w:val="en-US" w:eastAsia="zh-CN"/>
        </w:rPr>
        <w:lastRenderedPageBreak/>
        <w:drawing>
          <wp:inline distT="0" distB="0" distL="0" distR="0" wp14:anchorId="7E383F25" wp14:editId="7B30C5ED">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47925" cy="2409825"/>
                    </a:xfrm>
                    <a:prstGeom prst="rect">
                      <a:avLst/>
                    </a:prstGeom>
                    <a:noFill/>
                    <a:ln>
                      <a:noFill/>
                    </a:ln>
                  </pic:spPr>
                </pic:pic>
              </a:graphicData>
            </a:graphic>
          </wp:inline>
        </w:drawing>
      </w:r>
    </w:p>
    <w:p w14:paraId="6E46DFCA" w14:textId="77777777" w:rsidR="00FA7AD4" w:rsidRDefault="00FA7AD4" w:rsidP="00FA7AD4">
      <w:pPr>
        <w:pStyle w:val="13"/>
        <w:widowControl w:val="0"/>
        <w:autoSpaceDE w:val="0"/>
        <w:autoSpaceDN w:val="0"/>
        <w:adjustRightInd w:val="0"/>
        <w:spacing w:after="0"/>
        <w:ind w:firstLineChars="0" w:firstLine="0"/>
        <w:rPr>
          <w:lang w:val="en-US" w:eastAsia="zh-CN"/>
        </w:rPr>
      </w:pPr>
    </w:p>
    <w:p w14:paraId="7E9D210C" w14:textId="4047B7F2" w:rsidR="00BD65E9" w:rsidRPr="00A34906" w:rsidRDefault="00BD65E9" w:rsidP="00A34906">
      <w:pPr>
        <w:pStyle w:val="TF"/>
        <w:rPr>
          <w:rFonts w:eastAsia="宋体"/>
          <w:lang w:val="x-none" w:eastAsia="x-none"/>
        </w:rPr>
      </w:pPr>
      <w:r w:rsidRPr="00A34906">
        <w:rPr>
          <w:rFonts w:eastAsia="宋体"/>
          <w:lang w:val="x-none" w:eastAsia="x-none"/>
        </w:rPr>
        <w:t>Figure 5.2.1-1 AMI example architecture</w:t>
      </w:r>
    </w:p>
    <w:p w14:paraId="30043149" w14:textId="2FEF115F" w:rsidR="00FA7AD4" w:rsidRDefault="00FA7AD4" w:rsidP="00FA7AD4">
      <w:pPr>
        <w:pStyle w:val="13"/>
        <w:widowControl w:val="0"/>
        <w:autoSpaceDE w:val="0"/>
        <w:autoSpaceDN w:val="0"/>
        <w:adjustRightInd w:val="0"/>
        <w:spacing w:after="0"/>
        <w:ind w:firstLineChars="0" w:firstLine="0"/>
        <w:rPr>
          <w:ins w:id="139" w:author="xiaxu-chinatelecom" w:date="2020-11-24T10:00:00Z"/>
          <w:lang w:val="en-US" w:eastAsia="zh-CN"/>
        </w:rPr>
      </w:pPr>
      <w:del w:id="140" w:author="xiaxu-chinatelecom" w:date="2020-11-24T09:59:00Z">
        <w:r w:rsidDel="00534C69">
          <w:rPr>
            <w:lang w:val="en-US" w:eastAsia="zh-CN"/>
          </w:rPr>
          <w:delText xml:space="preserve">Accurate fee control is a key advanced metering function enabled by AMI. </w:delText>
        </w:r>
      </w:del>
      <w:ins w:id="141" w:author="xiaxu-chinatelecom" w:date="2020-11-24T09:59:00Z">
        <w:r w:rsidR="00534C69">
          <w:rPr>
            <w:lang w:val="en-US" w:eastAsia="zh-CN"/>
          </w:rPr>
          <w:t>In general, t</w:t>
        </w:r>
      </w:ins>
      <w:del w:id="142" w:author="xiaxu-chinatelecom" w:date="2020-11-24T09:59:00Z">
        <w:r w:rsidDel="00534C69">
          <w:rPr>
            <w:lang w:val="en-US" w:eastAsia="zh-CN"/>
          </w:rPr>
          <w:delText>T</w:delText>
        </w:r>
      </w:del>
      <w:r>
        <w:rPr>
          <w:lang w:val="en-US" w:eastAsia="zh-CN"/>
        </w:rPr>
        <w: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w:t>
      </w:r>
      <w:ins w:id="143" w:author="xiaxu-chinatelecom" w:date="2020-11-24T09:59:00Z">
        <w:r w:rsidR="00534C69">
          <w:rPr>
            <w:lang w:val="en-US" w:eastAsia="zh-CN"/>
          </w:rPr>
          <w:t xml:space="preserve"> through concentrator</w:t>
        </w:r>
      </w:ins>
      <w:r>
        <w:rPr>
          <w:lang w:val="en-US" w:eastAsia="zh-CN"/>
        </w:rPr>
        <w:t xml:space="preserve"> to MDMS. The MDMS sends control commands according to its policy and status data collected. The remote commands from the MDMS include: tripping, closing permission, alarm, alarm release, power protection, power protection release.</w:t>
      </w:r>
    </w:p>
    <w:p w14:paraId="017A3F4F" w14:textId="185F7C66" w:rsidR="00D93AF9" w:rsidRDefault="00D93AF9" w:rsidP="00FA7AD4">
      <w:pPr>
        <w:pStyle w:val="13"/>
        <w:widowControl w:val="0"/>
        <w:autoSpaceDE w:val="0"/>
        <w:autoSpaceDN w:val="0"/>
        <w:adjustRightInd w:val="0"/>
        <w:spacing w:after="0"/>
        <w:ind w:firstLineChars="0" w:firstLine="0"/>
        <w:rPr>
          <w:ins w:id="144" w:author="xiaxu-chinatelecom" w:date="2020-11-24T10:00:00Z"/>
          <w:lang w:val="en-US" w:eastAsia="zh-CN"/>
        </w:rPr>
      </w:pPr>
    </w:p>
    <w:p w14:paraId="263D8C27" w14:textId="77777777" w:rsidR="00D93AF9" w:rsidRDefault="00D93AF9" w:rsidP="00D93AF9">
      <w:pPr>
        <w:pStyle w:val="13"/>
        <w:widowControl w:val="0"/>
        <w:autoSpaceDE w:val="0"/>
        <w:autoSpaceDN w:val="0"/>
        <w:adjustRightInd w:val="0"/>
        <w:spacing w:after="0"/>
        <w:ind w:firstLineChars="0" w:firstLine="0"/>
        <w:rPr>
          <w:ins w:id="145" w:author="xiaxu-chinatelecom" w:date="2020-11-24T10:00:00Z"/>
          <w:lang w:val="en-US" w:eastAsia="zh-CN"/>
        </w:rPr>
      </w:pPr>
      <w:ins w:id="146" w:author="xiaxu-chinatelecom" w:date="2020-11-24T10:00:00Z">
        <w:r w:rsidRPr="005E4429">
          <w:rPr>
            <w:lang w:val="en-US" w:eastAsia="zh-CN"/>
            <w:rPrChange w:id="147" w:author="许玲00005269" w:date="2020-11-16T15:09:00Z">
              <w:rPr>
                <w:rFonts w:ascii="Arial" w:hAnsi="Arial" w:cs="Arial"/>
                <w:color w:val="000000"/>
                <w:sz w:val="21"/>
                <w:szCs w:val="21"/>
                <w:shd w:val="clear" w:color="auto" w:fill="FFFFFF"/>
              </w:rPr>
            </w:rPrChange>
          </w:rPr>
          <w:t xml:space="preserve">Accurate </w:t>
        </w:r>
        <w:r w:rsidRPr="005E4429">
          <w:rPr>
            <w:lang w:val="en-US" w:eastAsia="zh-CN"/>
          </w:rPr>
          <w:t xml:space="preserve">Fee control </w:t>
        </w:r>
        <w:r>
          <w:rPr>
            <w:lang w:val="en-US" w:eastAsia="zh-CN"/>
          </w:rPr>
          <w:t>is one of</w:t>
        </w:r>
        <w:r w:rsidRPr="005E4429">
          <w:rPr>
            <w:lang w:val="en-US" w:eastAsia="zh-CN"/>
            <w:rPrChange w:id="148" w:author="许玲00005269" w:date="2020-11-16T15:09:00Z">
              <w:rPr>
                <w:rFonts w:ascii="Arial" w:hAnsi="Arial" w:cs="Arial"/>
                <w:color w:val="000000"/>
                <w:sz w:val="21"/>
                <w:szCs w:val="21"/>
                <w:shd w:val="clear" w:color="auto" w:fill="FFFFFF"/>
              </w:rPr>
            </w:rPrChange>
          </w:rPr>
          <w:t xml:space="preserve"> the basic service of advanced meter</w:t>
        </w:r>
        <w:r>
          <w:rPr>
            <w:lang w:val="en-US" w:eastAsia="zh-CN"/>
          </w:rPr>
          <w:t>ing</w:t>
        </w:r>
        <w:r w:rsidRPr="005E4429">
          <w:rPr>
            <w:lang w:val="en-US" w:eastAsia="zh-CN"/>
            <w:rPrChange w:id="149" w:author="许玲00005269" w:date="2020-11-16T15:09:00Z">
              <w:rPr>
                <w:rFonts w:ascii="Arial" w:hAnsi="Arial" w:cs="Arial"/>
                <w:color w:val="000000"/>
                <w:sz w:val="21"/>
                <w:szCs w:val="21"/>
                <w:shd w:val="clear" w:color="auto" w:fill="FFFFFF"/>
              </w:rPr>
            </w:rPrChange>
          </w:rPr>
          <w:t>, when the user owes the fee or there is an emergency, it should be able to cut off or restore power supply in time, as the operation involves the safety&amp; QoE of power users, a real-time response is required.</w:t>
        </w:r>
      </w:ins>
    </w:p>
    <w:p w14:paraId="2236719C" w14:textId="77777777" w:rsidR="00D93AF9" w:rsidRDefault="00D93AF9" w:rsidP="00D93AF9">
      <w:pPr>
        <w:rPr>
          <w:ins w:id="150" w:author="xiaxu-chinatelecom" w:date="2020-11-24T10:00:00Z"/>
          <w:lang w:val="en-US" w:eastAsia="zh-CN"/>
        </w:rPr>
      </w:pPr>
    </w:p>
    <w:p w14:paraId="1DB1456A" w14:textId="77777777" w:rsidR="00D93AF9" w:rsidRDefault="00D93AF9" w:rsidP="00D93AF9">
      <w:pPr>
        <w:pStyle w:val="13"/>
        <w:widowControl w:val="0"/>
        <w:autoSpaceDE w:val="0"/>
        <w:autoSpaceDN w:val="0"/>
        <w:adjustRightInd w:val="0"/>
        <w:spacing w:after="0"/>
        <w:ind w:firstLineChars="0" w:firstLine="0"/>
        <w:rPr>
          <w:ins w:id="151" w:author="xiaxu-chinatelecom" w:date="2020-11-24T10:00:00Z"/>
          <w:rFonts w:ascii="Arial" w:hAnsi="Arial" w:cs="Arial"/>
          <w:color w:val="000000"/>
          <w:sz w:val="21"/>
          <w:szCs w:val="21"/>
          <w:shd w:val="clear" w:color="auto" w:fill="FFFFFF"/>
        </w:rPr>
        <w:pPrChange w:id="152" w:author="许玲00005269" w:date="2020-11-16T15:07:00Z">
          <w:pPr/>
        </w:pPrChange>
      </w:pPr>
      <w:ins w:id="153" w:author="xiaxu-chinatelecom" w:date="2020-11-24T10:00:00Z">
        <w:r w:rsidRPr="005E4429">
          <w:rPr>
            <w:lang w:val="en-US" w:eastAsia="zh-CN"/>
            <w:rPrChange w:id="154" w:author="许玲00005269" w:date="2020-11-16T15:07:00Z">
              <w:rPr>
                <w:rFonts w:ascii="Arial" w:hAnsi="Arial" w:cs="Arial"/>
                <w:color w:val="000000"/>
                <w:sz w:val="21"/>
                <w:szCs w:val="21"/>
                <w:shd w:val="clear" w:color="auto" w:fill="FFFFFF"/>
              </w:rPr>
            </w:rPrChange>
          </w:rPr>
          <w:t>For the advanced metering application, the application layer through the communication protocol to encrypt and protect these key data, in order to protect all data, at least logical isolation is required</w:t>
        </w:r>
        <w:r>
          <w:rPr>
            <w:lang w:val="en-US" w:eastAsia="zh-CN"/>
          </w:rPr>
          <w:t>, physical isolation is better</w:t>
        </w:r>
        <w:r w:rsidRPr="005E4429">
          <w:rPr>
            <w:lang w:val="en-US" w:eastAsia="zh-CN"/>
            <w:rPrChange w:id="155" w:author="许玲00005269" w:date="2020-11-16T15:07:00Z">
              <w:rPr>
                <w:rFonts w:ascii="Arial" w:hAnsi="Arial" w:cs="Arial"/>
                <w:color w:val="000000"/>
                <w:sz w:val="21"/>
                <w:szCs w:val="21"/>
                <w:shd w:val="clear" w:color="auto" w:fill="FFFFFF"/>
              </w:rPr>
            </w:rPrChange>
          </w:rPr>
          <w:t>.</w:t>
        </w:r>
        <w:r>
          <w:rPr>
            <w:rFonts w:ascii="Arial" w:hAnsi="Arial" w:cs="Arial"/>
            <w:color w:val="000000"/>
            <w:sz w:val="21"/>
            <w:szCs w:val="21"/>
            <w:shd w:val="clear" w:color="auto" w:fill="FFFFFF"/>
          </w:rPr>
          <w:t> </w:t>
        </w:r>
      </w:ins>
    </w:p>
    <w:p w14:paraId="22341FFC" w14:textId="77777777" w:rsidR="00D93AF9" w:rsidRPr="00D93AF9" w:rsidDel="00D93AF9" w:rsidRDefault="00D93AF9" w:rsidP="00FA7AD4">
      <w:pPr>
        <w:pStyle w:val="13"/>
        <w:widowControl w:val="0"/>
        <w:autoSpaceDE w:val="0"/>
        <w:autoSpaceDN w:val="0"/>
        <w:adjustRightInd w:val="0"/>
        <w:spacing w:after="0"/>
        <w:ind w:firstLineChars="0" w:firstLine="0"/>
        <w:rPr>
          <w:del w:id="156" w:author="xiaxu-chinatelecom" w:date="2020-11-24T10:00:00Z"/>
          <w:lang w:eastAsia="zh-CN"/>
          <w:rPrChange w:id="157" w:author="xiaxu-chinatelecom" w:date="2020-11-24T10:00:00Z">
            <w:rPr>
              <w:del w:id="158" w:author="xiaxu-chinatelecom" w:date="2020-11-24T10:00:00Z"/>
              <w:lang w:val="en-US" w:eastAsia="zh-CN"/>
            </w:rPr>
          </w:rPrChange>
        </w:rPr>
      </w:pPr>
    </w:p>
    <w:p w14:paraId="2BE37C63" w14:textId="77777777" w:rsidR="00FA7AD4" w:rsidRPr="00D93AF9" w:rsidRDefault="00FA7AD4" w:rsidP="00FA7AD4">
      <w:pPr>
        <w:rPr>
          <w:rFonts w:eastAsiaTheme="minorEastAsia" w:hint="eastAsia"/>
          <w:lang w:val="en-US" w:eastAsia="zh-CN"/>
          <w:rPrChange w:id="159" w:author="xiaxu-chinatelecom" w:date="2020-11-24T10:00:00Z">
            <w:rPr>
              <w:lang w:val="en-US" w:eastAsia="zh-CN"/>
            </w:rPr>
          </w:rPrChange>
        </w:rPr>
      </w:pPr>
    </w:p>
    <w:p w14:paraId="5127A4A6" w14:textId="7962E582" w:rsidR="00FA7AD4" w:rsidRDefault="00FA7AD4" w:rsidP="00FA7AD4">
      <w:pPr>
        <w:rPr>
          <w:lang w:val="en-US" w:eastAsia="zh-CN"/>
        </w:rPr>
      </w:pPr>
      <w:r>
        <w:rPr>
          <w:lang w:val="en-US" w:eastAsia="zh-CN"/>
        </w:rPr>
        <w:t xml:space="preserve">NOTE: Billing may or may not be correlated with use of </w:t>
      </w:r>
      <w:del w:id="160" w:author="xiaxu-chinatelecom" w:date="2020-11-24T10:01:00Z">
        <w:r w:rsidDel="00D93AF9">
          <w:rPr>
            <w:lang w:val="en-US" w:eastAsia="zh-CN"/>
          </w:rPr>
          <w:delText xml:space="preserve">MBMS </w:delText>
        </w:r>
      </w:del>
      <w:ins w:id="161" w:author="xiaxu-chinatelecom" w:date="2020-11-24T10:01:00Z">
        <w:r w:rsidR="00D93AF9">
          <w:rPr>
            <w:lang w:val="en-US" w:eastAsia="zh-CN"/>
          </w:rPr>
          <w:t xml:space="preserve">MDMS </w:t>
        </w:r>
      </w:ins>
      <w:r>
        <w:rPr>
          <w:lang w:val="en-US" w:eastAsia="zh-CN"/>
        </w:rPr>
        <w:t>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78E46777" w14:textId="77777777" w:rsidR="00FA7AD4" w:rsidRDefault="00FA7AD4" w:rsidP="00FA7AD4">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6D624766" w14:textId="77777777" w:rsidR="00FA7AD4" w:rsidRDefault="00FA7AD4" w:rsidP="00FA7AD4">
      <w:pPr>
        <w:widowControl w:val="0"/>
        <w:spacing w:after="0"/>
        <w:rPr>
          <w:lang w:val="en-US" w:eastAsia="zh-CN"/>
        </w:rPr>
      </w:pPr>
    </w:p>
    <w:p w14:paraId="6E5A07F7" w14:textId="77777777" w:rsidR="00FA7AD4" w:rsidRDefault="00FA7AD4" w:rsidP="00FA7AD4">
      <w:pPr>
        <w:pStyle w:val="4"/>
        <w:rPr>
          <w:lang w:val="en-US" w:eastAsia="zh-CN"/>
        </w:rPr>
      </w:pPr>
    </w:p>
    <w:p w14:paraId="0EF08EF0" w14:textId="3CE0EE0A" w:rsidR="00FA7AD4" w:rsidRPr="00FA7AD4" w:rsidRDefault="00FA7AD4" w:rsidP="00FA7AD4">
      <w:pPr>
        <w:pStyle w:val="3"/>
        <w:overflowPunct/>
        <w:autoSpaceDE/>
        <w:autoSpaceDN/>
        <w:adjustRightInd/>
        <w:textAlignment w:val="auto"/>
        <w:rPr>
          <w:rFonts w:eastAsia="宋体"/>
          <w:lang w:eastAsia="zh-CN"/>
        </w:rPr>
      </w:pPr>
      <w:bookmarkStart w:id="162" w:name="_Toc50122405"/>
      <w:r w:rsidRPr="00FA7AD4">
        <w:rPr>
          <w:rFonts w:eastAsia="宋体"/>
          <w:lang w:eastAsia="zh-CN"/>
        </w:rPr>
        <w:t>5.</w:t>
      </w:r>
      <w:r w:rsidR="00BD65E9">
        <w:rPr>
          <w:rFonts w:eastAsia="宋体"/>
          <w:lang w:eastAsia="zh-CN"/>
        </w:rPr>
        <w:t>2</w:t>
      </w:r>
      <w:r w:rsidRPr="00FA7AD4">
        <w:rPr>
          <w:rFonts w:eastAsia="宋体"/>
          <w:lang w:eastAsia="zh-CN"/>
        </w:rPr>
        <w:t>.2</w:t>
      </w:r>
      <w:r w:rsidRPr="00FA7AD4">
        <w:rPr>
          <w:rFonts w:eastAsia="宋体"/>
          <w:lang w:eastAsia="zh-CN"/>
        </w:rPr>
        <w:tab/>
        <w:t>Pre-Conditions</w:t>
      </w:r>
      <w:bookmarkEnd w:id="162"/>
    </w:p>
    <w:p w14:paraId="3DA83892" w14:textId="02FA5F64" w:rsidR="00FA7AD4" w:rsidRDefault="00FA7AD4" w:rsidP="00FA7AD4">
      <w:pPr>
        <w:widowControl w:val="0"/>
        <w:spacing w:after="0"/>
        <w:rPr>
          <w:lang w:val="en-US" w:eastAsia="zh-CN"/>
        </w:rPr>
      </w:pPr>
      <w:r>
        <w:rPr>
          <w:lang w:val="en-US" w:eastAsia="zh-CN"/>
        </w:rPr>
        <w:t xml:space="preserve">SS is a power company and it constructs AMI system to deploy advanced meter service for its users. Operator TT has </w:t>
      </w:r>
      <w:del w:id="163" w:author="xiaxu-chinatelecom" w:date="2020-11-24T10:01:00Z">
        <w:r w:rsidDel="00D93AF9">
          <w:rPr>
            <w:lang w:val="en-US" w:eastAsia="zh-CN"/>
          </w:rPr>
          <w:delText xml:space="preserve">assigned </w:delText>
        </w:r>
      </w:del>
      <w:r>
        <w:rPr>
          <w:lang w:val="en-US" w:eastAsia="zh-CN"/>
        </w:rPr>
        <w:t>a contract with the power company SS to supply communication service for the AMI system.</w:t>
      </w:r>
    </w:p>
    <w:p w14:paraId="798F1965" w14:textId="77777777" w:rsidR="00FA7AD4" w:rsidRDefault="00FA7AD4" w:rsidP="00FA7AD4">
      <w:pPr>
        <w:widowControl w:val="0"/>
        <w:spacing w:after="0"/>
        <w:rPr>
          <w:lang w:val="en-US" w:eastAsia="zh-CN"/>
        </w:rPr>
      </w:pPr>
      <w:r>
        <w:rPr>
          <w:lang w:val="en-US" w:eastAsia="zh-CN"/>
        </w:rPr>
        <w:t xml:space="preserve">Tom is one of the user of SS. In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  </w:t>
      </w:r>
    </w:p>
    <w:p w14:paraId="01CE282A" w14:textId="77777777" w:rsidR="00FA7AD4" w:rsidRDefault="00FA7AD4" w:rsidP="00FA7AD4">
      <w:pPr>
        <w:widowControl w:val="0"/>
        <w:spacing w:after="0"/>
        <w:rPr>
          <w:lang w:val="en-US" w:eastAsia="zh-CN"/>
        </w:rPr>
      </w:pPr>
    </w:p>
    <w:p w14:paraId="5CE77918" w14:textId="0BCA5316" w:rsidR="00FA7AD4" w:rsidRDefault="00FA7AD4" w:rsidP="00FA7AD4">
      <w:pPr>
        <w:widowControl w:val="0"/>
        <w:spacing w:after="0"/>
        <w:rPr>
          <w:ins w:id="164" w:author="xiaxu-chinatelecom" w:date="2020-11-24T10:01:00Z"/>
        </w:rPr>
      </w:pPr>
      <w:r>
        <w:t xml:space="preserve">The smart meter is located in Tom’s house or nearby </w:t>
      </w:r>
      <w:r>
        <w:rPr>
          <w:lang w:val="en-US" w:eastAsia="zh-CN"/>
        </w:rPr>
        <w:t xml:space="preserve">and the </w:t>
      </w:r>
      <w:r>
        <w:t>MDMS is located in the remote city center. The distance between the smart meter and the energy management center can be as far as a middle size city range (e.g. Tens of km)</w:t>
      </w:r>
      <w:ins w:id="165" w:author="xiaxu-chinatelecom" w:date="2020-11-24T10:01:00Z">
        <w:r w:rsidR="00D93AF9">
          <w:t>.</w:t>
        </w:r>
      </w:ins>
    </w:p>
    <w:p w14:paraId="739BD599" w14:textId="77777777" w:rsidR="00D93AF9" w:rsidRDefault="00D93AF9" w:rsidP="00D93AF9">
      <w:pPr>
        <w:widowControl w:val="0"/>
        <w:spacing w:after="0"/>
        <w:rPr>
          <w:ins w:id="166" w:author="xiaxu-chinatelecom" w:date="2020-11-24T10:02:00Z"/>
          <w:lang w:val="en-US" w:eastAsia="zh-CN"/>
        </w:rPr>
      </w:pPr>
    </w:p>
    <w:p w14:paraId="34740758" w14:textId="44B87636" w:rsidR="00D93AF9" w:rsidRPr="00B37D4E" w:rsidRDefault="00D93AF9" w:rsidP="00D93AF9">
      <w:pPr>
        <w:widowControl w:val="0"/>
        <w:spacing w:after="0"/>
        <w:rPr>
          <w:ins w:id="167" w:author="xiaxu-chinatelecom" w:date="2020-11-24T10:01:00Z"/>
          <w:lang w:val="en-US" w:eastAsia="zh-CN"/>
        </w:rPr>
      </w:pPr>
      <w:ins w:id="168" w:author="xiaxu-chinatelecom" w:date="2020-11-24T10:01:00Z">
        <w:r>
          <w:rPr>
            <w:lang w:val="en-US" w:eastAsia="zh-CN"/>
          </w:rPr>
          <w:t>Peter is another user of SS.  He has a contract with SS about smart energy usage in his house. SS</w:t>
        </w:r>
        <w:r w:rsidRPr="00B37D4E">
          <w:rPr>
            <w:lang w:val="en-US" w:eastAsia="zh-CN"/>
          </w:rPr>
          <w:t xml:space="preserve"> provides electrical sockets with metering function for typical electrical a</w:t>
        </w:r>
        <w:r>
          <w:rPr>
            <w:lang w:val="en-US" w:eastAsia="zh-CN"/>
          </w:rPr>
          <w:t xml:space="preserve">ppliances in his house and all the </w:t>
        </w:r>
        <w:r w:rsidRPr="00B37D4E">
          <w:rPr>
            <w:lang w:val="en-US" w:eastAsia="zh-CN"/>
          </w:rPr>
          <w:t xml:space="preserve">electrical energy generated by typical </w:t>
        </w:r>
        <w:r>
          <w:rPr>
            <w:lang w:val="en-US" w:eastAsia="zh-CN"/>
          </w:rPr>
          <w:t>electrical appliances that</w:t>
        </w:r>
        <w:r w:rsidRPr="00B37D4E">
          <w:rPr>
            <w:lang w:val="en-US" w:eastAsia="zh-CN"/>
          </w:rPr>
          <w:t xml:space="preserve"> from the </w:t>
        </w:r>
        <w:r>
          <w:rPr>
            <w:lang w:val="en-US" w:eastAsia="zh-CN"/>
          </w:rPr>
          <w:t xml:space="preserve">electrical </w:t>
        </w:r>
        <w:r w:rsidRPr="00B37D4E">
          <w:rPr>
            <w:lang w:val="en-US" w:eastAsia="zh-CN"/>
          </w:rPr>
          <w:t>socket is measured in real time.</w:t>
        </w:r>
      </w:ins>
    </w:p>
    <w:p w14:paraId="6BE234B4" w14:textId="77777777" w:rsidR="00D93AF9" w:rsidRPr="00D93AF9" w:rsidRDefault="00D93AF9" w:rsidP="00FA7AD4">
      <w:pPr>
        <w:widowControl w:val="0"/>
        <w:spacing w:after="0"/>
        <w:rPr>
          <w:lang w:val="en-US" w:eastAsia="zh-CN"/>
        </w:rPr>
      </w:pPr>
    </w:p>
    <w:p w14:paraId="371D8382" w14:textId="77777777" w:rsidR="00FA7AD4" w:rsidRDefault="00FA7AD4" w:rsidP="00FA7AD4">
      <w:pPr>
        <w:pStyle w:val="B1"/>
        <w:rPr>
          <w:lang w:eastAsia="zh-CN"/>
        </w:rPr>
      </w:pPr>
    </w:p>
    <w:p w14:paraId="101B30AB" w14:textId="1C18DB03" w:rsidR="00FA7AD4" w:rsidRPr="00FA7AD4" w:rsidRDefault="00FA7AD4" w:rsidP="00FA7AD4">
      <w:pPr>
        <w:pStyle w:val="3"/>
        <w:overflowPunct/>
        <w:autoSpaceDE/>
        <w:autoSpaceDN/>
        <w:adjustRightInd/>
        <w:textAlignment w:val="auto"/>
        <w:rPr>
          <w:rFonts w:eastAsia="宋体"/>
          <w:lang w:eastAsia="zh-CN"/>
        </w:rPr>
      </w:pPr>
      <w:bookmarkStart w:id="169" w:name="_Toc50122406"/>
      <w:r w:rsidRPr="00FA7AD4">
        <w:rPr>
          <w:rFonts w:eastAsia="宋体"/>
          <w:lang w:eastAsia="zh-CN"/>
        </w:rPr>
        <w:t>5.</w:t>
      </w:r>
      <w:r w:rsidR="00BD65E9">
        <w:rPr>
          <w:rFonts w:eastAsia="宋体"/>
          <w:lang w:eastAsia="zh-CN"/>
        </w:rPr>
        <w:t>2</w:t>
      </w:r>
      <w:r w:rsidRPr="00FA7AD4">
        <w:rPr>
          <w:rFonts w:eastAsia="宋体"/>
          <w:lang w:eastAsia="zh-CN"/>
        </w:rPr>
        <w:t>.3</w:t>
      </w:r>
      <w:r w:rsidRPr="00FA7AD4">
        <w:rPr>
          <w:rFonts w:eastAsia="宋体"/>
          <w:lang w:eastAsia="zh-CN"/>
        </w:rPr>
        <w:tab/>
        <w:t>Service Flows</w:t>
      </w:r>
      <w:bookmarkEnd w:id="169"/>
    </w:p>
    <w:p w14:paraId="7E26D175" w14:textId="77777777" w:rsidR="00FA7AD4" w:rsidRDefault="00FA7AD4" w:rsidP="00FA7AD4">
      <w:pPr>
        <w:widowControl w:val="0"/>
        <w:spacing w:after="0"/>
        <w:rPr>
          <w:lang w:val="en-US" w:eastAsia="zh-CN"/>
        </w:rPr>
      </w:pPr>
      <w:r>
        <w:rPr>
          <w:lang w:val="en-US" w:eastAsia="zh-CN"/>
        </w:rPr>
        <w:t xml:space="preserve">       Scenario1:</w:t>
      </w:r>
    </w:p>
    <w:p w14:paraId="323E7555" w14:textId="09B75F4A" w:rsidR="00FA7AD4" w:rsidRDefault="000F692E"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1. </w:t>
      </w:r>
      <w:r w:rsidR="00FA7AD4">
        <w:rPr>
          <w:lang w:val="en-US" w:eastAsia="zh-CN"/>
        </w:rPr>
        <w:t>The smart meter in Tom</w:t>
      </w:r>
      <w:r w:rsidR="00FA7AD4">
        <w:rPr>
          <w:lang w:eastAsia="zh-CN"/>
        </w:rPr>
        <w:t>’s</w:t>
      </w:r>
      <w:r w:rsidR="00FA7AD4">
        <w:rPr>
          <w:lang w:val="en-US" w:eastAsia="zh-CN"/>
        </w:rPr>
        <w:t xml:space="preserve"> house report related energy usage data to SS.</w:t>
      </w:r>
    </w:p>
    <w:p w14:paraId="21281339" w14:textId="3E29F108" w:rsidR="00FA7AD4" w:rsidRDefault="000F692E"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2. </w:t>
      </w:r>
      <w:r w:rsidR="00FA7AD4">
        <w:rPr>
          <w:lang w:val="en-US" w:eastAsia="zh-CN"/>
        </w:rPr>
        <w:t>The MDMS of SS sends commands to smart meter in Tom’s home to adjust smart meter report frequency and content considering its whole energy working status.</w:t>
      </w:r>
    </w:p>
    <w:p w14:paraId="19764747" w14:textId="03181072" w:rsidR="00FA7AD4" w:rsidRDefault="000F692E"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3. </w:t>
      </w:r>
      <w:r w:rsidR="00FA7AD4">
        <w:rPr>
          <w:lang w:val="en-US" w:eastAsia="zh-CN"/>
        </w:rPr>
        <w:t xml:space="preserve">The smart meter in </w:t>
      </w:r>
      <w:r w:rsidR="00FA7AD4">
        <w:rPr>
          <w:lang w:eastAsia="zh-CN"/>
        </w:rPr>
        <w:t>Tom’s</w:t>
      </w:r>
      <w:r w:rsidR="00FA7AD4">
        <w:rPr>
          <w:lang w:val="en-US" w:eastAsia="zh-CN"/>
        </w:rPr>
        <w:t xml:space="preserve"> home change</w:t>
      </w:r>
      <w:r w:rsidR="00FA7AD4">
        <w:rPr>
          <w:lang w:eastAsia="zh-CN"/>
        </w:rPr>
        <w:t>s</w:t>
      </w:r>
      <w:r w:rsidR="00FA7AD4">
        <w:rPr>
          <w:lang w:val="en-US" w:eastAsia="zh-CN"/>
        </w:rPr>
        <w:t xml:space="preserve"> the report scheme accordingly.</w:t>
      </w:r>
    </w:p>
    <w:p w14:paraId="699932E7" w14:textId="5CF58098" w:rsidR="00FA7AD4" w:rsidRDefault="000F692E"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4. </w:t>
      </w:r>
      <w:r w:rsidR="00FA7AD4">
        <w:rPr>
          <w:lang w:val="en-US" w:eastAsia="zh-CN"/>
        </w:rPr>
        <w:t xml:space="preserve">When the MDMS detects that the user's remaining electricity will be run out, it will send an alarm command to remind the user to recharge as soon as possible; </w:t>
      </w:r>
    </w:p>
    <w:p w14:paraId="3542A607" w14:textId="30156A46" w:rsidR="00FA7AD4" w:rsidRDefault="000F692E"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5. </w:t>
      </w:r>
      <w:r w:rsidR="00FA7AD4">
        <w:rPr>
          <w:lang w:val="en-US" w:eastAsia="zh-CN"/>
        </w:rPr>
        <w:t>When the user's remaining electricity is exhausted, the MDMS will issue a trip command and the smart meter need implement the trip action accordingly which requires the latency less than 200ms (command delivery + command action);</w:t>
      </w:r>
    </w:p>
    <w:p w14:paraId="58E839C7" w14:textId="54BBED9D" w:rsidR="00FA7AD4" w:rsidRDefault="000F692E" w:rsidP="0026357F">
      <w:pPr>
        <w:pStyle w:val="13"/>
        <w:widowControl w:val="0"/>
        <w:autoSpaceDE w:val="0"/>
        <w:autoSpaceDN w:val="0"/>
        <w:adjustRightInd w:val="0"/>
        <w:spacing w:after="0"/>
        <w:ind w:firstLineChars="0"/>
        <w:rPr>
          <w:lang w:val="en-US" w:eastAsia="zh-CN"/>
        </w:rPr>
      </w:pPr>
      <w:r>
        <w:rPr>
          <w:lang w:val="en-US" w:eastAsia="zh-CN"/>
        </w:rPr>
        <w:t>6.</w:t>
      </w:r>
      <w:r w:rsidR="00FA7AD4">
        <w:rPr>
          <w:lang w:eastAsia="zh-CN"/>
        </w:rPr>
        <w:t>W</w:t>
      </w:r>
      <w:r w:rsidR="00FA7AD4">
        <w:rPr>
          <w:lang w:val="en-US" w:eastAsia="zh-CN"/>
        </w:rPr>
        <w:t xml:space="preserve">hen there are special circumstances that cannot be cut off, </w:t>
      </w:r>
      <w:r w:rsidR="00FA7AD4">
        <w:rPr>
          <w:lang w:eastAsia="zh-CN"/>
        </w:rPr>
        <w:t>t</w:t>
      </w:r>
      <w:r w:rsidR="00FA7AD4">
        <w:rPr>
          <w:lang w:val="en-US" w:eastAsia="zh-CN"/>
        </w:rPr>
        <w:t>he MDMS can issue a power protection command in advance to ensure that the smart meter will not trip for related circumstances.</w:t>
      </w:r>
    </w:p>
    <w:p w14:paraId="5FFD5BF6" w14:textId="77777777" w:rsidR="00FA7AD4" w:rsidRDefault="00FA7AD4" w:rsidP="00FA7AD4">
      <w:pPr>
        <w:pStyle w:val="13"/>
        <w:widowControl w:val="0"/>
        <w:autoSpaceDE w:val="0"/>
        <w:autoSpaceDN w:val="0"/>
        <w:adjustRightInd w:val="0"/>
        <w:spacing w:after="0"/>
        <w:ind w:left="720" w:firstLineChars="0" w:firstLine="0"/>
        <w:rPr>
          <w:lang w:val="en-US" w:eastAsia="zh-CN"/>
        </w:rPr>
      </w:pPr>
    </w:p>
    <w:p w14:paraId="15BDCFF3" w14:textId="77777777" w:rsidR="00FA7AD4" w:rsidRDefault="00FA7AD4" w:rsidP="00FA7AD4">
      <w:pPr>
        <w:widowControl w:val="0"/>
        <w:spacing w:after="0"/>
        <w:ind w:left="360"/>
        <w:rPr>
          <w:lang w:val="en-US" w:eastAsia="zh-CN"/>
        </w:rPr>
      </w:pPr>
    </w:p>
    <w:p w14:paraId="2DDF601D" w14:textId="77777777" w:rsidR="00FA7AD4" w:rsidRDefault="00FA7AD4" w:rsidP="00FA7AD4">
      <w:pPr>
        <w:widowControl w:val="0"/>
        <w:spacing w:after="0"/>
        <w:ind w:left="360"/>
        <w:rPr>
          <w:lang w:val="en-US" w:eastAsia="zh-CN"/>
        </w:rPr>
      </w:pPr>
      <w:r>
        <w:rPr>
          <w:lang w:val="en-US" w:eastAsia="zh-CN"/>
        </w:rPr>
        <w:t>Scenario2:</w:t>
      </w:r>
    </w:p>
    <w:p w14:paraId="6D771345" w14:textId="16B45096" w:rsidR="00FA7AD4" w:rsidRDefault="0026357F"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1. </w:t>
      </w:r>
      <w:r w:rsidR="00FA7AD4">
        <w:rPr>
          <w:lang w:val="en-US" w:eastAsia="zh-CN"/>
        </w:rPr>
        <w:t>After the smart mete</w:t>
      </w:r>
      <w:r w:rsidR="00FA7AD4">
        <w:rPr>
          <w:lang w:eastAsia="zh-CN"/>
        </w:rPr>
        <w:t>r</w:t>
      </w:r>
      <w:r w:rsidR="00FA7AD4">
        <w:rPr>
          <w:lang w:val="en-US" w:eastAsia="zh-CN"/>
        </w:rPr>
        <w:t xml:space="preserve"> in Tom’s house reports the status data to the MDMS, it detects that some</w:t>
      </w:r>
      <w:r w:rsidR="00FA7AD4">
        <w:rPr>
          <w:lang w:eastAsia="zh-CN"/>
        </w:rPr>
        <w:t>thing</w:t>
      </w:r>
      <w:r w:rsidR="00FA7AD4">
        <w:rPr>
          <w:lang w:val="en-US" w:eastAsia="zh-CN"/>
        </w:rPr>
        <w:t xml:space="preserve"> </w:t>
      </w:r>
      <w:r w:rsidR="00FA7AD4">
        <w:rPr>
          <w:lang w:eastAsia="zh-CN"/>
        </w:rPr>
        <w:t xml:space="preserve">is </w:t>
      </w:r>
      <w:r w:rsidR="00FA7AD4">
        <w:rPr>
          <w:lang w:val="en-US" w:eastAsia="zh-CN"/>
        </w:rPr>
        <w:t xml:space="preserve">wrong with Tom’s home electricity supply system.  </w:t>
      </w:r>
    </w:p>
    <w:p w14:paraId="0C2B3D00" w14:textId="40A780F6" w:rsidR="00FA7AD4" w:rsidRDefault="0026357F"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2. </w:t>
      </w:r>
      <w:r w:rsidR="00FA7AD4">
        <w:rPr>
          <w:lang w:val="en-US" w:eastAsia="zh-CN"/>
        </w:rPr>
        <w:t>The MDMS asks the smart meter to report more information for troubleshooting.</w:t>
      </w:r>
    </w:p>
    <w:p w14:paraId="71CFD115" w14:textId="2066F51E" w:rsidR="00FA7AD4" w:rsidRDefault="0026357F"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3. </w:t>
      </w:r>
      <w:r w:rsidR="00FA7AD4">
        <w:rPr>
          <w:lang w:eastAsia="zh-CN"/>
        </w:rPr>
        <w:t>The smart meter co-works with MDMS</w:t>
      </w:r>
      <w:r w:rsidR="00FA7AD4">
        <w:rPr>
          <w:lang w:val="en-US" w:eastAsia="zh-CN"/>
        </w:rPr>
        <w:t xml:space="preserve"> to resolve the problem.</w:t>
      </w:r>
    </w:p>
    <w:p w14:paraId="6EC9AAB4" w14:textId="77777777" w:rsidR="00D93AF9" w:rsidRDefault="00FA7AD4" w:rsidP="00D93AF9">
      <w:pPr>
        <w:pStyle w:val="13"/>
        <w:widowControl w:val="0"/>
        <w:autoSpaceDE w:val="0"/>
        <w:autoSpaceDN w:val="0"/>
        <w:adjustRightInd w:val="0"/>
        <w:spacing w:after="0"/>
        <w:ind w:leftChars="160" w:left="320" w:firstLineChars="0" w:firstLine="0"/>
        <w:rPr>
          <w:ins w:id="170" w:author="xiaxu-chinatelecom" w:date="2020-11-24T10:02:00Z"/>
          <w:lang w:val="en-US" w:eastAsia="zh-CN"/>
        </w:rPr>
      </w:pPr>
      <w:r>
        <w:rPr>
          <w:lang w:val="en-US" w:eastAsia="zh-CN"/>
        </w:rPr>
        <w:t xml:space="preserve">  </w:t>
      </w:r>
      <w:ins w:id="171" w:author="xiaxu-chinatelecom" w:date="2020-11-24T10:02:00Z">
        <w:r w:rsidR="00D93AF9">
          <w:rPr>
            <w:lang w:val="en-US" w:eastAsia="zh-CN"/>
          </w:rPr>
          <w:t>Scenario3:</w:t>
        </w:r>
      </w:ins>
    </w:p>
    <w:p w14:paraId="49A6AC15" w14:textId="77777777" w:rsidR="00D93AF9" w:rsidRDefault="00D93AF9" w:rsidP="00D93AF9">
      <w:pPr>
        <w:pStyle w:val="13"/>
        <w:widowControl w:val="0"/>
        <w:autoSpaceDE w:val="0"/>
        <w:autoSpaceDN w:val="0"/>
        <w:adjustRightInd w:val="0"/>
        <w:spacing w:after="0"/>
        <w:ind w:leftChars="160" w:left="320" w:firstLineChars="0" w:firstLine="0"/>
        <w:rPr>
          <w:ins w:id="172" w:author="xiaxu-chinatelecom" w:date="2020-11-24T10:02:00Z"/>
          <w:lang w:val="en-US" w:eastAsia="zh-CN"/>
        </w:rPr>
      </w:pPr>
      <w:ins w:id="173" w:author="xiaxu-chinatelecom" w:date="2020-11-24T10:02:00Z">
        <w:r>
          <w:rPr>
            <w:lang w:val="en-US" w:eastAsia="zh-CN"/>
          </w:rPr>
          <w:t>The smart energy meter</w:t>
        </w:r>
        <w:r w:rsidRPr="0000413C">
          <w:rPr>
            <w:lang w:val="en-US" w:eastAsia="zh-CN"/>
          </w:rPr>
          <w:t xml:space="preserve"> </w:t>
        </w:r>
        <w:r>
          <w:rPr>
            <w:lang w:val="en-US" w:eastAsia="zh-CN"/>
          </w:rPr>
          <w:t>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t>
        </w:r>
        <w:r w:rsidRPr="0000413C">
          <w:rPr>
            <w:lang w:val="en-US" w:eastAsia="zh-CN"/>
          </w:rPr>
          <w:t xml:space="preserve">with </w:t>
        </w:r>
        <w:r>
          <w:rPr>
            <w:lang w:val="en-US" w:eastAsia="zh-CN"/>
          </w:rPr>
          <w:t>metering functions is</w:t>
        </w:r>
        <w:r w:rsidRPr="0000413C">
          <w:rPr>
            <w:lang w:val="en-US" w:eastAsia="zh-CN"/>
          </w:rPr>
          <w:t xml:space="preserve"> connected and interacted </w:t>
        </w:r>
        <w:r>
          <w:rPr>
            <w:lang w:val="en-US" w:eastAsia="zh-CN"/>
          </w:rPr>
          <w:t xml:space="preserve">with the smart energy meter </w:t>
        </w:r>
        <w:r w:rsidRPr="0000413C">
          <w:rPr>
            <w:lang w:val="en-US" w:eastAsia="zh-CN"/>
          </w:rPr>
          <w:t xml:space="preserve">through HPLC (high-speed </w:t>
        </w:r>
        <w:r>
          <w:rPr>
            <w:lang w:val="en-US" w:eastAsia="zh-CN"/>
          </w:rPr>
          <w:t>power line carrier) or 5G. The figure 5.2.3-1 illustrates the typical scenario.</w:t>
        </w:r>
        <w:r w:rsidRPr="00B37D4E">
          <w:rPr>
            <w:lang w:val="en-US" w:eastAsia="zh-CN"/>
          </w:rPr>
          <w:t xml:space="preserve"> </w:t>
        </w:r>
      </w:ins>
    </w:p>
    <w:p w14:paraId="1A2482AA" w14:textId="77777777" w:rsidR="00D93AF9" w:rsidRDefault="00D93AF9" w:rsidP="00D93AF9">
      <w:pPr>
        <w:pStyle w:val="13"/>
        <w:widowControl w:val="0"/>
        <w:autoSpaceDE w:val="0"/>
        <w:autoSpaceDN w:val="0"/>
        <w:adjustRightInd w:val="0"/>
        <w:spacing w:after="0"/>
        <w:ind w:leftChars="160" w:left="320" w:firstLineChars="0" w:firstLine="0"/>
        <w:rPr>
          <w:ins w:id="174" w:author="xiaxu-chinatelecom" w:date="2020-11-24T10:02:00Z"/>
          <w:lang w:val="en-US" w:eastAsia="zh-CN"/>
        </w:rPr>
      </w:pPr>
      <w:ins w:id="175" w:author="xiaxu-chinatelecom" w:date="2020-11-24T10:02:00Z">
        <w:r>
          <w:rPr>
            <w:lang w:val="en-US" w:eastAsia="zh-CN"/>
          </w:rPr>
          <w:t>T</w:t>
        </w:r>
        <w:r w:rsidRPr="0000413C">
          <w:rPr>
            <w:lang w:val="en-US" w:eastAsia="zh-CN"/>
          </w:rPr>
          <w:t xml:space="preserve">he electricity consumption information of various smart </w:t>
        </w:r>
        <w:r>
          <w:rPr>
            <w:lang w:val="en-US" w:eastAsia="zh-CN"/>
          </w:rPr>
          <w:t>h</w:t>
        </w:r>
        <w:r w:rsidRPr="0000413C">
          <w:rPr>
            <w:lang w:val="en-US" w:eastAsia="zh-CN"/>
          </w:rPr>
          <w:t xml:space="preserve">ousehold appliances is </w:t>
        </w:r>
        <w:r>
          <w:rPr>
            <w:lang w:val="en-US" w:eastAsia="zh-CN"/>
          </w:rPr>
          <w:t xml:space="preserve">delivered to </w:t>
        </w:r>
        <w:r w:rsidRPr="0000413C">
          <w:rPr>
            <w:lang w:val="en-US" w:eastAsia="zh-CN"/>
          </w:rPr>
          <w:t xml:space="preserve">the </w:t>
        </w:r>
        <w:r>
          <w:rPr>
            <w:lang w:val="en-US" w:eastAsia="zh-CN"/>
          </w:rPr>
          <w:t>smart energy meter</w:t>
        </w:r>
        <w:r w:rsidRPr="0000413C">
          <w:rPr>
            <w:lang w:val="en-US" w:eastAsia="zh-CN"/>
          </w:rPr>
          <w:t>.</w:t>
        </w:r>
        <w:r>
          <w:rPr>
            <w:lang w:val="en-US" w:eastAsia="zh-CN"/>
          </w:rPr>
          <w:t xml:space="preserve"> Then the smart energy meter uploads them to backend platform through 5G system</w:t>
        </w:r>
        <w:r w:rsidRPr="0000413C">
          <w:rPr>
            <w:lang w:val="en-US" w:eastAsia="zh-CN"/>
          </w:rPr>
          <w:t>.</w:t>
        </w:r>
        <w:r>
          <w:rPr>
            <w:lang w:val="en-US" w:eastAsia="zh-CN"/>
          </w:rPr>
          <w:t xml:space="preserve"> These information are user private data and require physical isolation delivery with other application data.</w:t>
        </w:r>
      </w:ins>
    </w:p>
    <w:p w14:paraId="05B56FDB" w14:textId="77777777" w:rsidR="00D93AF9" w:rsidRPr="00B37D4E" w:rsidRDefault="00D93AF9" w:rsidP="00D93AF9">
      <w:pPr>
        <w:pStyle w:val="13"/>
        <w:widowControl w:val="0"/>
        <w:autoSpaceDE w:val="0"/>
        <w:autoSpaceDN w:val="0"/>
        <w:adjustRightInd w:val="0"/>
        <w:spacing w:after="0"/>
        <w:ind w:leftChars="160" w:left="320" w:firstLineChars="0" w:firstLine="0"/>
        <w:rPr>
          <w:ins w:id="176" w:author="xiaxu-chinatelecom" w:date="2020-11-24T10:02:00Z"/>
          <w:lang w:val="en-US" w:eastAsia="zh-CN"/>
        </w:rPr>
      </w:pPr>
    </w:p>
    <w:p w14:paraId="1C90CB99" w14:textId="77777777" w:rsidR="00D93AF9" w:rsidRDefault="00D93AF9" w:rsidP="00D93AF9">
      <w:pPr>
        <w:pStyle w:val="13"/>
        <w:widowControl w:val="0"/>
        <w:autoSpaceDE w:val="0"/>
        <w:autoSpaceDN w:val="0"/>
        <w:adjustRightInd w:val="0"/>
        <w:spacing w:after="0"/>
        <w:ind w:leftChars="160" w:left="320" w:firstLineChars="0" w:firstLine="0"/>
        <w:rPr>
          <w:ins w:id="177" w:author="xiaxu-chinatelecom" w:date="2020-11-24T10:02:00Z"/>
          <w:lang w:val="en-US" w:eastAsia="zh-CN"/>
        </w:rPr>
      </w:pPr>
    </w:p>
    <w:p w14:paraId="79DF7868" w14:textId="77777777" w:rsidR="00D93AF9" w:rsidRDefault="00D93AF9" w:rsidP="00D93AF9">
      <w:pPr>
        <w:pStyle w:val="13"/>
        <w:widowControl w:val="0"/>
        <w:autoSpaceDE w:val="0"/>
        <w:autoSpaceDN w:val="0"/>
        <w:adjustRightInd w:val="0"/>
        <w:spacing w:after="0"/>
        <w:ind w:leftChars="160" w:left="320" w:firstLineChars="0" w:firstLine="0"/>
        <w:jc w:val="center"/>
        <w:rPr>
          <w:ins w:id="178" w:author="xiaxu-chinatelecom" w:date="2020-11-24T10:02:00Z"/>
        </w:rPr>
      </w:pPr>
      <w:ins w:id="179" w:author="xiaxu-chinatelecom" w:date="2020-11-24T10:02:00Z">
        <w:r>
          <w:object w:dxaOrig="5767" w:dyaOrig="5316" w14:anchorId="3B134E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pt;height:240.75pt" o:ole="">
              <v:imagedata r:id="rId16" o:title=""/>
            </v:shape>
            <o:OLEObject Type="Embed" ProgID="Visio.Drawing.11" ShapeID="_x0000_i1025" DrawAspect="Content" ObjectID="_1667723922" r:id="rId17"/>
          </w:object>
        </w:r>
      </w:ins>
    </w:p>
    <w:p w14:paraId="4AD785AA" w14:textId="18AD99AF" w:rsidR="00D93AF9" w:rsidRPr="00D93AF9" w:rsidRDefault="00D93AF9" w:rsidP="00D93AF9">
      <w:pPr>
        <w:pStyle w:val="TF"/>
        <w:rPr>
          <w:ins w:id="180" w:author="xiaxu-chinatelecom" w:date="2020-11-24T10:02:00Z"/>
          <w:rFonts w:eastAsiaTheme="minorEastAsia" w:hint="eastAsia"/>
          <w:lang w:eastAsia="en-US"/>
          <w:rPrChange w:id="181" w:author="xiaxu-chinatelecom" w:date="2020-11-24T10:03:00Z">
            <w:rPr>
              <w:ins w:id="182" w:author="xiaxu-chinatelecom" w:date="2020-11-24T10:02:00Z"/>
              <w:sz w:val="24"/>
              <w:lang w:eastAsia="zh-CN"/>
            </w:rPr>
          </w:rPrChange>
        </w:rPr>
        <w:pPrChange w:id="183" w:author="xiaxu-chinatelecom" w:date="2020-11-24T10:03:00Z">
          <w:pPr>
            <w:ind w:firstLineChars="200" w:firstLine="400"/>
          </w:pPr>
        </w:pPrChange>
      </w:pPr>
      <w:ins w:id="184" w:author="xiaxu-chinatelecom" w:date="2020-11-24T10:02:00Z">
        <w:r w:rsidRPr="00D93AF9">
          <w:rPr>
            <w:rFonts w:eastAsiaTheme="minorEastAsia" w:hint="eastAsia"/>
            <w:lang w:eastAsia="en-US"/>
            <w:rPrChange w:id="185" w:author="xiaxu-chinatelecom" w:date="2020-11-24T10:02:00Z">
              <w:rPr>
                <w:rFonts w:hint="eastAsia"/>
                <w:lang w:eastAsia="zh-CN"/>
              </w:rPr>
            </w:rPrChange>
          </w:rPr>
          <w:t>F</w:t>
        </w:r>
        <w:r w:rsidRPr="00D93AF9">
          <w:rPr>
            <w:rFonts w:eastAsiaTheme="minorEastAsia"/>
            <w:lang w:eastAsia="en-US"/>
            <w:rPrChange w:id="186" w:author="xiaxu-chinatelecom" w:date="2020-11-24T10:02:00Z">
              <w:rPr>
                <w:lang w:eastAsia="zh-CN"/>
              </w:rPr>
            </w:rPrChange>
          </w:rPr>
          <w:t>igure 5.2.3-1 smart meter works as home gateway</w:t>
        </w:r>
      </w:ins>
    </w:p>
    <w:p w14:paraId="492F98C2" w14:textId="77777777" w:rsidR="00D93AF9" w:rsidRPr="00B37D4E" w:rsidRDefault="00D93AF9" w:rsidP="00D93AF9">
      <w:pPr>
        <w:pStyle w:val="13"/>
        <w:widowControl w:val="0"/>
        <w:spacing w:after="0"/>
        <w:ind w:leftChars="360" w:left="720" w:firstLine="400"/>
        <w:rPr>
          <w:ins w:id="187" w:author="xiaxu-chinatelecom" w:date="2020-11-24T10:02:00Z"/>
          <w:lang w:val="en-US" w:eastAsia="zh-CN"/>
        </w:rPr>
        <w:pPrChange w:id="188" w:author="许玲00005269" w:date="2020-10-30T11:44:00Z">
          <w:pPr>
            <w:pStyle w:val="13"/>
            <w:widowControl w:val="0"/>
            <w:spacing w:after="0"/>
            <w:ind w:leftChars="160" w:left="320" w:firstLine="400"/>
          </w:pPr>
        </w:pPrChange>
      </w:pPr>
      <w:ins w:id="189" w:author="xiaxu-chinatelecom" w:date="2020-11-24T10:02:00Z">
        <w:r>
          <w:rPr>
            <w:lang w:val="en-US" w:eastAsia="zh-CN"/>
          </w:rPr>
          <w:t xml:space="preserve">1. </w:t>
        </w:r>
        <w:r w:rsidRPr="00B37D4E">
          <w:rPr>
            <w:lang w:val="en-US" w:eastAsia="zh-CN"/>
          </w:rPr>
          <w:t xml:space="preserve">The socket </w:t>
        </w:r>
        <w:r>
          <w:rPr>
            <w:lang w:val="en-US" w:eastAsia="zh-CN"/>
          </w:rPr>
          <w:t xml:space="preserve">measures energy data in real time and deliver it to the smart </w:t>
        </w:r>
        <w:r w:rsidRPr="00B37D4E">
          <w:rPr>
            <w:lang w:val="en-US" w:eastAsia="zh-CN"/>
          </w:rPr>
          <w:t>energy meter.</w:t>
        </w:r>
        <w:r w:rsidRPr="00D563C5">
          <w:rPr>
            <w:rFonts w:hint="eastAsia"/>
            <w:lang w:val="en-US" w:eastAsia="zh-CN"/>
          </w:rPr>
          <w:t xml:space="preserve"> </w:t>
        </w:r>
        <w:r>
          <w:rPr>
            <w:rFonts w:hint="eastAsia"/>
            <w:lang w:val="en-US" w:eastAsia="zh-CN"/>
          </w:rPr>
          <w:t>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ins>
    </w:p>
    <w:p w14:paraId="420427B0" w14:textId="77777777" w:rsidR="00D93AF9" w:rsidRPr="00B37D4E" w:rsidRDefault="00D93AF9" w:rsidP="00D93AF9">
      <w:pPr>
        <w:pStyle w:val="13"/>
        <w:widowControl w:val="0"/>
        <w:spacing w:after="0"/>
        <w:ind w:leftChars="360" w:left="720" w:firstLine="400"/>
        <w:rPr>
          <w:ins w:id="190" w:author="xiaxu-chinatelecom" w:date="2020-11-24T10:02:00Z"/>
          <w:lang w:val="en-US" w:eastAsia="zh-CN"/>
        </w:rPr>
        <w:pPrChange w:id="191" w:author="许玲00005269" w:date="2020-10-30T11:44:00Z">
          <w:pPr>
            <w:pStyle w:val="13"/>
            <w:widowControl w:val="0"/>
            <w:spacing w:after="0"/>
            <w:ind w:leftChars="160" w:left="320" w:firstLine="400"/>
          </w:pPr>
        </w:pPrChange>
      </w:pPr>
      <w:ins w:id="192" w:author="xiaxu-chinatelecom" w:date="2020-11-24T10:02:00Z">
        <w:r>
          <w:rPr>
            <w:lang w:val="en-US" w:eastAsia="zh-CN"/>
          </w:rPr>
          <w:t xml:space="preserve">2. The smart </w:t>
        </w:r>
        <w:r w:rsidRPr="00B37D4E">
          <w:rPr>
            <w:lang w:val="en-US" w:eastAsia="zh-CN"/>
          </w:rPr>
          <w:t>energy meter a</w:t>
        </w:r>
        <w:r>
          <w:rPr>
            <w:lang w:val="en-US" w:eastAsia="zh-CN"/>
          </w:rPr>
          <w:t>cting as a data gateway can receive</w:t>
        </w:r>
        <w:r w:rsidRPr="00B37D4E">
          <w:rPr>
            <w:lang w:val="en-US" w:eastAsia="zh-CN"/>
          </w:rPr>
          <w:t xml:space="preserve"> </w:t>
        </w:r>
        <w:r>
          <w:rPr>
            <w:lang w:val="en-US" w:eastAsia="zh-CN"/>
          </w:rPr>
          <w:t xml:space="preserve">all </w:t>
        </w:r>
        <w:r w:rsidRPr="00B37D4E">
          <w:rPr>
            <w:lang w:val="en-US" w:eastAsia="zh-CN"/>
          </w:rPr>
          <w:t xml:space="preserve">the </w:t>
        </w:r>
        <w:r>
          <w:rPr>
            <w:lang w:val="en-US" w:eastAsia="zh-CN"/>
          </w:rPr>
          <w:t xml:space="preserve">energy </w:t>
        </w:r>
        <w:r w:rsidRPr="00B37D4E">
          <w:rPr>
            <w:lang w:val="en-US" w:eastAsia="zh-CN"/>
          </w:rPr>
          <w:t xml:space="preserve">data </w:t>
        </w:r>
        <w:r>
          <w:rPr>
            <w:lang w:val="en-US" w:eastAsia="zh-CN"/>
          </w:rPr>
          <w:t>in Peter’s house and send them</w:t>
        </w:r>
        <w:r w:rsidRPr="00B37D4E">
          <w:rPr>
            <w:lang w:val="en-US" w:eastAsia="zh-CN"/>
          </w:rPr>
          <w:t xml:space="preserve"> to the </w:t>
        </w:r>
        <w:r>
          <w:rPr>
            <w:lang w:val="en-US" w:eastAsia="zh-CN"/>
          </w:rPr>
          <w:t>backend platform</w:t>
        </w:r>
        <w:r w:rsidRPr="00B37D4E">
          <w:rPr>
            <w:lang w:val="en-US" w:eastAsia="zh-CN"/>
          </w:rPr>
          <w:t xml:space="preserve"> of </w:t>
        </w:r>
        <w:r>
          <w:rPr>
            <w:lang w:val="en-US" w:eastAsia="zh-CN"/>
          </w:rPr>
          <w:t>SS</w:t>
        </w:r>
        <w:r w:rsidRPr="00B37D4E">
          <w:rPr>
            <w:lang w:val="en-US" w:eastAsia="zh-CN"/>
          </w:rPr>
          <w:t>.</w:t>
        </w:r>
      </w:ins>
    </w:p>
    <w:p w14:paraId="34736347" w14:textId="77777777" w:rsidR="00D93AF9" w:rsidRPr="00B37D4E" w:rsidRDefault="00D93AF9" w:rsidP="00D93AF9">
      <w:pPr>
        <w:pStyle w:val="13"/>
        <w:widowControl w:val="0"/>
        <w:spacing w:after="0"/>
        <w:ind w:leftChars="360" w:left="720" w:firstLine="400"/>
        <w:rPr>
          <w:ins w:id="193" w:author="xiaxu-chinatelecom" w:date="2020-11-24T10:02:00Z"/>
          <w:lang w:val="en-US" w:eastAsia="zh-CN"/>
        </w:rPr>
        <w:pPrChange w:id="194" w:author="许玲00005269" w:date="2020-10-30T11:44:00Z">
          <w:pPr>
            <w:pStyle w:val="13"/>
            <w:widowControl w:val="0"/>
            <w:spacing w:after="0"/>
            <w:ind w:leftChars="160" w:left="320" w:firstLine="400"/>
          </w:pPr>
        </w:pPrChange>
      </w:pPr>
      <w:ins w:id="195" w:author="xiaxu-chinatelecom" w:date="2020-11-24T10:02:00Z">
        <w:r>
          <w:rPr>
            <w:lang w:val="en-US" w:eastAsia="zh-CN"/>
          </w:rPr>
          <w:t>3</w:t>
        </w:r>
        <w:r w:rsidRPr="00B37D4E">
          <w:rPr>
            <w:lang w:val="en-US" w:eastAsia="zh-CN"/>
          </w:rPr>
          <w:t>. According to</w:t>
        </w:r>
        <w:r>
          <w:rPr>
            <w:lang w:val="en-US" w:eastAsia="zh-CN"/>
          </w:rPr>
          <w:t xml:space="preserve"> the actual load of the energy </w:t>
        </w:r>
        <w:r w:rsidRPr="00B37D4E">
          <w:rPr>
            <w:lang w:val="en-US" w:eastAsia="zh-CN"/>
          </w:rPr>
          <w:t xml:space="preserve">grid, </w:t>
        </w:r>
        <w:r>
          <w:rPr>
            <w:lang w:val="en-US" w:eastAsia="zh-CN"/>
          </w:rPr>
          <w:t>SS</w:t>
        </w:r>
        <w:r w:rsidRPr="00B37D4E">
          <w:rPr>
            <w:lang w:val="en-US" w:eastAsia="zh-CN"/>
          </w:rPr>
          <w:t xml:space="preserve"> </w:t>
        </w:r>
        <w:r>
          <w:rPr>
            <w:lang w:val="en-US" w:eastAsia="zh-CN"/>
          </w:rPr>
          <w:t xml:space="preserve">has the possibility to </w:t>
        </w:r>
        <w:r w:rsidRPr="00B37D4E">
          <w:rPr>
            <w:lang w:val="en-US" w:eastAsia="zh-CN"/>
          </w:rPr>
          <w:t>adjust</w:t>
        </w:r>
        <w:r>
          <w:rPr>
            <w:lang w:val="en-US" w:eastAsia="zh-CN"/>
          </w:rPr>
          <w:t xml:space="preserve"> user’s energy usage</w:t>
        </w:r>
        <w:r w:rsidRPr="00B37D4E">
          <w:rPr>
            <w:lang w:val="en-US" w:eastAsia="zh-CN"/>
          </w:rPr>
          <w:t xml:space="preserve"> in real time. For example, when the </w:t>
        </w:r>
        <w:r>
          <w:rPr>
            <w:lang w:val="en-US" w:eastAsia="zh-CN"/>
          </w:rPr>
          <w:t>energy is overload</w:t>
        </w:r>
        <w:r w:rsidRPr="00B37D4E">
          <w:rPr>
            <w:lang w:val="en-US" w:eastAsia="zh-CN"/>
          </w:rPr>
          <w:t xml:space="preserve">, </w:t>
        </w:r>
        <w:r>
          <w:rPr>
            <w:lang w:val="en-US" w:eastAsia="zh-CN"/>
          </w:rPr>
          <w:t xml:space="preserve">the backend platform sends control command to </w:t>
        </w:r>
        <w:r w:rsidRPr="00B37D4E">
          <w:rPr>
            <w:lang w:val="en-US" w:eastAsia="zh-CN"/>
          </w:rPr>
          <w:t xml:space="preserve">adjust </w:t>
        </w:r>
        <w:r w:rsidRPr="00B37D4E">
          <w:rPr>
            <w:lang w:val="en-US" w:eastAsia="zh-CN"/>
          </w:rPr>
          <w:lastRenderedPageBreak/>
          <w:t>the temperature of the air conditioner</w:t>
        </w:r>
        <w:r>
          <w:rPr>
            <w:lang w:val="en-US" w:eastAsia="zh-CN"/>
          </w:rPr>
          <w:t xml:space="preserve"> in Perter’s house</w:t>
        </w:r>
        <w:r w:rsidRPr="00B37D4E">
          <w:rPr>
            <w:lang w:val="en-US" w:eastAsia="zh-CN"/>
          </w:rPr>
          <w:t xml:space="preserve">; when the </w:t>
        </w:r>
        <w:r>
          <w:rPr>
            <w:lang w:val="en-US" w:eastAsia="zh-CN"/>
          </w:rPr>
          <w:t>energy load is reduced</w:t>
        </w:r>
        <w:r w:rsidRPr="00B37D4E">
          <w:rPr>
            <w:lang w:val="en-US" w:eastAsia="zh-CN"/>
          </w:rPr>
          <w:t xml:space="preserve">, </w:t>
        </w:r>
        <w:r>
          <w:rPr>
            <w:lang w:val="en-US" w:eastAsia="zh-CN"/>
          </w:rPr>
          <w:t xml:space="preserve">it can </w:t>
        </w:r>
        <w:r w:rsidRPr="00B37D4E">
          <w:rPr>
            <w:lang w:val="en-US" w:eastAsia="zh-CN"/>
          </w:rPr>
          <w:t xml:space="preserve">encourage users to use </w:t>
        </w:r>
        <w:r>
          <w:rPr>
            <w:lang w:val="en-US" w:eastAsia="zh-CN"/>
          </w:rPr>
          <w:t>more energy</w:t>
        </w:r>
        <w:r w:rsidRPr="00B37D4E">
          <w:rPr>
            <w:lang w:val="en-US" w:eastAsia="zh-CN"/>
          </w:rPr>
          <w:t xml:space="preserve"> such as electric vehicle charging.</w:t>
        </w:r>
      </w:ins>
    </w:p>
    <w:p w14:paraId="6EBFFAE7" w14:textId="1140B721" w:rsidR="00FA7AD4" w:rsidRPr="00D93AF9" w:rsidRDefault="00FA7AD4" w:rsidP="00FA7AD4">
      <w:pPr>
        <w:pStyle w:val="13"/>
        <w:widowControl w:val="0"/>
        <w:autoSpaceDE w:val="0"/>
        <w:autoSpaceDN w:val="0"/>
        <w:adjustRightInd w:val="0"/>
        <w:spacing w:after="0"/>
        <w:ind w:firstLineChars="0"/>
        <w:rPr>
          <w:lang w:val="en-US" w:eastAsia="zh-CN"/>
        </w:rPr>
      </w:pPr>
    </w:p>
    <w:p w14:paraId="560957FE" w14:textId="0096D2B8" w:rsidR="00FA7AD4" w:rsidRPr="00FA7AD4" w:rsidRDefault="00FA7AD4" w:rsidP="00FA7AD4">
      <w:pPr>
        <w:pStyle w:val="3"/>
        <w:overflowPunct/>
        <w:autoSpaceDE/>
        <w:autoSpaceDN/>
        <w:adjustRightInd/>
        <w:textAlignment w:val="auto"/>
        <w:rPr>
          <w:rFonts w:eastAsia="宋体"/>
          <w:lang w:eastAsia="zh-CN"/>
        </w:rPr>
      </w:pPr>
      <w:bookmarkStart w:id="196" w:name="_Toc50122407"/>
      <w:r w:rsidRPr="00FA7AD4">
        <w:rPr>
          <w:rFonts w:eastAsia="宋体"/>
          <w:lang w:eastAsia="zh-CN"/>
        </w:rPr>
        <w:t>5.</w:t>
      </w:r>
      <w:r w:rsidR="00BD65E9">
        <w:rPr>
          <w:rFonts w:eastAsia="宋体"/>
          <w:lang w:eastAsia="zh-CN"/>
        </w:rPr>
        <w:t>2</w:t>
      </w:r>
      <w:r w:rsidRPr="00FA7AD4">
        <w:rPr>
          <w:rFonts w:eastAsia="宋体"/>
          <w:lang w:eastAsia="zh-CN"/>
        </w:rPr>
        <w:t>.4</w:t>
      </w:r>
      <w:r w:rsidRPr="00FA7AD4">
        <w:rPr>
          <w:rFonts w:eastAsia="宋体"/>
          <w:lang w:eastAsia="zh-CN"/>
        </w:rPr>
        <w:tab/>
        <w:t>Post-Conditions</w:t>
      </w:r>
      <w:bookmarkEnd w:id="196"/>
    </w:p>
    <w:p w14:paraId="3F8190A7" w14:textId="77777777" w:rsidR="00FA7AD4" w:rsidRDefault="00FA7AD4" w:rsidP="00FA7AD4">
      <w:pPr>
        <w:rPr>
          <w:lang w:eastAsia="zh-CN"/>
        </w:rPr>
      </w:pPr>
      <w:r>
        <w:rPr>
          <w:lang w:eastAsia="zh-CN"/>
        </w:rPr>
        <w:t>The energy related information from electric equipment can be reported to the MDMS on demand with required content and required communication performance.</w:t>
      </w:r>
    </w:p>
    <w:p w14:paraId="6897274A" w14:textId="77777777" w:rsidR="00FA7AD4" w:rsidRDefault="00FA7AD4" w:rsidP="00FA7AD4">
      <w:pPr>
        <w:rPr>
          <w:lang w:eastAsia="zh-CN"/>
        </w:rPr>
      </w:pPr>
      <w:r>
        <w:rPr>
          <w:lang w:eastAsia="zh-CN"/>
        </w:rPr>
        <w:t>The electric a</w:t>
      </w:r>
      <w:r>
        <w:rPr>
          <w:lang w:val="en-US" w:eastAsia="zh-CN"/>
        </w:rPr>
        <w:t>ccurate fee control function can be implemented</w:t>
      </w:r>
      <w:r>
        <w:rPr>
          <w:lang w:eastAsia="zh-CN"/>
        </w:rPr>
        <w:t>.</w:t>
      </w:r>
    </w:p>
    <w:p w14:paraId="09CB2CCF" w14:textId="77777777" w:rsidR="00FA7AD4" w:rsidRDefault="00FA7AD4" w:rsidP="00FA7AD4">
      <w:pPr>
        <w:rPr>
          <w:lang w:eastAsia="en-US"/>
        </w:rPr>
      </w:pPr>
      <w:r>
        <w:t>Co-working with smart meter, the MDMS can remotely troubleshoot energy problem for its user.</w:t>
      </w:r>
    </w:p>
    <w:p w14:paraId="5282BC64" w14:textId="2D947EB9" w:rsidR="00FA7AD4" w:rsidRDefault="00FA7AD4" w:rsidP="00FA7AD4">
      <w:r>
        <w:t xml:space="preserve"> </w:t>
      </w:r>
      <w:ins w:id="197" w:author="xiaxu-chinatelecom" w:date="2020-11-24T10:03:00Z">
        <w:r w:rsidR="00D93AF9" w:rsidRPr="00B85E3A">
          <w:t>The power grid company regularly provides users with detailed energy consumption analysis reports based on the collected data, and guides users to use electricity scientifically and rationally.</w:t>
        </w:r>
      </w:ins>
    </w:p>
    <w:p w14:paraId="7C823532" w14:textId="351E7B0A" w:rsidR="00FA7AD4" w:rsidRDefault="00FA7AD4" w:rsidP="00A34906">
      <w:pPr>
        <w:pStyle w:val="3"/>
        <w:overflowPunct/>
        <w:autoSpaceDE/>
        <w:autoSpaceDN/>
        <w:adjustRightInd/>
        <w:textAlignment w:val="auto"/>
      </w:pPr>
      <w:bookmarkStart w:id="198" w:name="_Toc50122408"/>
      <w:r w:rsidRPr="00A34906">
        <w:rPr>
          <w:rFonts w:eastAsia="宋体"/>
          <w:lang w:eastAsia="zh-CN"/>
        </w:rPr>
        <w:t>5.</w:t>
      </w:r>
      <w:r w:rsidR="00BD65E9">
        <w:rPr>
          <w:rFonts w:eastAsia="宋体"/>
          <w:lang w:eastAsia="zh-CN"/>
        </w:rPr>
        <w:t>2</w:t>
      </w:r>
      <w:r w:rsidRPr="00A34906">
        <w:rPr>
          <w:rFonts w:eastAsia="宋体"/>
          <w:lang w:eastAsia="zh-CN"/>
        </w:rPr>
        <w:t>.5</w:t>
      </w:r>
      <w:r w:rsidRPr="00A34906">
        <w:rPr>
          <w:rFonts w:eastAsia="宋体"/>
          <w:lang w:eastAsia="zh-CN"/>
        </w:rPr>
        <w:tab/>
        <w:t>Existing features partly or fully covering the use case functionality</w:t>
      </w:r>
      <w:bookmarkEnd w:id="198"/>
    </w:p>
    <w:p w14:paraId="2A3FBC72" w14:textId="77777777" w:rsidR="00FA7AD4" w:rsidRDefault="00FA7AD4" w:rsidP="00FA7AD4">
      <w:pPr>
        <w:rPr>
          <w:lang w:val="en-US" w:eastAsia="zh-CN"/>
        </w:rPr>
      </w:pPr>
      <w:r>
        <w:rPr>
          <w:lang w:val="en-US" w:eastAsia="zh-CN"/>
        </w:rPr>
        <w:t>The 5G system shall be able to support resilience to dynamic adjust connection service performance considering advanced metering demand.</w:t>
      </w:r>
    </w:p>
    <w:p w14:paraId="6A2D2FDD" w14:textId="77777777" w:rsidR="00FA7AD4" w:rsidRDefault="00FA7AD4" w:rsidP="00FA7AD4">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629211F1" w14:textId="5B53AE8A" w:rsidR="00FA7AD4" w:rsidRPr="00D43F0D" w:rsidDel="00AC4E8F" w:rsidRDefault="00A34906" w:rsidP="003228EA">
      <w:pPr>
        <w:pStyle w:val="EditorsNote"/>
        <w:rPr>
          <w:del w:id="199" w:author="xiaxu-chinatelecom" w:date="2020-11-24T11:50:00Z"/>
        </w:rPr>
      </w:pPr>
      <w:del w:id="200" w:author="xiaxu-chinatelecom" w:date="2020-11-24T11:50:00Z">
        <w:r w:rsidRPr="00D43F0D" w:rsidDel="00AC4E8F">
          <w:delText>Editor’s Note</w:delText>
        </w:r>
        <w:r w:rsidR="00FA7AD4" w:rsidRPr="00D43F0D" w:rsidDel="00AC4E8F">
          <w:rPr>
            <w:lang w:val="en-US"/>
          </w:rPr>
          <w:delText>: It is FFS whether and how to address providing connection service to underground access for advanced metering applications.</w:delText>
        </w:r>
      </w:del>
    </w:p>
    <w:p w14:paraId="18C73088" w14:textId="73A7B44E" w:rsidR="00FA7AD4" w:rsidDel="00D93AF9" w:rsidRDefault="00FA7AD4" w:rsidP="00FA7AD4">
      <w:pPr>
        <w:rPr>
          <w:moveFrom w:id="201" w:author="xiaxu-chinatelecom" w:date="2020-11-24T10:04:00Z"/>
          <w:lang w:val="en-US" w:eastAsia="zh-CN"/>
        </w:rPr>
      </w:pPr>
      <w:bookmarkStart w:id="202" w:name="_GoBack"/>
      <w:bookmarkEnd w:id="202"/>
      <w:moveFromRangeStart w:id="203" w:author="xiaxu-chinatelecom" w:date="2020-11-24T10:04:00Z" w:name="move57104688"/>
      <w:moveFrom w:id="204" w:author="xiaxu-chinatelecom" w:date="2020-11-24T10:04:00Z">
        <w:r w:rsidDel="00D93AF9">
          <w:rPr>
            <w:lang w:val="en-US" w:eastAsia="zh-CN"/>
          </w:rPr>
          <w:t>The 5G system shall be able to provide required communication service to advanced metering according to KPI given in table x.x (note1)</w:t>
        </w:r>
      </w:moveFrom>
    </w:p>
    <w:p w14:paraId="2C9D8D0D" w14:textId="7A8CDD80" w:rsidR="00FA7AD4" w:rsidDel="00D93AF9" w:rsidRDefault="00FA7AD4" w:rsidP="00A34906">
      <w:pPr>
        <w:pStyle w:val="TH"/>
        <w:overflowPunct/>
        <w:autoSpaceDE/>
        <w:autoSpaceDN/>
        <w:adjustRightInd/>
        <w:textAlignment w:val="auto"/>
        <w:rPr>
          <w:moveFrom w:id="205" w:author="xiaxu-chinatelecom" w:date="2020-11-24T10:04:00Z"/>
          <w:lang w:val="en-US" w:eastAsia="zh-CN"/>
        </w:rPr>
      </w:pPr>
      <w:moveFromRangeStart w:id="206" w:author="xiaxu-chinatelecom" w:date="2020-11-24T10:04:00Z" w:name="move57104669"/>
      <w:moveFromRangeEnd w:id="203"/>
      <w:moveFrom w:id="207" w:author="xiaxu-chinatelecom" w:date="2020-11-24T10:04:00Z">
        <w:r w:rsidRPr="00A34906" w:rsidDel="00D93AF9">
          <w:rPr>
            <w:rFonts w:eastAsiaTheme="minorEastAsia"/>
            <w:lang w:eastAsia="en-US"/>
          </w:rPr>
          <w:t xml:space="preserve">Table </w:t>
        </w:r>
        <w:r w:rsidR="00BD65E9" w:rsidRPr="00A34906" w:rsidDel="00D93AF9">
          <w:rPr>
            <w:rFonts w:eastAsiaTheme="minorEastAsia"/>
            <w:lang w:eastAsia="en-US"/>
          </w:rPr>
          <w:t>5.2.5-1</w:t>
        </w:r>
        <w:r w:rsidRPr="00A34906" w:rsidDel="00D93AF9">
          <w:rPr>
            <w:rFonts w:eastAsiaTheme="minorEastAsia"/>
            <w:lang w:eastAsia="en-US"/>
          </w:rPr>
          <w:t>Communication KPI for advanced metering</w:t>
        </w:r>
      </w:moveFrom>
    </w:p>
    <w:tbl>
      <w:tblPr>
        <w:tblStyle w:val="afb"/>
        <w:tblW w:w="0" w:type="dxa"/>
        <w:jc w:val="center"/>
        <w:tblLayout w:type="fixed"/>
        <w:tblLook w:val="04A0" w:firstRow="1" w:lastRow="0" w:firstColumn="1" w:lastColumn="0" w:noHBand="0" w:noVBand="1"/>
      </w:tblPr>
      <w:tblGrid>
        <w:gridCol w:w="1276"/>
        <w:gridCol w:w="2405"/>
        <w:gridCol w:w="1134"/>
        <w:gridCol w:w="1417"/>
        <w:gridCol w:w="1560"/>
      </w:tblGrid>
      <w:tr w:rsidR="00FA7AD4" w:rsidDel="00D93AF9" w14:paraId="7706C70C" w14:textId="079362C7" w:rsidTr="00A34906">
        <w:trPr>
          <w:jc w:val="center"/>
        </w:trPr>
        <w:tc>
          <w:tcPr>
            <w:tcW w:w="1276" w:type="dxa"/>
            <w:tcBorders>
              <w:top w:val="single" w:sz="4" w:space="0" w:color="auto"/>
              <w:left w:val="single" w:sz="4" w:space="0" w:color="auto"/>
              <w:bottom w:val="single" w:sz="4" w:space="0" w:color="auto"/>
              <w:right w:val="single" w:sz="4" w:space="0" w:color="auto"/>
            </w:tcBorders>
            <w:hideMark/>
          </w:tcPr>
          <w:p w14:paraId="3338F5AE" w14:textId="091A5E15" w:rsidR="00FA7AD4" w:rsidRPr="00A34906" w:rsidDel="00D93AF9" w:rsidRDefault="00FA7AD4" w:rsidP="00A34906">
            <w:pPr>
              <w:overflowPunct/>
              <w:autoSpaceDE/>
              <w:autoSpaceDN/>
              <w:adjustRightInd/>
              <w:spacing w:after="0"/>
              <w:ind w:left="15"/>
              <w:textAlignment w:val="auto"/>
              <w:rPr>
                <w:moveFrom w:id="208" w:author="xiaxu-chinatelecom" w:date="2020-11-24T10:04:00Z"/>
                <w:rFonts w:ascii="Arial" w:eastAsia="宋体" w:hAnsi="Arial" w:cs="Arial"/>
                <w:b/>
                <w:bCs/>
                <w:sz w:val="18"/>
                <w:szCs w:val="18"/>
                <w:lang w:val="en-US" w:eastAsia="en-US"/>
              </w:rPr>
            </w:pPr>
            <w:moveFrom w:id="209" w:author="xiaxu-chinatelecom" w:date="2020-11-24T10:04:00Z">
              <w:r w:rsidRPr="00A34906" w:rsidDel="00D93AF9">
                <w:rPr>
                  <w:rFonts w:ascii="Arial" w:eastAsia="宋体" w:hAnsi="Arial" w:cs="Arial"/>
                  <w:b/>
                  <w:bCs/>
                  <w:sz w:val="18"/>
                  <w:szCs w:val="18"/>
                  <w:lang w:val="en-US" w:eastAsia="en-US"/>
                </w:rPr>
                <w:t>User experienced Data rate</w:t>
              </w:r>
            </w:moveFrom>
          </w:p>
          <w:p w14:paraId="2B35D267" w14:textId="5397F25E" w:rsidR="00FA7AD4" w:rsidRPr="00A34906" w:rsidDel="00D93AF9" w:rsidRDefault="00FA7AD4" w:rsidP="00A34906">
            <w:pPr>
              <w:overflowPunct/>
              <w:autoSpaceDE/>
              <w:autoSpaceDN/>
              <w:adjustRightInd/>
              <w:spacing w:after="0"/>
              <w:ind w:left="15"/>
              <w:textAlignment w:val="auto"/>
              <w:rPr>
                <w:moveFrom w:id="210" w:author="xiaxu-chinatelecom" w:date="2020-11-24T10:04:00Z"/>
                <w:rFonts w:ascii="Arial" w:eastAsia="宋体" w:hAnsi="Arial" w:cs="Arial"/>
                <w:b/>
                <w:bCs/>
                <w:sz w:val="18"/>
                <w:szCs w:val="18"/>
                <w:lang w:val="en-US" w:eastAsia="en-US"/>
              </w:rPr>
            </w:pPr>
            <w:moveFrom w:id="211" w:author="xiaxu-chinatelecom" w:date="2020-11-24T10:04:00Z">
              <w:r w:rsidRPr="00A34906" w:rsidDel="00D93AF9">
                <w:rPr>
                  <w:rFonts w:ascii="Arial" w:eastAsia="宋体" w:hAnsi="Arial" w:cs="Arial"/>
                  <w:b/>
                  <w:bCs/>
                  <w:sz w:val="18"/>
                  <w:szCs w:val="18"/>
                  <w:lang w:val="en-US" w:eastAsia="en-US"/>
                </w:rPr>
                <w:t>(bps)</w:t>
              </w:r>
            </w:moveFrom>
          </w:p>
        </w:tc>
        <w:tc>
          <w:tcPr>
            <w:tcW w:w="2405" w:type="dxa"/>
            <w:tcBorders>
              <w:top w:val="single" w:sz="4" w:space="0" w:color="auto"/>
              <w:left w:val="single" w:sz="4" w:space="0" w:color="auto"/>
              <w:bottom w:val="single" w:sz="4" w:space="0" w:color="auto"/>
              <w:right w:val="single" w:sz="4" w:space="0" w:color="auto"/>
            </w:tcBorders>
            <w:hideMark/>
          </w:tcPr>
          <w:p w14:paraId="4AD58A1E" w14:textId="0739D678" w:rsidR="00FA7AD4" w:rsidRPr="00A34906" w:rsidDel="00D93AF9" w:rsidRDefault="00FA7AD4" w:rsidP="00A34906">
            <w:pPr>
              <w:overflowPunct/>
              <w:autoSpaceDE/>
              <w:autoSpaceDN/>
              <w:adjustRightInd/>
              <w:spacing w:after="0"/>
              <w:ind w:left="15"/>
              <w:textAlignment w:val="auto"/>
              <w:rPr>
                <w:moveFrom w:id="212" w:author="xiaxu-chinatelecom" w:date="2020-11-24T10:04:00Z"/>
                <w:rFonts w:ascii="Arial" w:eastAsia="宋体" w:hAnsi="Arial" w:cs="Arial"/>
                <w:b/>
                <w:bCs/>
                <w:sz w:val="18"/>
                <w:szCs w:val="18"/>
                <w:lang w:val="en-US" w:eastAsia="en-US"/>
              </w:rPr>
            </w:pPr>
            <w:moveFrom w:id="213" w:author="xiaxu-chinatelecom" w:date="2020-11-24T10:04:00Z">
              <w:r w:rsidRPr="00A34906" w:rsidDel="00D93AF9">
                <w:rPr>
                  <w:rFonts w:ascii="Arial" w:eastAsia="宋体" w:hAnsi="Arial" w:cs="Arial"/>
                  <w:b/>
                  <w:bCs/>
                  <w:sz w:val="18"/>
                  <w:szCs w:val="18"/>
                  <w:lang w:val="en-US" w:eastAsia="en-US"/>
                </w:rPr>
                <w:t>Latency</w:t>
              </w:r>
            </w:moveFrom>
          </w:p>
          <w:p w14:paraId="7D206C6C" w14:textId="50E576A9" w:rsidR="00FA7AD4" w:rsidRPr="00A34906" w:rsidDel="00D93AF9" w:rsidRDefault="00FA7AD4" w:rsidP="00A34906">
            <w:pPr>
              <w:overflowPunct/>
              <w:autoSpaceDE/>
              <w:autoSpaceDN/>
              <w:adjustRightInd/>
              <w:spacing w:after="0"/>
              <w:ind w:left="15"/>
              <w:textAlignment w:val="auto"/>
              <w:rPr>
                <w:moveFrom w:id="214" w:author="xiaxu-chinatelecom" w:date="2020-11-24T10:04:00Z"/>
                <w:rFonts w:ascii="Arial" w:eastAsia="宋体" w:hAnsi="Arial" w:cs="Arial"/>
                <w:b/>
                <w:bCs/>
                <w:sz w:val="18"/>
                <w:szCs w:val="18"/>
                <w:lang w:val="en-US" w:eastAsia="en-US"/>
              </w:rPr>
            </w:pPr>
            <w:moveFrom w:id="215" w:author="xiaxu-chinatelecom" w:date="2020-11-24T10:04:00Z">
              <w:r w:rsidRPr="00A34906" w:rsidDel="00D93AF9">
                <w:rPr>
                  <w:rFonts w:ascii="Arial" w:eastAsia="宋体" w:hAnsi="Arial" w:cs="Arial"/>
                  <w:b/>
                  <w:bCs/>
                  <w:sz w:val="18"/>
                  <w:szCs w:val="18"/>
                  <w:lang w:val="en-US" w:eastAsia="en-US"/>
                </w:rPr>
                <w:t>(ms)</w:t>
              </w:r>
            </w:moveFrom>
          </w:p>
        </w:tc>
        <w:tc>
          <w:tcPr>
            <w:tcW w:w="1134" w:type="dxa"/>
            <w:tcBorders>
              <w:top w:val="single" w:sz="4" w:space="0" w:color="auto"/>
              <w:left w:val="single" w:sz="4" w:space="0" w:color="auto"/>
              <w:bottom w:val="single" w:sz="4" w:space="0" w:color="auto"/>
              <w:right w:val="single" w:sz="4" w:space="0" w:color="auto"/>
            </w:tcBorders>
            <w:hideMark/>
          </w:tcPr>
          <w:p w14:paraId="5FEC6F08" w14:textId="0E060CA9" w:rsidR="00FA7AD4" w:rsidRPr="00A34906" w:rsidDel="00D93AF9" w:rsidRDefault="00FA7AD4" w:rsidP="00A34906">
            <w:pPr>
              <w:overflowPunct/>
              <w:autoSpaceDE/>
              <w:autoSpaceDN/>
              <w:adjustRightInd/>
              <w:spacing w:after="0"/>
              <w:ind w:left="15"/>
              <w:textAlignment w:val="auto"/>
              <w:rPr>
                <w:moveFrom w:id="216" w:author="xiaxu-chinatelecom" w:date="2020-11-24T10:04:00Z"/>
                <w:rFonts w:ascii="Arial" w:eastAsia="宋体" w:hAnsi="Arial" w:cs="Arial"/>
                <w:b/>
                <w:bCs/>
                <w:sz w:val="18"/>
                <w:szCs w:val="18"/>
                <w:lang w:val="en-US" w:eastAsia="en-US"/>
              </w:rPr>
            </w:pPr>
            <w:moveFrom w:id="217" w:author="xiaxu-chinatelecom" w:date="2020-11-24T10:04:00Z">
              <w:r w:rsidRPr="00A34906" w:rsidDel="00D93AF9">
                <w:rPr>
                  <w:rFonts w:ascii="Arial" w:eastAsia="宋体" w:hAnsi="Arial" w:cs="Arial"/>
                  <w:b/>
                  <w:bCs/>
                  <w:sz w:val="18"/>
                  <w:szCs w:val="18"/>
                  <w:lang w:val="en-US" w:eastAsia="en-US"/>
                </w:rPr>
                <w:t>Reliability</w:t>
              </w:r>
            </w:moveFrom>
          </w:p>
          <w:p w14:paraId="0C6C733B" w14:textId="19206C04" w:rsidR="00FA7AD4" w:rsidRPr="00A34906" w:rsidDel="00D93AF9" w:rsidRDefault="00FA7AD4" w:rsidP="00A34906">
            <w:pPr>
              <w:overflowPunct/>
              <w:autoSpaceDE/>
              <w:autoSpaceDN/>
              <w:adjustRightInd/>
              <w:spacing w:after="0"/>
              <w:ind w:left="15"/>
              <w:textAlignment w:val="auto"/>
              <w:rPr>
                <w:moveFrom w:id="218" w:author="xiaxu-chinatelecom" w:date="2020-11-24T10:04:00Z"/>
                <w:rFonts w:ascii="Arial" w:eastAsia="宋体" w:hAnsi="Arial" w:cs="Arial"/>
                <w:b/>
                <w:bCs/>
                <w:sz w:val="18"/>
                <w:szCs w:val="18"/>
                <w:lang w:val="en-US" w:eastAsia="en-US"/>
              </w:rPr>
            </w:pPr>
            <w:moveFrom w:id="219" w:author="xiaxu-chinatelecom" w:date="2020-11-24T10:04:00Z">
              <w:r w:rsidRPr="00A34906" w:rsidDel="00D93AF9">
                <w:rPr>
                  <w:rFonts w:ascii="Arial" w:eastAsia="宋体" w:hAnsi="Arial" w:cs="Arial"/>
                  <w:b/>
                  <w:bCs/>
                  <w:sz w:val="18"/>
                  <w:szCs w:val="18"/>
                  <w:lang w:val="en-US" w:eastAsia="en-US"/>
                </w:rPr>
                <w:t>%</w:t>
              </w:r>
            </w:moveFrom>
          </w:p>
        </w:tc>
        <w:tc>
          <w:tcPr>
            <w:tcW w:w="1417" w:type="dxa"/>
            <w:tcBorders>
              <w:top w:val="single" w:sz="4" w:space="0" w:color="auto"/>
              <w:left w:val="single" w:sz="4" w:space="0" w:color="auto"/>
              <w:bottom w:val="single" w:sz="4" w:space="0" w:color="auto"/>
              <w:right w:val="single" w:sz="4" w:space="0" w:color="auto"/>
            </w:tcBorders>
            <w:hideMark/>
          </w:tcPr>
          <w:p w14:paraId="378D526F" w14:textId="263047A0" w:rsidR="00FA7AD4" w:rsidRPr="00A34906" w:rsidDel="00D93AF9" w:rsidRDefault="00FA7AD4" w:rsidP="00A34906">
            <w:pPr>
              <w:overflowPunct/>
              <w:autoSpaceDE/>
              <w:autoSpaceDN/>
              <w:adjustRightInd/>
              <w:spacing w:after="0"/>
              <w:ind w:left="15"/>
              <w:textAlignment w:val="auto"/>
              <w:rPr>
                <w:moveFrom w:id="220" w:author="xiaxu-chinatelecom" w:date="2020-11-24T10:04:00Z"/>
                <w:rFonts w:ascii="Arial" w:eastAsia="宋体" w:hAnsi="Arial" w:cs="Arial"/>
                <w:b/>
                <w:bCs/>
                <w:sz w:val="18"/>
                <w:szCs w:val="18"/>
                <w:lang w:val="en-US" w:eastAsia="en-US"/>
              </w:rPr>
            </w:pPr>
            <w:moveFrom w:id="221" w:author="xiaxu-chinatelecom" w:date="2020-11-24T10:04:00Z">
              <w:r w:rsidRPr="00A34906" w:rsidDel="00D93AF9">
                <w:rPr>
                  <w:rFonts w:ascii="Arial" w:eastAsia="宋体" w:hAnsi="Arial" w:cs="Arial"/>
                  <w:b/>
                  <w:bCs/>
                  <w:sz w:val="18"/>
                  <w:szCs w:val="18"/>
                  <w:lang w:val="en-US" w:eastAsia="en-US"/>
                </w:rPr>
                <w:t>Connection density</w:t>
              </w:r>
            </w:moveFrom>
          </w:p>
        </w:tc>
        <w:tc>
          <w:tcPr>
            <w:tcW w:w="1560" w:type="dxa"/>
            <w:tcBorders>
              <w:top w:val="single" w:sz="4" w:space="0" w:color="auto"/>
              <w:left w:val="single" w:sz="4" w:space="0" w:color="auto"/>
              <w:bottom w:val="single" w:sz="4" w:space="0" w:color="auto"/>
              <w:right w:val="single" w:sz="4" w:space="0" w:color="auto"/>
            </w:tcBorders>
            <w:hideMark/>
          </w:tcPr>
          <w:p w14:paraId="43A04869" w14:textId="25389AB2" w:rsidR="00FA7AD4" w:rsidRPr="00A34906" w:rsidDel="00D93AF9" w:rsidRDefault="00FA7AD4" w:rsidP="00A34906">
            <w:pPr>
              <w:overflowPunct/>
              <w:autoSpaceDE/>
              <w:autoSpaceDN/>
              <w:adjustRightInd/>
              <w:spacing w:after="0"/>
              <w:ind w:left="15"/>
              <w:textAlignment w:val="auto"/>
              <w:rPr>
                <w:moveFrom w:id="222" w:author="xiaxu-chinatelecom" w:date="2020-11-24T10:04:00Z"/>
                <w:rFonts w:ascii="Arial" w:eastAsia="宋体" w:hAnsi="Arial" w:cs="Arial"/>
                <w:b/>
                <w:bCs/>
                <w:sz w:val="18"/>
                <w:szCs w:val="18"/>
                <w:lang w:val="en-US" w:eastAsia="en-US"/>
              </w:rPr>
            </w:pPr>
            <w:moveFrom w:id="223" w:author="xiaxu-chinatelecom" w:date="2020-11-24T10:04:00Z">
              <w:r w:rsidRPr="00A34906" w:rsidDel="00D93AF9">
                <w:rPr>
                  <w:rFonts w:ascii="Arial" w:eastAsia="宋体" w:hAnsi="Arial" w:cs="Arial"/>
                  <w:b/>
                  <w:bCs/>
                  <w:sz w:val="18"/>
                  <w:szCs w:val="18"/>
                  <w:lang w:val="en-US" w:eastAsia="en-US"/>
                </w:rPr>
                <w:t>coverage</w:t>
              </w:r>
            </w:moveFrom>
          </w:p>
        </w:tc>
      </w:tr>
      <w:tr w:rsidR="00FA7AD4" w:rsidDel="00D93AF9" w14:paraId="028C3686" w14:textId="4EEF56F7" w:rsidTr="00A34906">
        <w:trPr>
          <w:jc w:val="center"/>
        </w:trPr>
        <w:tc>
          <w:tcPr>
            <w:tcW w:w="1276" w:type="dxa"/>
            <w:tcBorders>
              <w:top w:val="single" w:sz="4" w:space="0" w:color="auto"/>
              <w:left w:val="single" w:sz="4" w:space="0" w:color="auto"/>
              <w:bottom w:val="single" w:sz="4" w:space="0" w:color="auto"/>
              <w:right w:val="single" w:sz="4" w:space="0" w:color="auto"/>
            </w:tcBorders>
            <w:hideMark/>
          </w:tcPr>
          <w:p w14:paraId="5A0F0E92" w14:textId="3C41240A" w:rsidR="00FA7AD4" w:rsidRPr="00A34906" w:rsidDel="00D93AF9" w:rsidRDefault="00FA7AD4">
            <w:pPr>
              <w:rPr>
                <w:moveFrom w:id="224" w:author="xiaxu-chinatelecom" w:date="2020-11-24T10:04:00Z"/>
                <w:rFonts w:ascii="Arial" w:eastAsia="宋体" w:hAnsi="Arial" w:cs="Arial"/>
                <w:sz w:val="18"/>
                <w:szCs w:val="18"/>
                <w:lang w:eastAsia="en-US"/>
              </w:rPr>
            </w:pPr>
            <w:moveFrom w:id="225" w:author="xiaxu-chinatelecom" w:date="2020-11-24T10:04:00Z">
              <w:r w:rsidRPr="00A34906" w:rsidDel="00D93AF9">
                <w:rPr>
                  <w:rFonts w:ascii="Arial" w:eastAsia="宋体" w:hAnsi="Arial" w:cs="Arial"/>
                  <w:sz w:val="18"/>
                  <w:szCs w:val="18"/>
                  <w:lang w:eastAsia="en-US"/>
                </w:rPr>
                <w:t>UL:&lt;2M</w:t>
              </w:r>
            </w:moveFrom>
          </w:p>
          <w:p w14:paraId="0EAED095" w14:textId="2A1072DE" w:rsidR="00FA7AD4" w:rsidRPr="00A34906" w:rsidDel="00D93AF9" w:rsidRDefault="00FA7AD4">
            <w:pPr>
              <w:rPr>
                <w:moveFrom w:id="226" w:author="xiaxu-chinatelecom" w:date="2020-11-24T10:04:00Z"/>
                <w:rFonts w:ascii="Arial" w:eastAsia="宋体" w:hAnsi="Arial" w:cs="Arial"/>
                <w:sz w:val="18"/>
                <w:szCs w:val="18"/>
                <w:lang w:eastAsia="en-US"/>
              </w:rPr>
            </w:pPr>
            <w:moveFrom w:id="227" w:author="xiaxu-chinatelecom" w:date="2020-11-24T10:04:00Z">
              <w:r w:rsidRPr="00A34906" w:rsidDel="00D93AF9">
                <w:rPr>
                  <w:rFonts w:ascii="Arial" w:eastAsia="宋体" w:hAnsi="Arial" w:cs="Arial"/>
                  <w:sz w:val="18"/>
                  <w:szCs w:val="18"/>
                  <w:lang w:eastAsia="en-US"/>
                </w:rPr>
                <w:t>DL:&lt;1M</w:t>
              </w:r>
            </w:moveFrom>
          </w:p>
        </w:tc>
        <w:tc>
          <w:tcPr>
            <w:tcW w:w="2405" w:type="dxa"/>
            <w:tcBorders>
              <w:top w:val="single" w:sz="4" w:space="0" w:color="auto"/>
              <w:left w:val="single" w:sz="4" w:space="0" w:color="auto"/>
              <w:bottom w:val="single" w:sz="4" w:space="0" w:color="auto"/>
              <w:right w:val="single" w:sz="4" w:space="0" w:color="auto"/>
            </w:tcBorders>
            <w:hideMark/>
          </w:tcPr>
          <w:p w14:paraId="638499ED" w14:textId="54138351" w:rsidR="00FA7AD4" w:rsidRPr="00A34906" w:rsidDel="00D93AF9" w:rsidRDefault="00FA7AD4">
            <w:pPr>
              <w:rPr>
                <w:moveFrom w:id="228" w:author="xiaxu-chinatelecom" w:date="2020-11-24T10:04:00Z"/>
                <w:rFonts w:ascii="Arial" w:eastAsia="宋体" w:hAnsi="Arial" w:cs="Arial"/>
                <w:sz w:val="18"/>
                <w:szCs w:val="18"/>
                <w:lang w:eastAsia="en-US"/>
              </w:rPr>
            </w:pPr>
            <w:moveFrom w:id="229" w:author="xiaxu-chinatelecom" w:date="2020-11-24T10:04:00Z">
              <w:r w:rsidRPr="00A34906" w:rsidDel="00D93AF9">
                <w:rPr>
                  <w:rFonts w:ascii="Arial" w:eastAsia="宋体" w:hAnsi="Arial" w:cs="Arial"/>
                  <w:sz w:val="18"/>
                  <w:szCs w:val="18"/>
                  <w:lang w:eastAsia="en-US"/>
                </w:rPr>
                <w:t xml:space="preserve">Accuracy fee control: &lt; 100 (note2); </w:t>
              </w:r>
            </w:moveFrom>
          </w:p>
          <w:p w14:paraId="711202F8" w14:textId="0BA19E02" w:rsidR="00FA7AD4" w:rsidRPr="00A34906" w:rsidDel="00D93AF9" w:rsidRDefault="00FA7AD4">
            <w:pPr>
              <w:rPr>
                <w:moveFrom w:id="230" w:author="xiaxu-chinatelecom" w:date="2020-11-24T10:04:00Z"/>
                <w:rFonts w:ascii="Arial" w:eastAsia="宋体" w:hAnsi="Arial" w:cs="Arial"/>
                <w:sz w:val="18"/>
                <w:szCs w:val="18"/>
                <w:lang w:eastAsia="en-US"/>
              </w:rPr>
            </w:pPr>
            <w:moveFrom w:id="231" w:author="xiaxu-chinatelecom" w:date="2020-11-24T10:04:00Z">
              <w:r w:rsidRPr="00A34906" w:rsidDel="00D93AF9">
                <w:rPr>
                  <w:rFonts w:ascii="Arial" w:eastAsia="宋体" w:hAnsi="Arial" w:cs="Arial"/>
                  <w:sz w:val="18"/>
                  <w:szCs w:val="18"/>
                  <w:lang w:eastAsia="en-US"/>
                </w:rPr>
                <w:t>General information data collection: &lt;3000</w:t>
              </w:r>
            </w:moveFrom>
          </w:p>
        </w:tc>
        <w:tc>
          <w:tcPr>
            <w:tcW w:w="1134" w:type="dxa"/>
            <w:tcBorders>
              <w:top w:val="single" w:sz="4" w:space="0" w:color="auto"/>
              <w:left w:val="single" w:sz="4" w:space="0" w:color="auto"/>
              <w:bottom w:val="single" w:sz="4" w:space="0" w:color="auto"/>
              <w:right w:val="single" w:sz="4" w:space="0" w:color="auto"/>
            </w:tcBorders>
            <w:hideMark/>
          </w:tcPr>
          <w:p w14:paraId="5B08D72F" w14:textId="52377590" w:rsidR="00FA7AD4" w:rsidRPr="00A34906" w:rsidDel="00D93AF9" w:rsidRDefault="00FA7AD4">
            <w:pPr>
              <w:rPr>
                <w:moveFrom w:id="232" w:author="xiaxu-chinatelecom" w:date="2020-11-24T10:04:00Z"/>
                <w:rFonts w:ascii="Arial" w:eastAsia="宋体" w:hAnsi="Arial" w:cs="Arial"/>
                <w:sz w:val="18"/>
                <w:szCs w:val="18"/>
                <w:lang w:eastAsia="en-US"/>
              </w:rPr>
            </w:pPr>
            <w:moveFrom w:id="233" w:author="xiaxu-chinatelecom" w:date="2020-11-24T10:04:00Z">
              <w:r w:rsidRPr="00A34906" w:rsidDel="00D93AF9">
                <w:rPr>
                  <w:rFonts w:ascii="Arial" w:eastAsia="宋体" w:hAnsi="Arial" w:cs="Arial"/>
                  <w:sz w:val="18"/>
                  <w:szCs w:val="18"/>
                  <w:lang w:eastAsia="en-US"/>
                </w:rPr>
                <w:t>&gt;99.99</w:t>
              </w:r>
            </w:moveFrom>
          </w:p>
        </w:tc>
        <w:tc>
          <w:tcPr>
            <w:tcW w:w="1417" w:type="dxa"/>
            <w:tcBorders>
              <w:top w:val="single" w:sz="4" w:space="0" w:color="auto"/>
              <w:left w:val="single" w:sz="4" w:space="0" w:color="auto"/>
              <w:bottom w:val="single" w:sz="4" w:space="0" w:color="auto"/>
              <w:right w:val="single" w:sz="4" w:space="0" w:color="auto"/>
            </w:tcBorders>
            <w:hideMark/>
          </w:tcPr>
          <w:p w14:paraId="7D33FFE9" w14:textId="34A5F00D" w:rsidR="00FA7AD4" w:rsidRPr="00A34906" w:rsidDel="00D93AF9" w:rsidRDefault="00FA7AD4">
            <w:pPr>
              <w:rPr>
                <w:moveFrom w:id="234" w:author="xiaxu-chinatelecom" w:date="2020-11-24T10:04:00Z"/>
                <w:rFonts w:ascii="Arial" w:eastAsia="宋体" w:hAnsi="Arial" w:cs="Arial"/>
                <w:sz w:val="18"/>
                <w:szCs w:val="18"/>
                <w:lang w:eastAsia="en-US"/>
              </w:rPr>
            </w:pPr>
            <w:moveFrom w:id="235" w:author="xiaxu-chinatelecom" w:date="2020-11-24T10:04:00Z">
              <w:r w:rsidRPr="00A34906" w:rsidDel="00D93AF9">
                <w:rPr>
                  <w:rFonts w:ascii="Arial" w:eastAsia="宋体" w:hAnsi="Arial" w:cs="Arial"/>
                  <w:sz w:val="18"/>
                  <w:szCs w:val="18"/>
                  <w:lang w:eastAsia="en-US"/>
                </w:rPr>
                <w:t>&lt;[x]*10000/km2</w:t>
              </w:r>
            </w:moveFrom>
          </w:p>
        </w:tc>
        <w:tc>
          <w:tcPr>
            <w:tcW w:w="1560" w:type="dxa"/>
            <w:tcBorders>
              <w:top w:val="single" w:sz="4" w:space="0" w:color="auto"/>
              <w:left w:val="single" w:sz="4" w:space="0" w:color="auto"/>
              <w:bottom w:val="single" w:sz="4" w:space="0" w:color="auto"/>
              <w:right w:val="single" w:sz="4" w:space="0" w:color="auto"/>
            </w:tcBorders>
          </w:tcPr>
          <w:p w14:paraId="4EED85AE" w14:textId="5CF6FB49" w:rsidR="00FA7AD4" w:rsidRPr="00A34906" w:rsidDel="00D93AF9" w:rsidRDefault="00FA7AD4">
            <w:pPr>
              <w:rPr>
                <w:moveFrom w:id="236" w:author="xiaxu-chinatelecom" w:date="2020-11-24T10:04:00Z"/>
                <w:rFonts w:ascii="Arial" w:eastAsia="宋体" w:hAnsi="Arial" w:cs="Arial"/>
                <w:sz w:val="18"/>
                <w:szCs w:val="18"/>
                <w:lang w:eastAsia="en-US"/>
              </w:rPr>
            </w:pPr>
            <w:moveFrom w:id="237" w:author="xiaxu-chinatelecom" w:date="2020-11-24T10:04:00Z">
              <w:r w:rsidRPr="00A34906" w:rsidDel="00D93AF9">
                <w:rPr>
                  <w:rFonts w:ascii="Arial" w:eastAsia="宋体" w:hAnsi="Arial" w:cs="Arial"/>
                  <w:sz w:val="18"/>
                  <w:szCs w:val="18"/>
                  <w:lang w:eastAsia="en-US"/>
                </w:rPr>
                <w:t>&lt;40km</w:t>
              </w:r>
            </w:moveFrom>
          </w:p>
          <w:p w14:paraId="092E3DC1" w14:textId="0A131430" w:rsidR="00FA7AD4" w:rsidRPr="00A34906" w:rsidDel="00D93AF9" w:rsidRDefault="00FA7AD4">
            <w:pPr>
              <w:rPr>
                <w:moveFrom w:id="238" w:author="xiaxu-chinatelecom" w:date="2020-11-24T10:04:00Z"/>
                <w:rFonts w:ascii="Arial" w:eastAsia="宋体" w:hAnsi="Arial" w:cs="Arial"/>
                <w:sz w:val="18"/>
                <w:szCs w:val="18"/>
                <w:lang w:eastAsia="en-US"/>
              </w:rPr>
            </w:pPr>
            <w:moveFrom w:id="239" w:author="xiaxu-chinatelecom" w:date="2020-11-24T10:04:00Z">
              <w:r w:rsidRPr="00A34906" w:rsidDel="00D93AF9">
                <w:rPr>
                  <w:rFonts w:ascii="Arial" w:eastAsia="宋体" w:hAnsi="Arial" w:cs="Arial"/>
                  <w:sz w:val="18"/>
                  <w:szCs w:val="18"/>
                  <w:lang w:eastAsia="en-US"/>
                </w:rPr>
                <w:t>(city range)</w:t>
              </w:r>
            </w:moveFrom>
          </w:p>
          <w:p w14:paraId="4E03CAE9" w14:textId="18FA21CC" w:rsidR="00FA7AD4" w:rsidRPr="00A34906" w:rsidDel="00D93AF9" w:rsidRDefault="00FA7AD4">
            <w:pPr>
              <w:rPr>
                <w:moveFrom w:id="240" w:author="xiaxu-chinatelecom" w:date="2020-11-24T10:04:00Z"/>
                <w:rFonts w:ascii="Arial" w:eastAsia="宋体" w:hAnsi="Arial" w:cs="Arial"/>
                <w:sz w:val="18"/>
                <w:szCs w:val="18"/>
                <w:lang w:eastAsia="en-US"/>
              </w:rPr>
            </w:pPr>
          </w:p>
        </w:tc>
      </w:tr>
      <w:tr w:rsidR="00FA7AD4" w:rsidDel="00D93AF9" w14:paraId="53A21F31" w14:textId="258C5DC6" w:rsidTr="00A34906">
        <w:trPr>
          <w:jc w:val="center"/>
        </w:trPr>
        <w:tc>
          <w:tcPr>
            <w:tcW w:w="7792" w:type="dxa"/>
            <w:gridSpan w:val="5"/>
            <w:tcBorders>
              <w:top w:val="single" w:sz="4" w:space="0" w:color="auto"/>
              <w:left w:val="single" w:sz="4" w:space="0" w:color="auto"/>
              <w:bottom w:val="single" w:sz="4" w:space="0" w:color="auto"/>
              <w:right w:val="single" w:sz="4" w:space="0" w:color="auto"/>
            </w:tcBorders>
            <w:hideMark/>
          </w:tcPr>
          <w:p w14:paraId="5814590B" w14:textId="3795EFAF" w:rsidR="00FA7AD4" w:rsidRPr="00D43F0D" w:rsidDel="00D93AF9" w:rsidRDefault="00FA7AD4" w:rsidP="003228EA">
            <w:pPr>
              <w:pStyle w:val="TAN"/>
              <w:rPr>
                <w:moveFrom w:id="241" w:author="xiaxu-chinatelecom" w:date="2020-11-24T10:04:00Z"/>
                <w:rFonts w:eastAsia="宋体"/>
              </w:rPr>
            </w:pPr>
            <w:moveFrom w:id="242" w:author="xiaxu-chinatelecom" w:date="2020-11-24T10:04:00Z">
              <w:r w:rsidRPr="00D43F0D" w:rsidDel="00D93AF9">
                <w:rPr>
                  <w:rFonts w:eastAsia="宋体"/>
                </w:rPr>
                <w:t>NOTE1: refer [</w:t>
              </w:r>
              <w:r w:rsidR="00A34906" w:rsidRPr="00D43F0D" w:rsidDel="00D93AF9">
                <w:rPr>
                  <w:rFonts w:eastAsia="宋体"/>
                </w:rPr>
                <w:t>3</w:t>
              </w:r>
              <w:r w:rsidRPr="00D43F0D" w:rsidDel="00D93AF9">
                <w:rPr>
                  <w:rFonts w:eastAsia="宋体"/>
                </w:rPr>
                <w:t>].</w:t>
              </w:r>
            </w:moveFrom>
          </w:p>
          <w:p w14:paraId="1FA8D4D7" w14:textId="6A5DD86C" w:rsidR="00FA7AD4" w:rsidRPr="00D43F0D" w:rsidDel="00D93AF9" w:rsidRDefault="00FA7AD4" w:rsidP="003228EA">
            <w:pPr>
              <w:pStyle w:val="TAN"/>
              <w:rPr>
                <w:moveFrom w:id="243" w:author="xiaxu-chinatelecom" w:date="2020-11-24T10:04:00Z"/>
                <w:rFonts w:eastAsia="宋体"/>
              </w:rPr>
            </w:pPr>
            <w:moveFrom w:id="244" w:author="xiaxu-chinatelecom" w:date="2020-11-24T10:04:00Z">
              <w:r w:rsidRPr="00D43F0D" w:rsidDel="00D93AF9">
                <w:rPr>
                  <w:rFonts w:eastAsia="宋体"/>
                </w:rPr>
                <w:t>NOTE2: the accuracy fee control latency here is for communication latency. The command implementation need 100ms.</w:t>
              </w:r>
            </w:moveFrom>
          </w:p>
          <w:p w14:paraId="2AF9FE6B" w14:textId="3AC4A8CC" w:rsidR="00FA7AD4" w:rsidRPr="003228EA" w:rsidDel="00D93AF9" w:rsidRDefault="00A34906" w:rsidP="003228EA">
            <w:pPr>
              <w:pStyle w:val="EditorsNote"/>
              <w:rPr>
                <w:moveFrom w:id="245" w:author="xiaxu-chinatelecom" w:date="2020-11-24T10:04:00Z"/>
              </w:rPr>
            </w:pPr>
            <w:moveFrom w:id="246" w:author="xiaxu-chinatelecom" w:date="2020-11-24T10:04:00Z">
              <w:r w:rsidRPr="003228EA" w:rsidDel="00D93AF9">
                <w:t>Editor’s Note</w:t>
              </w:r>
              <w:r w:rsidR="00FA7AD4" w:rsidRPr="003228EA" w:rsidDel="00D93AF9">
                <w:t>:  the "x" in the table with real value will FFS.</w:t>
              </w:r>
            </w:moveFrom>
          </w:p>
        </w:tc>
      </w:tr>
    </w:tbl>
    <w:p w14:paraId="0D939038" w14:textId="0C70F9D0" w:rsidR="00FA7AD4" w:rsidRPr="00FA7AD4" w:rsidRDefault="00FA7AD4" w:rsidP="00FA7AD4">
      <w:pPr>
        <w:pStyle w:val="3"/>
        <w:overflowPunct/>
        <w:autoSpaceDE/>
        <w:autoSpaceDN/>
        <w:adjustRightInd/>
        <w:textAlignment w:val="auto"/>
        <w:rPr>
          <w:rFonts w:eastAsia="宋体"/>
          <w:lang w:eastAsia="zh-CN"/>
        </w:rPr>
      </w:pPr>
      <w:bookmarkStart w:id="247" w:name="_Toc50122409"/>
      <w:moveFromRangeEnd w:id="206"/>
      <w:r w:rsidRPr="00FA7AD4">
        <w:rPr>
          <w:rFonts w:eastAsia="宋体"/>
          <w:lang w:eastAsia="zh-CN"/>
        </w:rPr>
        <w:t>5.</w:t>
      </w:r>
      <w:r w:rsidR="00BD65E9">
        <w:rPr>
          <w:rFonts w:eastAsia="宋体"/>
          <w:lang w:eastAsia="zh-CN"/>
        </w:rPr>
        <w:t>2</w:t>
      </w:r>
      <w:r w:rsidRPr="00FA7AD4">
        <w:rPr>
          <w:rFonts w:eastAsia="宋体"/>
          <w:lang w:eastAsia="zh-CN"/>
        </w:rPr>
        <w:t>.6</w:t>
      </w:r>
      <w:r w:rsidRPr="00FA7AD4">
        <w:rPr>
          <w:rFonts w:eastAsia="宋体"/>
          <w:lang w:eastAsia="zh-CN"/>
        </w:rPr>
        <w:tab/>
        <w:t>Potential New Requirements needed to support the use case</w:t>
      </w:r>
      <w:bookmarkEnd w:id="247"/>
    </w:p>
    <w:p w14:paraId="430E1C6C" w14:textId="77777777" w:rsidR="00D93AF9" w:rsidRPr="00E53B52" w:rsidRDefault="00D93AF9" w:rsidP="00D93AF9">
      <w:pPr>
        <w:rPr>
          <w:ins w:id="248" w:author="xiaxu-chinatelecom" w:date="2020-11-24T10:05:00Z"/>
          <w:lang w:eastAsia="zh-CN"/>
        </w:rPr>
      </w:pPr>
      <w:ins w:id="249" w:author="xiaxu-chinatelecom" w:date="2020-11-24T10:05:00Z">
        <w:r>
          <w:rPr>
            <w:lang w:eastAsia="zh-CN"/>
          </w:rPr>
          <w:t>[PR 5.2.6 - 1]</w:t>
        </w:r>
        <w:r>
          <w:rPr>
            <w:rFonts w:hint="eastAsia"/>
            <w:lang w:eastAsia="zh-CN"/>
          </w:rPr>
          <w:t>T</w:t>
        </w:r>
        <w:r>
          <w:rPr>
            <w:lang w:eastAsia="zh-CN"/>
          </w:rPr>
          <w:t>he 5G system shall be able to support communication service with at least logical isolation for advanced meter applications.</w:t>
        </w:r>
      </w:ins>
    </w:p>
    <w:p w14:paraId="0F6536CD" w14:textId="77777777" w:rsidR="00D93AF9" w:rsidRPr="008C0F35" w:rsidRDefault="00D93AF9" w:rsidP="00D93AF9">
      <w:pPr>
        <w:rPr>
          <w:ins w:id="250" w:author="xiaxu-chinatelecom" w:date="2020-11-24T10:05:00Z"/>
          <w:lang w:eastAsia="zh-CN"/>
        </w:rPr>
      </w:pPr>
      <w:ins w:id="251" w:author="xiaxu-chinatelecom" w:date="2020-11-24T10:05:00Z">
        <w:r>
          <w:rPr>
            <w:lang w:eastAsia="zh-CN"/>
          </w:rPr>
          <w:t>[PR 5.2.6 - 2]</w:t>
        </w:r>
        <w:r>
          <w:rPr>
            <w:rFonts w:hint="eastAsia"/>
            <w:lang w:eastAsia="zh-CN"/>
          </w:rPr>
          <w:t>T</w:t>
        </w:r>
        <w:r>
          <w:rPr>
            <w:lang w:eastAsia="zh-CN"/>
          </w:rPr>
          <w:t>he 5G system shall be able to support the 5G module work as a home data gateway to collect energy data from energy equipment and deliver them to backend energy applications.</w:t>
        </w:r>
      </w:ins>
    </w:p>
    <w:p w14:paraId="34330229" w14:textId="5E0A95EE" w:rsidR="00D93AF9" w:rsidRPr="00D93AF9" w:rsidDel="00D93AF9" w:rsidRDefault="00D93AF9" w:rsidP="00D93AF9">
      <w:pPr>
        <w:rPr>
          <w:del w:id="252" w:author="xiaxu-chinatelecom" w:date="2020-11-24T10:05:00Z"/>
          <w:moveTo w:id="253" w:author="xiaxu-chinatelecom" w:date="2020-11-24T10:04:00Z"/>
          <w:rFonts w:eastAsiaTheme="minorEastAsia"/>
          <w:lang w:eastAsia="zh-CN"/>
          <w:rPrChange w:id="254" w:author="xiaxu-chinatelecom" w:date="2020-11-24T10:05:00Z">
            <w:rPr>
              <w:del w:id="255" w:author="xiaxu-chinatelecom" w:date="2020-11-24T10:05:00Z"/>
              <w:moveTo w:id="256" w:author="xiaxu-chinatelecom" w:date="2020-11-24T10:04:00Z"/>
              <w:lang w:val="en-US" w:eastAsia="zh-CN"/>
            </w:rPr>
          </w:rPrChange>
        </w:rPr>
      </w:pPr>
      <w:ins w:id="257" w:author="xiaxu-chinatelecom" w:date="2020-11-24T10:05:00Z">
        <w:r>
          <w:rPr>
            <w:rFonts w:hint="eastAsia"/>
            <w:lang w:eastAsia="zh-CN"/>
          </w:rPr>
          <w:t>[</w:t>
        </w:r>
        <w:r>
          <w:rPr>
            <w:lang w:eastAsia="zh-CN"/>
          </w:rPr>
          <w:t>PR 5.2.6 - 3]</w:t>
        </w:r>
      </w:ins>
      <w:moveToRangeStart w:id="258" w:author="xiaxu-chinatelecom" w:date="2020-11-24T10:04:00Z" w:name="move57104688"/>
      <w:moveTo w:id="259" w:author="xiaxu-chinatelecom" w:date="2020-11-24T10:04:00Z">
        <w:r>
          <w:rPr>
            <w:lang w:val="en-US" w:eastAsia="zh-CN"/>
          </w:rPr>
          <w:t xml:space="preserve">The 5G system shall be able to provide required communication service to advanced metering according to KPI given in table </w:t>
        </w:r>
        <w:del w:id="260" w:author="xiaxu-chinatelecom" w:date="2020-11-24T10:04:00Z">
          <w:r w:rsidDel="00D93AF9">
            <w:rPr>
              <w:lang w:val="en-US" w:eastAsia="zh-CN"/>
            </w:rPr>
            <w:delText>x.x</w:delText>
          </w:r>
        </w:del>
      </w:moveTo>
      <w:ins w:id="261" w:author="xiaxu-chinatelecom" w:date="2020-11-24T10:04:00Z">
        <w:r>
          <w:rPr>
            <w:lang w:val="en-US" w:eastAsia="zh-CN"/>
          </w:rPr>
          <w:t>5.2.6-1</w:t>
        </w:r>
      </w:ins>
      <w:moveTo w:id="262" w:author="xiaxu-chinatelecom" w:date="2020-11-24T10:04:00Z">
        <w:r>
          <w:rPr>
            <w:lang w:val="en-US" w:eastAsia="zh-CN"/>
          </w:rPr>
          <w:t xml:space="preserve"> (note1)</w:t>
        </w:r>
      </w:moveTo>
    </w:p>
    <w:moveToRangeEnd w:id="258"/>
    <w:p w14:paraId="711059A8" w14:textId="23544FC4" w:rsidR="00FA7AD4" w:rsidRPr="00D93AF9" w:rsidRDefault="00FA7AD4" w:rsidP="00FA7AD4">
      <w:pPr>
        <w:rPr>
          <w:ins w:id="263" w:author="xiaxu-chinatelecom" w:date="2020-11-24T10:04:00Z"/>
          <w:rFonts w:eastAsiaTheme="minorEastAsia"/>
          <w:lang w:eastAsia="zh-CN"/>
        </w:rPr>
      </w:pPr>
    </w:p>
    <w:p w14:paraId="03E6C654" w14:textId="1491605A" w:rsidR="00D93AF9" w:rsidRDefault="00D93AF9" w:rsidP="00D93AF9">
      <w:pPr>
        <w:pStyle w:val="TH"/>
        <w:overflowPunct/>
        <w:autoSpaceDE/>
        <w:autoSpaceDN/>
        <w:adjustRightInd/>
        <w:textAlignment w:val="auto"/>
        <w:rPr>
          <w:moveTo w:id="264" w:author="xiaxu-chinatelecom" w:date="2020-11-24T10:04:00Z"/>
          <w:lang w:val="en-US" w:eastAsia="zh-CN"/>
        </w:rPr>
      </w:pPr>
      <w:moveToRangeStart w:id="265" w:author="xiaxu-chinatelecom" w:date="2020-11-24T10:04:00Z" w:name="move57104669"/>
      <w:moveTo w:id="266" w:author="xiaxu-chinatelecom" w:date="2020-11-24T10:04:00Z">
        <w:r w:rsidRPr="00A34906">
          <w:rPr>
            <w:rFonts w:eastAsiaTheme="minorEastAsia"/>
            <w:lang w:eastAsia="en-US"/>
          </w:rPr>
          <w:t>Table 5.2.</w:t>
        </w:r>
      </w:moveTo>
      <w:ins w:id="267" w:author="xiaxu-chinatelecom" w:date="2020-11-24T10:04:00Z">
        <w:r>
          <w:rPr>
            <w:rFonts w:eastAsiaTheme="minorEastAsia"/>
            <w:lang w:eastAsia="en-US"/>
          </w:rPr>
          <w:t>6</w:t>
        </w:r>
      </w:ins>
      <w:moveTo w:id="268" w:author="xiaxu-chinatelecom" w:date="2020-11-24T10:04:00Z">
        <w:del w:id="269" w:author="xiaxu-chinatelecom" w:date="2020-11-24T10:04:00Z">
          <w:r w:rsidRPr="00A34906" w:rsidDel="00D93AF9">
            <w:rPr>
              <w:rFonts w:eastAsiaTheme="minorEastAsia"/>
              <w:lang w:eastAsia="en-US"/>
            </w:rPr>
            <w:delText>5</w:delText>
          </w:r>
        </w:del>
        <w:r w:rsidRPr="00A34906">
          <w:rPr>
            <w:rFonts w:eastAsiaTheme="minorEastAsia"/>
            <w:lang w:eastAsia="en-US"/>
          </w:rPr>
          <w:t>-1Communication KPI for advanced metering</w:t>
        </w:r>
      </w:moveTo>
    </w:p>
    <w:tbl>
      <w:tblPr>
        <w:tblStyle w:val="afb"/>
        <w:tblW w:w="0" w:type="dxa"/>
        <w:jc w:val="center"/>
        <w:tblLayout w:type="fixed"/>
        <w:tblLook w:val="04A0" w:firstRow="1" w:lastRow="0" w:firstColumn="1" w:lastColumn="0" w:noHBand="0" w:noVBand="1"/>
      </w:tblPr>
      <w:tblGrid>
        <w:gridCol w:w="1276"/>
        <w:gridCol w:w="2405"/>
        <w:gridCol w:w="1134"/>
        <w:gridCol w:w="1417"/>
        <w:gridCol w:w="1560"/>
      </w:tblGrid>
      <w:tr w:rsidR="00D93AF9" w14:paraId="321C1018" w14:textId="77777777" w:rsidTr="003D42CA">
        <w:trPr>
          <w:jc w:val="center"/>
        </w:trPr>
        <w:tc>
          <w:tcPr>
            <w:tcW w:w="1276" w:type="dxa"/>
            <w:tcBorders>
              <w:top w:val="single" w:sz="4" w:space="0" w:color="auto"/>
              <w:left w:val="single" w:sz="4" w:space="0" w:color="auto"/>
              <w:bottom w:val="single" w:sz="4" w:space="0" w:color="auto"/>
              <w:right w:val="single" w:sz="4" w:space="0" w:color="auto"/>
            </w:tcBorders>
            <w:hideMark/>
          </w:tcPr>
          <w:p w14:paraId="475325DC" w14:textId="77777777" w:rsidR="00D93AF9" w:rsidRPr="00A34906" w:rsidRDefault="00D93AF9" w:rsidP="003D42CA">
            <w:pPr>
              <w:overflowPunct/>
              <w:autoSpaceDE/>
              <w:autoSpaceDN/>
              <w:adjustRightInd/>
              <w:spacing w:after="0"/>
              <w:ind w:left="15"/>
              <w:textAlignment w:val="auto"/>
              <w:rPr>
                <w:moveTo w:id="270" w:author="xiaxu-chinatelecom" w:date="2020-11-24T10:04:00Z"/>
                <w:rFonts w:ascii="Arial" w:eastAsia="宋体" w:hAnsi="Arial" w:cs="Arial"/>
                <w:b/>
                <w:bCs/>
                <w:sz w:val="18"/>
                <w:szCs w:val="18"/>
                <w:lang w:val="en-US" w:eastAsia="en-US"/>
              </w:rPr>
            </w:pPr>
            <w:moveTo w:id="271" w:author="xiaxu-chinatelecom" w:date="2020-11-24T10:04:00Z">
              <w:r w:rsidRPr="00A34906">
                <w:rPr>
                  <w:rFonts w:ascii="Arial" w:eastAsia="宋体" w:hAnsi="Arial" w:cs="Arial"/>
                  <w:b/>
                  <w:bCs/>
                  <w:sz w:val="18"/>
                  <w:szCs w:val="18"/>
                  <w:lang w:val="en-US" w:eastAsia="en-US"/>
                </w:rPr>
                <w:t>User experienced Data rate</w:t>
              </w:r>
            </w:moveTo>
          </w:p>
          <w:p w14:paraId="5BE03C3E" w14:textId="77777777" w:rsidR="00D93AF9" w:rsidRPr="00A34906" w:rsidRDefault="00D93AF9" w:rsidP="003D42CA">
            <w:pPr>
              <w:overflowPunct/>
              <w:autoSpaceDE/>
              <w:autoSpaceDN/>
              <w:adjustRightInd/>
              <w:spacing w:after="0"/>
              <w:ind w:left="15"/>
              <w:textAlignment w:val="auto"/>
              <w:rPr>
                <w:moveTo w:id="272" w:author="xiaxu-chinatelecom" w:date="2020-11-24T10:04:00Z"/>
                <w:rFonts w:ascii="Arial" w:eastAsia="宋体" w:hAnsi="Arial" w:cs="Arial"/>
                <w:b/>
                <w:bCs/>
                <w:sz w:val="18"/>
                <w:szCs w:val="18"/>
                <w:lang w:val="en-US" w:eastAsia="en-US"/>
              </w:rPr>
            </w:pPr>
            <w:moveTo w:id="273" w:author="xiaxu-chinatelecom" w:date="2020-11-24T10:04:00Z">
              <w:r w:rsidRPr="00A34906">
                <w:rPr>
                  <w:rFonts w:ascii="Arial" w:eastAsia="宋体" w:hAnsi="Arial" w:cs="Arial"/>
                  <w:b/>
                  <w:bCs/>
                  <w:sz w:val="18"/>
                  <w:szCs w:val="18"/>
                  <w:lang w:val="en-US" w:eastAsia="en-US"/>
                </w:rPr>
                <w:t>(bps)</w:t>
              </w:r>
            </w:moveTo>
          </w:p>
        </w:tc>
        <w:tc>
          <w:tcPr>
            <w:tcW w:w="2405" w:type="dxa"/>
            <w:tcBorders>
              <w:top w:val="single" w:sz="4" w:space="0" w:color="auto"/>
              <w:left w:val="single" w:sz="4" w:space="0" w:color="auto"/>
              <w:bottom w:val="single" w:sz="4" w:space="0" w:color="auto"/>
              <w:right w:val="single" w:sz="4" w:space="0" w:color="auto"/>
            </w:tcBorders>
            <w:hideMark/>
          </w:tcPr>
          <w:p w14:paraId="4473EFC3" w14:textId="77777777" w:rsidR="00D93AF9" w:rsidRPr="00A34906" w:rsidRDefault="00D93AF9" w:rsidP="003D42CA">
            <w:pPr>
              <w:overflowPunct/>
              <w:autoSpaceDE/>
              <w:autoSpaceDN/>
              <w:adjustRightInd/>
              <w:spacing w:after="0"/>
              <w:ind w:left="15"/>
              <w:textAlignment w:val="auto"/>
              <w:rPr>
                <w:moveTo w:id="274" w:author="xiaxu-chinatelecom" w:date="2020-11-24T10:04:00Z"/>
                <w:rFonts w:ascii="Arial" w:eastAsia="宋体" w:hAnsi="Arial" w:cs="Arial"/>
                <w:b/>
                <w:bCs/>
                <w:sz w:val="18"/>
                <w:szCs w:val="18"/>
                <w:lang w:val="en-US" w:eastAsia="en-US"/>
              </w:rPr>
            </w:pPr>
            <w:moveTo w:id="275" w:author="xiaxu-chinatelecom" w:date="2020-11-24T10:04:00Z">
              <w:r w:rsidRPr="00A34906">
                <w:rPr>
                  <w:rFonts w:ascii="Arial" w:eastAsia="宋体" w:hAnsi="Arial" w:cs="Arial"/>
                  <w:b/>
                  <w:bCs/>
                  <w:sz w:val="18"/>
                  <w:szCs w:val="18"/>
                  <w:lang w:val="en-US" w:eastAsia="en-US"/>
                </w:rPr>
                <w:t>Latency</w:t>
              </w:r>
            </w:moveTo>
          </w:p>
          <w:p w14:paraId="2EC1F27E" w14:textId="77777777" w:rsidR="00D93AF9" w:rsidRPr="00A34906" w:rsidRDefault="00D93AF9" w:rsidP="003D42CA">
            <w:pPr>
              <w:overflowPunct/>
              <w:autoSpaceDE/>
              <w:autoSpaceDN/>
              <w:adjustRightInd/>
              <w:spacing w:after="0"/>
              <w:ind w:left="15"/>
              <w:textAlignment w:val="auto"/>
              <w:rPr>
                <w:moveTo w:id="276" w:author="xiaxu-chinatelecom" w:date="2020-11-24T10:04:00Z"/>
                <w:rFonts w:ascii="Arial" w:eastAsia="宋体" w:hAnsi="Arial" w:cs="Arial"/>
                <w:b/>
                <w:bCs/>
                <w:sz w:val="18"/>
                <w:szCs w:val="18"/>
                <w:lang w:val="en-US" w:eastAsia="en-US"/>
              </w:rPr>
            </w:pPr>
            <w:moveTo w:id="277" w:author="xiaxu-chinatelecom" w:date="2020-11-24T10:04:00Z">
              <w:r w:rsidRPr="00A34906">
                <w:rPr>
                  <w:rFonts w:ascii="Arial" w:eastAsia="宋体" w:hAnsi="Arial" w:cs="Arial"/>
                  <w:b/>
                  <w:bCs/>
                  <w:sz w:val="18"/>
                  <w:szCs w:val="18"/>
                  <w:lang w:val="en-US" w:eastAsia="en-US"/>
                </w:rPr>
                <w:t>(ms)</w:t>
              </w:r>
            </w:moveTo>
          </w:p>
        </w:tc>
        <w:tc>
          <w:tcPr>
            <w:tcW w:w="1134" w:type="dxa"/>
            <w:tcBorders>
              <w:top w:val="single" w:sz="4" w:space="0" w:color="auto"/>
              <w:left w:val="single" w:sz="4" w:space="0" w:color="auto"/>
              <w:bottom w:val="single" w:sz="4" w:space="0" w:color="auto"/>
              <w:right w:val="single" w:sz="4" w:space="0" w:color="auto"/>
            </w:tcBorders>
            <w:hideMark/>
          </w:tcPr>
          <w:p w14:paraId="61809FC4" w14:textId="77777777" w:rsidR="00D93AF9" w:rsidRPr="00A34906" w:rsidRDefault="00D93AF9" w:rsidP="003D42CA">
            <w:pPr>
              <w:overflowPunct/>
              <w:autoSpaceDE/>
              <w:autoSpaceDN/>
              <w:adjustRightInd/>
              <w:spacing w:after="0"/>
              <w:ind w:left="15"/>
              <w:textAlignment w:val="auto"/>
              <w:rPr>
                <w:moveTo w:id="278" w:author="xiaxu-chinatelecom" w:date="2020-11-24T10:04:00Z"/>
                <w:rFonts w:ascii="Arial" w:eastAsia="宋体" w:hAnsi="Arial" w:cs="Arial"/>
                <w:b/>
                <w:bCs/>
                <w:sz w:val="18"/>
                <w:szCs w:val="18"/>
                <w:lang w:val="en-US" w:eastAsia="en-US"/>
              </w:rPr>
            </w:pPr>
            <w:moveTo w:id="279" w:author="xiaxu-chinatelecom" w:date="2020-11-24T10:04:00Z">
              <w:r w:rsidRPr="00A34906">
                <w:rPr>
                  <w:rFonts w:ascii="Arial" w:eastAsia="宋体" w:hAnsi="Arial" w:cs="Arial"/>
                  <w:b/>
                  <w:bCs/>
                  <w:sz w:val="18"/>
                  <w:szCs w:val="18"/>
                  <w:lang w:val="en-US" w:eastAsia="en-US"/>
                </w:rPr>
                <w:t>Reliability</w:t>
              </w:r>
            </w:moveTo>
          </w:p>
          <w:p w14:paraId="1E7E13CC" w14:textId="77777777" w:rsidR="00D93AF9" w:rsidRPr="00A34906" w:rsidRDefault="00D93AF9" w:rsidP="003D42CA">
            <w:pPr>
              <w:overflowPunct/>
              <w:autoSpaceDE/>
              <w:autoSpaceDN/>
              <w:adjustRightInd/>
              <w:spacing w:after="0"/>
              <w:ind w:left="15"/>
              <w:textAlignment w:val="auto"/>
              <w:rPr>
                <w:moveTo w:id="280" w:author="xiaxu-chinatelecom" w:date="2020-11-24T10:04:00Z"/>
                <w:rFonts w:ascii="Arial" w:eastAsia="宋体" w:hAnsi="Arial" w:cs="Arial"/>
                <w:b/>
                <w:bCs/>
                <w:sz w:val="18"/>
                <w:szCs w:val="18"/>
                <w:lang w:val="en-US" w:eastAsia="en-US"/>
              </w:rPr>
            </w:pPr>
            <w:moveTo w:id="281" w:author="xiaxu-chinatelecom" w:date="2020-11-24T10:04:00Z">
              <w:r w:rsidRPr="00A34906">
                <w:rPr>
                  <w:rFonts w:ascii="Arial" w:eastAsia="宋体" w:hAnsi="Arial" w:cs="Arial"/>
                  <w:b/>
                  <w:bCs/>
                  <w:sz w:val="18"/>
                  <w:szCs w:val="18"/>
                  <w:lang w:val="en-US" w:eastAsia="en-US"/>
                </w:rPr>
                <w:t>%</w:t>
              </w:r>
            </w:moveTo>
          </w:p>
        </w:tc>
        <w:tc>
          <w:tcPr>
            <w:tcW w:w="1417" w:type="dxa"/>
            <w:tcBorders>
              <w:top w:val="single" w:sz="4" w:space="0" w:color="auto"/>
              <w:left w:val="single" w:sz="4" w:space="0" w:color="auto"/>
              <w:bottom w:val="single" w:sz="4" w:space="0" w:color="auto"/>
              <w:right w:val="single" w:sz="4" w:space="0" w:color="auto"/>
            </w:tcBorders>
            <w:hideMark/>
          </w:tcPr>
          <w:p w14:paraId="65CA3AAB" w14:textId="77777777" w:rsidR="00D93AF9" w:rsidRPr="00A34906" w:rsidRDefault="00D93AF9" w:rsidP="003D42CA">
            <w:pPr>
              <w:overflowPunct/>
              <w:autoSpaceDE/>
              <w:autoSpaceDN/>
              <w:adjustRightInd/>
              <w:spacing w:after="0"/>
              <w:ind w:left="15"/>
              <w:textAlignment w:val="auto"/>
              <w:rPr>
                <w:moveTo w:id="282" w:author="xiaxu-chinatelecom" w:date="2020-11-24T10:04:00Z"/>
                <w:rFonts w:ascii="Arial" w:eastAsia="宋体" w:hAnsi="Arial" w:cs="Arial"/>
                <w:b/>
                <w:bCs/>
                <w:sz w:val="18"/>
                <w:szCs w:val="18"/>
                <w:lang w:val="en-US" w:eastAsia="en-US"/>
              </w:rPr>
            </w:pPr>
            <w:moveTo w:id="283" w:author="xiaxu-chinatelecom" w:date="2020-11-24T10:04:00Z">
              <w:r w:rsidRPr="00A34906">
                <w:rPr>
                  <w:rFonts w:ascii="Arial" w:eastAsia="宋体" w:hAnsi="Arial" w:cs="Arial"/>
                  <w:b/>
                  <w:bCs/>
                  <w:sz w:val="18"/>
                  <w:szCs w:val="18"/>
                  <w:lang w:val="en-US" w:eastAsia="en-US"/>
                </w:rPr>
                <w:t>Connection density</w:t>
              </w:r>
            </w:moveTo>
          </w:p>
        </w:tc>
        <w:tc>
          <w:tcPr>
            <w:tcW w:w="1560" w:type="dxa"/>
            <w:tcBorders>
              <w:top w:val="single" w:sz="4" w:space="0" w:color="auto"/>
              <w:left w:val="single" w:sz="4" w:space="0" w:color="auto"/>
              <w:bottom w:val="single" w:sz="4" w:space="0" w:color="auto"/>
              <w:right w:val="single" w:sz="4" w:space="0" w:color="auto"/>
            </w:tcBorders>
            <w:hideMark/>
          </w:tcPr>
          <w:p w14:paraId="1A39AFDA" w14:textId="77777777" w:rsidR="00D93AF9" w:rsidRPr="00A34906" w:rsidRDefault="00D93AF9" w:rsidP="003D42CA">
            <w:pPr>
              <w:overflowPunct/>
              <w:autoSpaceDE/>
              <w:autoSpaceDN/>
              <w:adjustRightInd/>
              <w:spacing w:after="0"/>
              <w:ind w:left="15"/>
              <w:textAlignment w:val="auto"/>
              <w:rPr>
                <w:moveTo w:id="284" w:author="xiaxu-chinatelecom" w:date="2020-11-24T10:04:00Z"/>
                <w:rFonts w:ascii="Arial" w:eastAsia="宋体" w:hAnsi="Arial" w:cs="Arial"/>
                <w:b/>
                <w:bCs/>
                <w:sz w:val="18"/>
                <w:szCs w:val="18"/>
                <w:lang w:val="en-US" w:eastAsia="en-US"/>
              </w:rPr>
            </w:pPr>
            <w:moveTo w:id="285" w:author="xiaxu-chinatelecom" w:date="2020-11-24T10:04:00Z">
              <w:r w:rsidRPr="00A34906">
                <w:rPr>
                  <w:rFonts w:ascii="Arial" w:eastAsia="宋体" w:hAnsi="Arial" w:cs="Arial"/>
                  <w:b/>
                  <w:bCs/>
                  <w:sz w:val="18"/>
                  <w:szCs w:val="18"/>
                  <w:lang w:val="en-US" w:eastAsia="en-US"/>
                </w:rPr>
                <w:t>coverage</w:t>
              </w:r>
            </w:moveTo>
          </w:p>
        </w:tc>
      </w:tr>
      <w:tr w:rsidR="00D93AF9" w14:paraId="630BAB5F" w14:textId="77777777" w:rsidTr="003D42CA">
        <w:trPr>
          <w:jc w:val="center"/>
        </w:trPr>
        <w:tc>
          <w:tcPr>
            <w:tcW w:w="1276" w:type="dxa"/>
            <w:tcBorders>
              <w:top w:val="single" w:sz="4" w:space="0" w:color="auto"/>
              <w:left w:val="single" w:sz="4" w:space="0" w:color="auto"/>
              <w:bottom w:val="single" w:sz="4" w:space="0" w:color="auto"/>
              <w:right w:val="single" w:sz="4" w:space="0" w:color="auto"/>
            </w:tcBorders>
            <w:hideMark/>
          </w:tcPr>
          <w:p w14:paraId="79A230A6" w14:textId="77777777" w:rsidR="00D93AF9" w:rsidRPr="00A34906" w:rsidRDefault="00D93AF9" w:rsidP="003D42CA">
            <w:pPr>
              <w:rPr>
                <w:moveTo w:id="286" w:author="xiaxu-chinatelecom" w:date="2020-11-24T10:04:00Z"/>
                <w:rFonts w:ascii="Arial" w:eastAsia="宋体" w:hAnsi="Arial" w:cs="Arial"/>
                <w:sz w:val="18"/>
                <w:szCs w:val="18"/>
                <w:lang w:eastAsia="en-US"/>
              </w:rPr>
            </w:pPr>
            <w:moveTo w:id="287" w:author="xiaxu-chinatelecom" w:date="2020-11-24T10:04:00Z">
              <w:r w:rsidRPr="00A34906">
                <w:rPr>
                  <w:rFonts w:ascii="Arial" w:eastAsia="宋体" w:hAnsi="Arial" w:cs="Arial"/>
                  <w:sz w:val="18"/>
                  <w:szCs w:val="18"/>
                  <w:lang w:eastAsia="en-US"/>
                </w:rPr>
                <w:lastRenderedPageBreak/>
                <w:t>UL:&lt;2M</w:t>
              </w:r>
            </w:moveTo>
          </w:p>
          <w:p w14:paraId="5E313887" w14:textId="77777777" w:rsidR="00D93AF9" w:rsidRPr="00A34906" w:rsidRDefault="00D93AF9" w:rsidP="003D42CA">
            <w:pPr>
              <w:rPr>
                <w:moveTo w:id="288" w:author="xiaxu-chinatelecom" w:date="2020-11-24T10:04:00Z"/>
                <w:rFonts w:ascii="Arial" w:eastAsia="宋体" w:hAnsi="Arial" w:cs="Arial"/>
                <w:sz w:val="18"/>
                <w:szCs w:val="18"/>
                <w:lang w:eastAsia="en-US"/>
              </w:rPr>
            </w:pPr>
            <w:moveTo w:id="289" w:author="xiaxu-chinatelecom" w:date="2020-11-24T10:04:00Z">
              <w:r w:rsidRPr="00A34906">
                <w:rPr>
                  <w:rFonts w:ascii="Arial" w:eastAsia="宋体" w:hAnsi="Arial" w:cs="Arial"/>
                  <w:sz w:val="18"/>
                  <w:szCs w:val="18"/>
                  <w:lang w:eastAsia="en-US"/>
                </w:rPr>
                <w:t>DL:&lt;1M</w:t>
              </w:r>
            </w:moveTo>
          </w:p>
        </w:tc>
        <w:tc>
          <w:tcPr>
            <w:tcW w:w="2405" w:type="dxa"/>
            <w:tcBorders>
              <w:top w:val="single" w:sz="4" w:space="0" w:color="auto"/>
              <w:left w:val="single" w:sz="4" w:space="0" w:color="auto"/>
              <w:bottom w:val="single" w:sz="4" w:space="0" w:color="auto"/>
              <w:right w:val="single" w:sz="4" w:space="0" w:color="auto"/>
            </w:tcBorders>
            <w:hideMark/>
          </w:tcPr>
          <w:p w14:paraId="2152865C" w14:textId="77777777" w:rsidR="00D93AF9" w:rsidRPr="00A34906" w:rsidRDefault="00D93AF9" w:rsidP="003D42CA">
            <w:pPr>
              <w:rPr>
                <w:moveTo w:id="290" w:author="xiaxu-chinatelecom" w:date="2020-11-24T10:04:00Z"/>
                <w:rFonts w:ascii="Arial" w:eastAsia="宋体" w:hAnsi="Arial" w:cs="Arial"/>
                <w:sz w:val="18"/>
                <w:szCs w:val="18"/>
                <w:lang w:eastAsia="en-US"/>
              </w:rPr>
            </w:pPr>
            <w:moveTo w:id="291" w:author="xiaxu-chinatelecom" w:date="2020-11-24T10:04:00Z">
              <w:r w:rsidRPr="00A34906">
                <w:rPr>
                  <w:rFonts w:ascii="Arial" w:eastAsia="宋体" w:hAnsi="Arial" w:cs="Arial"/>
                  <w:sz w:val="18"/>
                  <w:szCs w:val="18"/>
                  <w:lang w:eastAsia="en-US"/>
                </w:rPr>
                <w:t xml:space="preserve">Accuracy fee control: &lt; 100 (note2); </w:t>
              </w:r>
            </w:moveTo>
          </w:p>
          <w:p w14:paraId="75F93FCD" w14:textId="77777777" w:rsidR="00D93AF9" w:rsidRPr="00A34906" w:rsidRDefault="00D93AF9" w:rsidP="003D42CA">
            <w:pPr>
              <w:rPr>
                <w:moveTo w:id="292" w:author="xiaxu-chinatelecom" w:date="2020-11-24T10:04:00Z"/>
                <w:rFonts w:ascii="Arial" w:eastAsia="宋体" w:hAnsi="Arial" w:cs="Arial"/>
                <w:sz w:val="18"/>
                <w:szCs w:val="18"/>
                <w:lang w:eastAsia="en-US"/>
              </w:rPr>
            </w:pPr>
            <w:moveTo w:id="293" w:author="xiaxu-chinatelecom" w:date="2020-11-24T10:04:00Z">
              <w:r w:rsidRPr="00A34906">
                <w:rPr>
                  <w:rFonts w:ascii="Arial" w:eastAsia="宋体" w:hAnsi="Arial" w:cs="Arial"/>
                  <w:sz w:val="18"/>
                  <w:szCs w:val="18"/>
                  <w:lang w:eastAsia="en-US"/>
                </w:rPr>
                <w:t>General information data collection: &lt;3000</w:t>
              </w:r>
            </w:moveTo>
          </w:p>
        </w:tc>
        <w:tc>
          <w:tcPr>
            <w:tcW w:w="1134" w:type="dxa"/>
            <w:tcBorders>
              <w:top w:val="single" w:sz="4" w:space="0" w:color="auto"/>
              <w:left w:val="single" w:sz="4" w:space="0" w:color="auto"/>
              <w:bottom w:val="single" w:sz="4" w:space="0" w:color="auto"/>
              <w:right w:val="single" w:sz="4" w:space="0" w:color="auto"/>
            </w:tcBorders>
            <w:hideMark/>
          </w:tcPr>
          <w:p w14:paraId="76118724" w14:textId="77777777" w:rsidR="00D93AF9" w:rsidRPr="00A34906" w:rsidRDefault="00D93AF9" w:rsidP="003D42CA">
            <w:pPr>
              <w:rPr>
                <w:moveTo w:id="294" w:author="xiaxu-chinatelecom" w:date="2020-11-24T10:04:00Z"/>
                <w:rFonts w:ascii="Arial" w:eastAsia="宋体" w:hAnsi="Arial" w:cs="Arial"/>
                <w:sz w:val="18"/>
                <w:szCs w:val="18"/>
                <w:lang w:eastAsia="en-US"/>
              </w:rPr>
            </w:pPr>
            <w:moveTo w:id="295" w:author="xiaxu-chinatelecom" w:date="2020-11-24T10:04:00Z">
              <w:r w:rsidRPr="00A34906">
                <w:rPr>
                  <w:rFonts w:ascii="Arial" w:eastAsia="宋体" w:hAnsi="Arial" w:cs="Arial"/>
                  <w:sz w:val="18"/>
                  <w:szCs w:val="18"/>
                  <w:lang w:eastAsia="en-US"/>
                </w:rPr>
                <w:t>&gt;99.99</w:t>
              </w:r>
            </w:moveTo>
          </w:p>
        </w:tc>
        <w:tc>
          <w:tcPr>
            <w:tcW w:w="1417" w:type="dxa"/>
            <w:tcBorders>
              <w:top w:val="single" w:sz="4" w:space="0" w:color="auto"/>
              <w:left w:val="single" w:sz="4" w:space="0" w:color="auto"/>
              <w:bottom w:val="single" w:sz="4" w:space="0" w:color="auto"/>
              <w:right w:val="single" w:sz="4" w:space="0" w:color="auto"/>
            </w:tcBorders>
            <w:hideMark/>
          </w:tcPr>
          <w:p w14:paraId="197A7108" w14:textId="77777777" w:rsidR="00D93AF9" w:rsidRPr="00A34906" w:rsidRDefault="00D93AF9" w:rsidP="003D42CA">
            <w:pPr>
              <w:rPr>
                <w:moveTo w:id="296" w:author="xiaxu-chinatelecom" w:date="2020-11-24T10:04:00Z"/>
                <w:rFonts w:ascii="Arial" w:eastAsia="宋体" w:hAnsi="Arial" w:cs="Arial"/>
                <w:sz w:val="18"/>
                <w:szCs w:val="18"/>
                <w:lang w:eastAsia="en-US"/>
              </w:rPr>
            </w:pPr>
            <w:moveTo w:id="297" w:author="xiaxu-chinatelecom" w:date="2020-11-24T10:04:00Z">
              <w:r w:rsidRPr="00A34906">
                <w:rPr>
                  <w:rFonts w:ascii="Arial" w:eastAsia="宋体" w:hAnsi="Arial" w:cs="Arial"/>
                  <w:sz w:val="18"/>
                  <w:szCs w:val="18"/>
                  <w:lang w:eastAsia="en-US"/>
                </w:rPr>
                <w:t>&lt;[x]*10000/km2</w:t>
              </w:r>
            </w:moveTo>
          </w:p>
        </w:tc>
        <w:tc>
          <w:tcPr>
            <w:tcW w:w="1560" w:type="dxa"/>
            <w:tcBorders>
              <w:top w:val="single" w:sz="4" w:space="0" w:color="auto"/>
              <w:left w:val="single" w:sz="4" w:space="0" w:color="auto"/>
              <w:bottom w:val="single" w:sz="4" w:space="0" w:color="auto"/>
              <w:right w:val="single" w:sz="4" w:space="0" w:color="auto"/>
            </w:tcBorders>
          </w:tcPr>
          <w:p w14:paraId="094F0A9D" w14:textId="77777777" w:rsidR="00D93AF9" w:rsidRPr="00A34906" w:rsidRDefault="00D93AF9" w:rsidP="003D42CA">
            <w:pPr>
              <w:rPr>
                <w:moveTo w:id="298" w:author="xiaxu-chinatelecom" w:date="2020-11-24T10:04:00Z"/>
                <w:rFonts w:ascii="Arial" w:eastAsia="宋体" w:hAnsi="Arial" w:cs="Arial"/>
                <w:sz w:val="18"/>
                <w:szCs w:val="18"/>
                <w:lang w:eastAsia="en-US"/>
              </w:rPr>
            </w:pPr>
            <w:moveTo w:id="299" w:author="xiaxu-chinatelecom" w:date="2020-11-24T10:04:00Z">
              <w:r w:rsidRPr="00A34906">
                <w:rPr>
                  <w:rFonts w:ascii="Arial" w:eastAsia="宋体" w:hAnsi="Arial" w:cs="Arial"/>
                  <w:sz w:val="18"/>
                  <w:szCs w:val="18"/>
                  <w:lang w:eastAsia="en-US"/>
                </w:rPr>
                <w:t>&lt;40km</w:t>
              </w:r>
            </w:moveTo>
          </w:p>
          <w:p w14:paraId="3856E02F" w14:textId="77777777" w:rsidR="00D93AF9" w:rsidRPr="00A34906" w:rsidRDefault="00D93AF9" w:rsidP="003D42CA">
            <w:pPr>
              <w:rPr>
                <w:moveTo w:id="300" w:author="xiaxu-chinatelecom" w:date="2020-11-24T10:04:00Z"/>
                <w:rFonts w:ascii="Arial" w:eastAsia="宋体" w:hAnsi="Arial" w:cs="Arial"/>
                <w:sz w:val="18"/>
                <w:szCs w:val="18"/>
                <w:lang w:eastAsia="en-US"/>
              </w:rPr>
            </w:pPr>
            <w:moveTo w:id="301" w:author="xiaxu-chinatelecom" w:date="2020-11-24T10:04:00Z">
              <w:r w:rsidRPr="00A34906">
                <w:rPr>
                  <w:rFonts w:ascii="Arial" w:eastAsia="宋体" w:hAnsi="Arial" w:cs="Arial"/>
                  <w:sz w:val="18"/>
                  <w:szCs w:val="18"/>
                  <w:lang w:eastAsia="en-US"/>
                </w:rPr>
                <w:t>(city range)</w:t>
              </w:r>
            </w:moveTo>
          </w:p>
          <w:p w14:paraId="77E338EC" w14:textId="77777777" w:rsidR="00D93AF9" w:rsidRPr="00A34906" w:rsidRDefault="00D93AF9" w:rsidP="003D42CA">
            <w:pPr>
              <w:rPr>
                <w:moveTo w:id="302" w:author="xiaxu-chinatelecom" w:date="2020-11-24T10:04:00Z"/>
                <w:rFonts w:ascii="Arial" w:eastAsia="宋体" w:hAnsi="Arial" w:cs="Arial"/>
                <w:sz w:val="18"/>
                <w:szCs w:val="18"/>
                <w:lang w:eastAsia="en-US"/>
              </w:rPr>
            </w:pPr>
          </w:p>
        </w:tc>
      </w:tr>
      <w:tr w:rsidR="00D93AF9" w14:paraId="49196916" w14:textId="77777777" w:rsidTr="003D42CA">
        <w:trPr>
          <w:jc w:val="center"/>
        </w:trPr>
        <w:tc>
          <w:tcPr>
            <w:tcW w:w="7792" w:type="dxa"/>
            <w:gridSpan w:val="5"/>
            <w:tcBorders>
              <w:top w:val="single" w:sz="4" w:space="0" w:color="auto"/>
              <w:left w:val="single" w:sz="4" w:space="0" w:color="auto"/>
              <w:bottom w:val="single" w:sz="4" w:space="0" w:color="auto"/>
              <w:right w:val="single" w:sz="4" w:space="0" w:color="auto"/>
            </w:tcBorders>
            <w:hideMark/>
          </w:tcPr>
          <w:p w14:paraId="51BA3C3E" w14:textId="77777777" w:rsidR="00D93AF9" w:rsidRPr="00D43F0D" w:rsidRDefault="00D93AF9" w:rsidP="003D42CA">
            <w:pPr>
              <w:pStyle w:val="TAN"/>
              <w:rPr>
                <w:moveTo w:id="303" w:author="xiaxu-chinatelecom" w:date="2020-11-24T10:04:00Z"/>
                <w:rFonts w:eastAsia="宋体"/>
              </w:rPr>
            </w:pPr>
            <w:moveTo w:id="304" w:author="xiaxu-chinatelecom" w:date="2020-11-24T10:04:00Z">
              <w:r w:rsidRPr="00D43F0D">
                <w:rPr>
                  <w:rFonts w:eastAsia="宋体"/>
                </w:rPr>
                <w:t>NOTE1: refer [3].</w:t>
              </w:r>
            </w:moveTo>
          </w:p>
          <w:p w14:paraId="70A60377" w14:textId="77777777" w:rsidR="00D93AF9" w:rsidRPr="00D43F0D" w:rsidRDefault="00D93AF9" w:rsidP="003D42CA">
            <w:pPr>
              <w:pStyle w:val="TAN"/>
              <w:rPr>
                <w:moveTo w:id="305" w:author="xiaxu-chinatelecom" w:date="2020-11-24T10:04:00Z"/>
                <w:rFonts w:eastAsia="宋体"/>
              </w:rPr>
            </w:pPr>
            <w:moveTo w:id="306" w:author="xiaxu-chinatelecom" w:date="2020-11-24T10:04:00Z">
              <w:r w:rsidRPr="00D43F0D">
                <w:rPr>
                  <w:rFonts w:eastAsia="宋体"/>
                </w:rPr>
                <w:t>NOTE2: the accuracy fee control latency here is for communication latency. The command implementation need 100ms.</w:t>
              </w:r>
            </w:moveTo>
          </w:p>
          <w:p w14:paraId="2BDFF07B" w14:textId="77777777" w:rsidR="00D93AF9" w:rsidRPr="003228EA" w:rsidRDefault="00D93AF9" w:rsidP="003D42CA">
            <w:pPr>
              <w:pStyle w:val="EditorsNote"/>
              <w:rPr>
                <w:moveTo w:id="307" w:author="xiaxu-chinatelecom" w:date="2020-11-24T10:04:00Z"/>
              </w:rPr>
            </w:pPr>
            <w:moveTo w:id="308" w:author="xiaxu-chinatelecom" w:date="2020-11-24T10:04:00Z">
              <w:r w:rsidRPr="003228EA">
                <w:t>Editor’s Note:  the "x" in the table with real value will FFS.</w:t>
              </w:r>
            </w:moveTo>
          </w:p>
        </w:tc>
      </w:tr>
      <w:moveToRangeEnd w:id="265"/>
    </w:tbl>
    <w:p w14:paraId="7484DD0E" w14:textId="77777777" w:rsidR="00D93AF9" w:rsidRPr="00D93AF9" w:rsidRDefault="00D93AF9" w:rsidP="00FA7AD4">
      <w:pPr>
        <w:rPr>
          <w:rFonts w:eastAsiaTheme="minorEastAsia" w:hint="eastAsia"/>
          <w:lang w:eastAsia="zh-CN"/>
          <w:rPrChange w:id="309" w:author="xiaxu-chinatelecom" w:date="2020-11-24T10:04:00Z">
            <w:rPr>
              <w:lang w:eastAsia="zh-CN"/>
            </w:rPr>
          </w:rPrChange>
        </w:rPr>
      </w:pPr>
    </w:p>
    <w:p w14:paraId="6E79E6A5" w14:textId="0DA6A612" w:rsidR="00FA7AD4" w:rsidRPr="00FA7AD4" w:rsidRDefault="00FA7AD4" w:rsidP="00FA7AD4">
      <w:pPr>
        <w:pStyle w:val="2"/>
        <w:overflowPunct/>
        <w:autoSpaceDE/>
        <w:autoSpaceDN/>
        <w:adjustRightInd/>
        <w:textAlignment w:val="auto"/>
        <w:rPr>
          <w:rFonts w:eastAsia="宋体"/>
          <w:lang w:eastAsia="en-US"/>
        </w:rPr>
      </w:pPr>
      <w:bookmarkStart w:id="310" w:name="_Toc50122410"/>
      <w:r w:rsidRPr="00FA7AD4">
        <w:rPr>
          <w:rFonts w:eastAsia="宋体"/>
          <w:lang w:eastAsia="en-US"/>
        </w:rPr>
        <w:t>5.</w:t>
      </w:r>
      <w:r w:rsidR="00BD65E9">
        <w:rPr>
          <w:rFonts w:eastAsia="宋体"/>
          <w:lang w:eastAsia="en-US"/>
        </w:rPr>
        <w:t>3</w:t>
      </w:r>
      <w:r w:rsidRPr="00FA7AD4">
        <w:rPr>
          <w:rFonts w:eastAsia="宋体"/>
          <w:lang w:eastAsia="en-US"/>
        </w:rPr>
        <w:tab/>
        <w:t xml:space="preserve"> Use case of </w:t>
      </w:r>
      <w:ins w:id="311" w:author="xiaxu-chinatelecom" w:date="2020-11-24T10:08:00Z">
        <w:r w:rsidR="0034455A">
          <w:rPr>
            <w:rFonts w:hint="eastAsia"/>
            <w:lang w:eastAsia="zh-CN"/>
          </w:rPr>
          <w:t>Distributed</w:t>
        </w:r>
        <w:r w:rsidR="0034455A">
          <w:t xml:space="preserve"> Feeder Automation</w:t>
        </w:r>
      </w:ins>
      <w:del w:id="312" w:author="xiaxu-chinatelecom" w:date="2020-11-24T10:08:00Z">
        <w:r w:rsidRPr="00FA7AD4" w:rsidDel="0034455A">
          <w:rPr>
            <w:rFonts w:eastAsia="宋体"/>
            <w:lang w:eastAsia="en-US"/>
          </w:rPr>
          <w:delText>distributed automation</w:delText>
        </w:r>
      </w:del>
      <w:bookmarkEnd w:id="310"/>
    </w:p>
    <w:p w14:paraId="559248E4" w14:textId="726700DE" w:rsidR="00FA7AD4" w:rsidRPr="00FA7AD4" w:rsidRDefault="00FA7AD4" w:rsidP="00FA7AD4">
      <w:pPr>
        <w:pStyle w:val="3"/>
        <w:overflowPunct/>
        <w:autoSpaceDE/>
        <w:autoSpaceDN/>
        <w:adjustRightInd/>
        <w:textAlignment w:val="auto"/>
        <w:rPr>
          <w:rFonts w:eastAsia="宋体"/>
          <w:lang w:eastAsia="zh-CN"/>
        </w:rPr>
      </w:pPr>
      <w:bookmarkStart w:id="313" w:name="_Toc50122411"/>
      <w:r w:rsidRPr="00FA7AD4">
        <w:rPr>
          <w:rFonts w:eastAsia="宋体"/>
          <w:lang w:eastAsia="zh-CN"/>
        </w:rPr>
        <w:t>5.</w:t>
      </w:r>
      <w:r w:rsidR="00BD65E9">
        <w:rPr>
          <w:rFonts w:eastAsia="宋体"/>
          <w:lang w:eastAsia="zh-CN"/>
        </w:rPr>
        <w:t>3</w:t>
      </w:r>
      <w:r w:rsidRPr="00FA7AD4">
        <w:rPr>
          <w:rFonts w:eastAsia="宋体"/>
          <w:lang w:eastAsia="zh-CN"/>
        </w:rPr>
        <w:t>.1</w:t>
      </w:r>
      <w:r w:rsidRPr="00FA7AD4">
        <w:rPr>
          <w:rFonts w:eastAsia="宋体"/>
          <w:lang w:eastAsia="zh-CN"/>
        </w:rPr>
        <w:tab/>
        <w:t>Description</w:t>
      </w:r>
      <w:bookmarkEnd w:id="313"/>
    </w:p>
    <w:p w14:paraId="605085B3" w14:textId="7BCE06A9" w:rsidR="00FA7AD4" w:rsidRDefault="00FA7AD4" w:rsidP="00FA7AD4">
      <w:pPr>
        <w:widowControl w:val="0"/>
        <w:spacing w:after="0"/>
        <w:rPr>
          <w:lang w:val="en-US" w:eastAsia="zh-CN"/>
        </w:rPr>
      </w:pPr>
      <w:r>
        <w:rPr>
          <w:lang w:val="en-US" w:eastAsia="zh-CN"/>
        </w:rPr>
        <w:t xml:space="preserve">With the </w:t>
      </w:r>
      <w:r w:rsidRPr="0028387D">
        <w:rPr>
          <w:lang w:val="en-US" w:eastAsia="zh-CN"/>
        </w:rPr>
        <w:t>increase</w:t>
      </w:r>
      <w:r>
        <w:rPr>
          <w:lang w:val="en-US" w:eastAsia="zh-CN"/>
        </w:rPr>
        <w:t>d</w:t>
      </w:r>
      <w:r w:rsidRPr="0028387D">
        <w:rPr>
          <w:lang w:val="en-US" w:eastAsia="zh-CN"/>
        </w:rPr>
        <w:t xml:space="preserve"> requirements for </w:t>
      </w:r>
      <w:r>
        <w:rPr>
          <w:lang w:val="en-US" w:eastAsia="zh-CN"/>
        </w:rPr>
        <w:t xml:space="preserve">more </w:t>
      </w:r>
      <w:r w:rsidRPr="0028387D">
        <w:rPr>
          <w:lang w:val="en-US" w:eastAsia="zh-CN"/>
        </w:rPr>
        <w:t>reliable</w:t>
      </w:r>
      <w:del w:id="314" w:author="xiaxu-chinatelecom" w:date="2020-11-24T10:08:00Z">
        <w:r w:rsidRPr="0028387D" w:rsidDel="0034455A">
          <w:rPr>
            <w:lang w:val="en-US" w:eastAsia="zh-CN"/>
          </w:rPr>
          <w:delText xml:space="preserve"> power supply</w:delText>
        </w:r>
      </w:del>
      <w:r w:rsidRPr="0028387D">
        <w:rPr>
          <w:lang w:val="en-US" w:eastAsia="zh-CN"/>
        </w:rPr>
        <w:t>, uninterrupted and continuous power supply, shorten the accident isolation time to milliseconds</w:t>
      </w:r>
      <w:r>
        <w:rPr>
          <w:lang w:val="en-US" w:eastAsia="zh-CN"/>
        </w:rPr>
        <w:t xml:space="preserve"> </w:t>
      </w:r>
      <w:del w:id="315" w:author="xiaxu-chinatelecom" w:date="2020-11-24T10:08:00Z">
        <w:r w:rsidDel="0034455A">
          <w:rPr>
            <w:lang w:val="en-US" w:eastAsia="zh-CN"/>
          </w:rPr>
          <w:delText xml:space="preserve">are </w:delText>
        </w:r>
      </w:del>
      <w:ins w:id="316" w:author="xiaxu-chinatelecom" w:date="2020-11-24T10:08:00Z">
        <w:r w:rsidR="0034455A">
          <w:rPr>
            <w:lang w:val="en-US" w:eastAsia="zh-CN"/>
          </w:rPr>
          <w:t xml:space="preserve">is </w:t>
        </w:r>
      </w:ins>
      <w:r>
        <w:rPr>
          <w:lang w:val="en-US" w:eastAsia="zh-CN"/>
        </w:rPr>
        <w:t xml:space="preserve">required </w:t>
      </w:r>
      <w:del w:id="317" w:author="xiaxu-chinatelecom" w:date="2020-11-24T10:09:00Z">
        <w:r w:rsidDel="0034455A">
          <w:rPr>
            <w:lang w:val="en-US" w:eastAsia="zh-CN"/>
          </w:rPr>
          <w:delText xml:space="preserve">and </w:delText>
        </w:r>
      </w:del>
      <w:ins w:id="318" w:author="xiaxu-chinatelecom" w:date="2020-11-24T10:09:00Z">
        <w:r w:rsidR="0034455A">
          <w:rPr>
            <w:lang w:val="en-US" w:eastAsia="zh-CN"/>
          </w:rPr>
          <w:t xml:space="preserve">to </w:t>
        </w:r>
      </w:ins>
      <w:r>
        <w:rPr>
          <w:lang w:val="en-US" w:eastAsia="zh-CN"/>
        </w:rPr>
        <w:t>support</w:t>
      </w:r>
      <w:r w:rsidRPr="0028387D">
        <w:rPr>
          <w:lang w:val="en-US" w:eastAsia="zh-CN"/>
        </w:rPr>
        <w:t xml:space="preserve"> regional non-stop </w:t>
      </w:r>
      <w:r>
        <w:rPr>
          <w:lang w:val="en-US" w:eastAsia="zh-CN"/>
        </w:rPr>
        <w:t xml:space="preserve">power services which make severe challenges for the </w:t>
      </w:r>
      <w:del w:id="319" w:author="xiaxu-chinatelecom" w:date="2020-11-24T10:09:00Z">
        <w:r w:rsidRPr="0028387D" w:rsidDel="0034455A">
          <w:rPr>
            <w:lang w:val="en-US" w:eastAsia="zh-CN"/>
          </w:rPr>
          <w:delText xml:space="preserve">main </w:delText>
        </w:r>
      </w:del>
      <w:ins w:id="320" w:author="xiaxu-chinatelecom" w:date="2020-11-24T10:09:00Z">
        <w:r w:rsidR="0034455A">
          <w:rPr>
            <w:lang w:val="en-US" w:eastAsia="zh-CN"/>
          </w:rPr>
          <w:t>master</w:t>
        </w:r>
        <w:r w:rsidR="0034455A" w:rsidRPr="0028387D">
          <w:rPr>
            <w:lang w:val="en-US" w:eastAsia="zh-CN"/>
          </w:rPr>
          <w:t xml:space="preserve"> </w:t>
        </w:r>
      </w:ins>
      <w:r w:rsidRPr="0028387D">
        <w:rPr>
          <w:lang w:val="en-US" w:eastAsia="zh-CN"/>
        </w:rPr>
        <w:t xml:space="preserve">station in centralized distribution automation. </w:t>
      </w:r>
    </w:p>
    <w:p w14:paraId="0C26183F" w14:textId="77777777" w:rsidR="00FA7AD4" w:rsidRDefault="00FA7AD4" w:rsidP="00FA7AD4">
      <w:pPr>
        <w:widowControl w:val="0"/>
        <w:spacing w:after="0"/>
        <w:rPr>
          <w:lang w:val="en-US" w:eastAsia="zh-CN"/>
        </w:rPr>
      </w:pPr>
    </w:p>
    <w:p w14:paraId="2C7CD1CD" w14:textId="726A1811" w:rsidR="00FA7AD4" w:rsidRDefault="00FA7AD4" w:rsidP="00FA7AD4">
      <w:pPr>
        <w:widowControl w:val="0"/>
        <w:spacing w:after="0"/>
        <w:rPr>
          <w:lang w:val="en-US" w:eastAsia="zh-CN"/>
        </w:rPr>
      </w:pPr>
      <w:del w:id="321" w:author="xiaxu-chinatelecom" w:date="2020-11-24T10:09:00Z">
        <w:r w:rsidDel="0034455A">
          <w:rPr>
            <w:lang w:val="en-US" w:eastAsia="zh-CN"/>
          </w:rPr>
          <w:delText>S</w:delText>
        </w:r>
        <w:r w:rsidRPr="0028387D" w:rsidDel="0034455A">
          <w:rPr>
            <w:lang w:val="en-US" w:eastAsia="zh-CN"/>
          </w:rPr>
          <w:delText xml:space="preserve">o </w:delText>
        </w:r>
      </w:del>
      <w:ins w:id="322" w:author="xiaxu-chinatelecom" w:date="2020-11-24T10:09:00Z">
        <w:r w:rsidR="0034455A">
          <w:rPr>
            <w:lang w:val="en-US" w:eastAsia="zh-CN"/>
          </w:rPr>
          <w:t>Therefore,</w:t>
        </w:r>
        <w:r w:rsidR="0034455A" w:rsidRPr="0028387D">
          <w:rPr>
            <w:lang w:val="en-US" w:eastAsia="zh-CN"/>
          </w:rPr>
          <w:t xml:space="preserve"> </w:t>
        </w:r>
      </w:ins>
      <w:r w:rsidRPr="0028387D">
        <w:rPr>
          <w:lang w:val="en-US" w:eastAsia="zh-CN"/>
        </w:rPr>
        <w:t xml:space="preserve">intelligent distributed </w:t>
      </w:r>
      <w:del w:id="323" w:author="xiaxu-chinatelecom" w:date="2020-11-24T10:09:00Z">
        <w:r w:rsidRPr="0028387D" w:rsidDel="0034455A">
          <w:rPr>
            <w:lang w:val="en-US" w:eastAsia="zh-CN"/>
          </w:rPr>
          <w:delText xml:space="preserve">distribution </w:delText>
        </w:r>
      </w:del>
      <w:ins w:id="324" w:author="xiaxu-chinatelecom" w:date="2020-11-24T10:09:00Z">
        <w:r w:rsidR="0034455A">
          <w:rPr>
            <w:lang w:val="en-US" w:eastAsia="zh-CN"/>
          </w:rPr>
          <w:t>feeder</w:t>
        </w:r>
        <w:r w:rsidR="0034455A" w:rsidRPr="0028387D">
          <w:rPr>
            <w:lang w:val="en-US" w:eastAsia="zh-CN"/>
          </w:rPr>
          <w:t xml:space="preserve"> </w:t>
        </w:r>
      </w:ins>
      <w:r w:rsidRPr="0028387D">
        <w:rPr>
          <w:lang w:val="en-US" w:eastAsia="zh-CN"/>
        </w:rPr>
        <w:t xml:space="preserve">automation has become one of the trends </w:t>
      </w:r>
      <w:ins w:id="325" w:author="xiaxu-chinatelecom" w:date="2020-11-24T10:10:00Z">
        <w:r w:rsidR="0034455A">
          <w:rPr>
            <w:lang w:val="en-US" w:eastAsia="zh-CN"/>
          </w:rPr>
          <w:t xml:space="preserve">in the development </w:t>
        </w:r>
      </w:ins>
      <w:r w:rsidRPr="0028387D">
        <w:rPr>
          <w:lang w:val="en-US" w:eastAsia="zh-CN"/>
        </w:rPr>
        <w:t xml:space="preserve">of </w:t>
      </w:r>
      <w:r>
        <w:rPr>
          <w:lang w:val="en-US" w:eastAsia="zh-CN"/>
        </w:rPr>
        <w:t xml:space="preserve">the </w:t>
      </w:r>
      <w:ins w:id="326" w:author="xiaxu-chinatelecom" w:date="2020-11-24T10:10:00Z">
        <w:r w:rsidR="0034455A">
          <w:rPr>
            <w:lang w:val="en-US" w:eastAsia="zh-CN"/>
          </w:rPr>
          <w:t xml:space="preserve">power </w:t>
        </w:r>
      </w:ins>
      <w:r>
        <w:rPr>
          <w:lang w:val="en-US" w:eastAsia="zh-CN"/>
        </w:rPr>
        <w:t>distribution</w:t>
      </w:r>
      <w:del w:id="327" w:author="xiaxu-chinatelecom" w:date="2020-11-24T10:10:00Z">
        <w:r w:rsidDel="0034455A">
          <w:rPr>
            <w:lang w:val="en-US" w:eastAsia="zh-CN"/>
          </w:rPr>
          <w:delText xml:space="preserve"> </w:delText>
        </w:r>
        <w:r w:rsidRPr="0028387D" w:rsidDel="0034455A">
          <w:rPr>
            <w:lang w:val="en-US" w:eastAsia="zh-CN"/>
          </w:rPr>
          <w:delText>automation</w:delText>
        </w:r>
      </w:del>
      <w:r w:rsidRPr="0028387D">
        <w:rPr>
          <w:lang w:val="en-US" w:eastAsia="zh-CN"/>
        </w:rPr>
        <w:t xml:space="preserve"> </w:t>
      </w:r>
      <w:r>
        <w:rPr>
          <w:lang w:val="en-US" w:eastAsia="zh-CN"/>
        </w:rPr>
        <w:t>grid</w:t>
      </w:r>
      <w:del w:id="328" w:author="xiaxu-chinatelecom" w:date="2020-11-24T10:10:00Z">
        <w:r w:rsidDel="00806196">
          <w:rPr>
            <w:lang w:val="en-US" w:eastAsia="zh-CN"/>
          </w:rPr>
          <w:delText xml:space="preserve"> </w:delText>
        </w:r>
        <w:r w:rsidRPr="0028387D" w:rsidDel="00806196">
          <w:rPr>
            <w:lang w:val="en-US" w:eastAsia="zh-CN"/>
          </w:rPr>
          <w:delText>development</w:delText>
        </w:r>
      </w:del>
      <w:r w:rsidRPr="0028387D">
        <w:rPr>
          <w:lang w:val="en-US" w:eastAsia="zh-CN"/>
        </w:rPr>
        <w:t>. Its characteristic lies in the distributed sinking of the processing logic of the original master station to the intelligent power dis</w:t>
      </w:r>
      <w:r>
        <w:rPr>
          <w:lang w:val="en-US" w:eastAsia="zh-CN"/>
        </w:rPr>
        <w:t>tribution terminal</w:t>
      </w:r>
      <w:del w:id="329" w:author="xiaxu-chinatelecom" w:date="2020-11-24T10:11:00Z">
        <w:r w:rsidDel="00806196">
          <w:rPr>
            <w:lang w:val="en-US" w:eastAsia="zh-CN"/>
          </w:rPr>
          <w:delText>, t</w:delText>
        </w:r>
      </w:del>
      <w:ins w:id="330" w:author="xiaxu-chinatelecom" w:date="2020-11-24T10:11:00Z">
        <w:r w:rsidR="00806196">
          <w:rPr>
            <w:lang w:val="en-US" w:eastAsia="zh-CN"/>
          </w:rPr>
          <w:t>. T</w:t>
        </w:r>
      </w:ins>
      <w:r>
        <w:rPr>
          <w:lang w:val="en-US" w:eastAsia="zh-CN"/>
        </w:rPr>
        <w:t xml:space="preserve">hrough the 5G </w:t>
      </w:r>
      <w:r w:rsidRPr="0028387D">
        <w:rPr>
          <w:lang w:val="en-US" w:eastAsia="zh-CN"/>
        </w:rPr>
        <w:t xml:space="preserve">communication </w:t>
      </w:r>
      <w:r>
        <w:rPr>
          <w:lang w:val="en-US" w:eastAsia="zh-CN"/>
        </w:rPr>
        <w:t>among</w:t>
      </w:r>
      <w:r w:rsidRPr="0028387D">
        <w:rPr>
          <w:lang w:val="en-US" w:eastAsia="zh-CN"/>
        </w:rPr>
        <w:t xml:space="preserve"> the </w:t>
      </w:r>
      <w:ins w:id="331" w:author="xiaxu-chinatelecom" w:date="2020-11-24T10:12:00Z">
        <w:r w:rsidR="00806196">
          <w:rPr>
            <w:lang w:val="en-US" w:eastAsia="zh-CN"/>
          </w:rPr>
          <w:t>intelligent power distribution</w:t>
        </w:r>
        <w:r w:rsidR="00806196" w:rsidRPr="0028387D">
          <w:rPr>
            <w:lang w:val="en-US" w:eastAsia="zh-CN"/>
          </w:rPr>
          <w:t xml:space="preserve"> </w:t>
        </w:r>
      </w:ins>
      <w:r w:rsidRPr="0028387D">
        <w:rPr>
          <w:lang w:val="en-US" w:eastAsia="zh-CN"/>
        </w:rPr>
        <w:t>terminals</w:t>
      </w:r>
      <w:r>
        <w:rPr>
          <w:lang w:val="en-US" w:eastAsia="zh-CN"/>
        </w:rPr>
        <w:t xml:space="preserve"> and distributed mater station</w:t>
      </w:r>
      <w:r w:rsidRPr="0028387D">
        <w:rPr>
          <w:lang w:val="en-US" w:eastAsia="zh-CN"/>
        </w:rPr>
        <w:t xml:space="preserve">, intelligent judgment, analysis, fault location, fault isolation and non-fault area power supply restoration operations can be realized. </w:t>
      </w:r>
    </w:p>
    <w:p w14:paraId="4B895FB1" w14:textId="77777777" w:rsidR="00FA7AD4" w:rsidRDefault="00FA7AD4" w:rsidP="00FA7AD4">
      <w:pPr>
        <w:widowControl w:val="0"/>
        <w:spacing w:after="0"/>
        <w:rPr>
          <w:lang w:val="en-US" w:eastAsia="zh-CN"/>
        </w:rPr>
      </w:pPr>
    </w:p>
    <w:p w14:paraId="7028E84F" w14:textId="19AE61B8" w:rsidR="00FA7AD4" w:rsidRDefault="00FA7AD4" w:rsidP="00FA7AD4">
      <w:pPr>
        <w:widowControl w:val="0"/>
        <w:spacing w:after="0"/>
        <w:rPr>
          <w:lang w:val="en-US" w:eastAsia="zh-CN"/>
        </w:rPr>
      </w:pPr>
      <w:r w:rsidRPr="0028387D">
        <w:rPr>
          <w:lang w:val="en-US" w:eastAsia="zh-CN"/>
        </w:rPr>
        <w:t xml:space="preserve">In this way, the fault handling process can be fully automated, the fault </w:t>
      </w:r>
      <w:r>
        <w:rPr>
          <w:lang w:val="en-US" w:eastAsia="zh-CN"/>
        </w:rPr>
        <w:t xml:space="preserve">scope can be restricted and fault </w:t>
      </w:r>
      <w:r w:rsidRPr="0028387D">
        <w:rPr>
          <w:lang w:val="en-US" w:eastAsia="zh-CN"/>
        </w:rPr>
        <w:t>handling time of th</w:t>
      </w:r>
      <w:r>
        <w:rPr>
          <w:lang w:val="en-US" w:eastAsia="zh-CN"/>
        </w:rPr>
        <w:t>e distribution network can be de</w:t>
      </w:r>
      <w:r w:rsidRPr="0028387D">
        <w:rPr>
          <w:lang w:val="en-US" w:eastAsia="zh-CN"/>
        </w:rPr>
        <w:t xml:space="preserve">creased from </w:t>
      </w:r>
      <w:ins w:id="332" w:author="xiaxu-chinatelecom" w:date="2020-11-24T10:14:00Z">
        <w:r w:rsidR="00806196">
          <w:rPr>
            <w:rFonts w:hint="eastAsia"/>
            <w:lang w:val="en-US" w:eastAsia="zh-CN"/>
          </w:rPr>
          <w:t>seconds</w:t>
        </w:r>
      </w:ins>
      <w:del w:id="333" w:author="xiaxu-chinatelecom" w:date="2020-11-24T10:14:00Z">
        <w:r w:rsidRPr="0028387D" w:rsidDel="00806196">
          <w:rPr>
            <w:lang w:val="en-US" w:eastAsia="zh-CN"/>
          </w:rPr>
          <w:delText>minutes</w:delText>
        </w:r>
      </w:del>
      <w:r w:rsidRPr="0028387D">
        <w:rPr>
          <w:lang w:val="en-US" w:eastAsia="zh-CN"/>
        </w:rPr>
        <w:t xml:space="preserve"> to milliseconds.</w:t>
      </w:r>
    </w:p>
    <w:p w14:paraId="6C6504D3" w14:textId="77777777" w:rsidR="00FA7AD4" w:rsidRDefault="00FA7AD4" w:rsidP="00FA7AD4">
      <w:pPr>
        <w:widowControl w:val="0"/>
        <w:spacing w:after="0"/>
        <w:rPr>
          <w:lang w:val="en-US" w:eastAsia="zh-CN"/>
        </w:rPr>
      </w:pPr>
    </w:p>
    <w:p w14:paraId="7A7702AB" w14:textId="666A881D" w:rsidR="00FA7AD4" w:rsidRDefault="00FA7AD4" w:rsidP="00FA7AD4">
      <w:pPr>
        <w:rPr>
          <w:lang w:val="en-US" w:eastAsia="zh-CN"/>
        </w:rPr>
      </w:pPr>
      <w:r>
        <w:rPr>
          <w:lang w:val="en-US" w:eastAsia="zh-CN"/>
        </w:rPr>
        <w:t xml:space="preserve">As illustrated in the </w:t>
      </w:r>
      <w:r w:rsidR="003E2349">
        <w:rPr>
          <w:lang w:val="en-US" w:eastAsia="zh-CN"/>
        </w:rPr>
        <w:t>F</w:t>
      </w:r>
      <w:r>
        <w:rPr>
          <w:lang w:val="en-US" w:eastAsia="zh-CN"/>
        </w:rPr>
        <w:t>igure</w:t>
      </w:r>
      <w:r w:rsidR="003E2349">
        <w:rPr>
          <w:lang w:val="en-US" w:eastAsia="zh-CN"/>
        </w:rPr>
        <w:t xml:space="preserve"> 5.3.1-1</w:t>
      </w:r>
      <w:r>
        <w:rPr>
          <w:lang w:val="en-US" w:eastAsia="zh-CN"/>
        </w:rPr>
        <w:t>, the distributed</w:t>
      </w:r>
      <w:ins w:id="334" w:author="xiaxu-chinatelecom" w:date="2020-11-24T10:17:00Z">
        <w:r w:rsidR="00806196">
          <w:rPr>
            <w:lang w:val="en-US" w:eastAsia="zh-CN"/>
          </w:rPr>
          <w:t xml:space="preserve"> </w:t>
        </w:r>
        <w:r w:rsidR="00806196">
          <w:rPr>
            <w:rFonts w:hint="eastAsia"/>
            <w:lang w:val="en-US" w:eastAsia="zh-CN"/>
          </w:rPr>
          <w:t>feeder</w:t>
        </w:r>
      </w:ins>
      <w:r>
        <w:rPr>
          <w:lang w:val="en-US" w:eastAsia="zh-CN"/>
        </w:rPr>
        <w:t xml:space="preserve"> automation</w:t>
      </w:r>
      <w:del w:id="335" w:author="xiaxu-chinatelecom" w:date="2020-11-24T10:17:00Z">
        <w:r w:rsidDel="00806196">
          <w:rPr>
            <w:lang w:val="en-US" w:eastAsia="zh-CN"/>
          </w:rPr>
          <w:delText xml:space="preserve"> grid</w:delText>
        </w:r>
      </w:del>
      <w:r>
        <w:rPr>
          <w:lang w:val="en-US" w:eastAsia="zh-CN"/>
        </w:rPr>
        <w:t xml:space="preserve"> system</w:t>
      </w:r>
      <w:r w:rsidRPr="002B0A8F">
        <w:rPr>
          <w:lang w:val="en-US" w:eastAsia="zh-CN"/>
        </w:rPr>
        <w:t xml:space="preserve"> is mainly composed of d</w:t>
      </w:r>
      <w:r>
        <w:rPr>
          <w:lang w:val="en-US" w:eastAsia="zh-CN"/>
        </w:rPr>
        <w:t>istributed master</w:t>
      </w:r>
      <w:r w:rsidRPr="002B0A8F">
        <w:rPr>
          <w:lang w:val="en-US" w:eastAsia="zh-CN"/>
        </w:rPr>
        <w:t xml:space="preserve"> station, </w:t>
      </w:r>
      <w:ins w:id="336" w:author="xiaxu-chinatelecom" w:date="2020-11-24T10:18:00Z">
        <w:r w:rsidR="00806196">
          <w:rPr>
            <w:rFonts w:hint="eastAsia"/>
            <w:lang w:val="en-US" w:eastAsia="zh-CN"/>
          </w:rPr>
          <w:t>distribution</w:t>
        </w:r>
      </w:ins>
      <w:del w:id="337" w:author="xiaxu-chinatelecom" w:date="2020-11-24T10:18:00Z">
        <w:r w:rsidDel="00806196">
          <w:rPr>
            <w:lang w:val="en-US" w:eastAsia="zh-CN"/>
          </w:rPr>
          <w:delText>distributed</w:delText>
        </w:r>
      </w:del>
      <w:r>
        <w:rPr>
          <w:lang w:val="en-US" w:eastAsia="zh-CN"/>
        </w:rPr>
        <w:t xml:space="preserve"> </w:t>
      </w:r>
      <w:r w:rsidRPr="002B0A8F">
        <w:rPr>
          <w:lang w:val="en-US" w:eastAsia="zh-CN"/>
        </w:rPr>
        <w:t xml:space="preserve">monitoring terminal and </w:t>
      </w:r>
      <w:r>
        <w:rPr>
          <w:lang w:val="en-US" w:eastAsia="zh-CN"/>
        </w:rPr>
        <w:t xml:space="preserve">the </w:t>
      </w:r>
      <w:r w:rsidRPr="002B0A8F">
        <w:rPr>
          <w:lang w:val="en-US" w:eastAsia="zh-CN"/>
        </w:rPr>
        <w:t>communication system.</w:t>
      </w:r>
      <w:r>
        <w:rPr>
          <w:lang w:val="en-US" w:eastAsia="zh-CN"/>
        </w:rPr>
        <w:t xml:space="preserve"> The </w:t>
      </w:r>
      <w:r w:rsidRPr="00002DE7">
        <w:rPr>
          <w:lang w:val="en-US" w:eastAsia="zh-CN"/>
        </w:rPr>
        <w:t xml:space="preserve">distribution master station is mainly used for information </w:t>
      </w:r>
      <w:ins w:id="338" w:author="xiaxu-chinatelecom" w:date="2020-11-24T10:18:00Z">
        <w:r w:rsidR="00806196">
          <w:rPr>
            <w:rFonts w:hint="eastAsia"/>
            <w:lang w:val="en-US" w:eastAsia="zh-CN"/>
          </w:rPr>
          <w:t>gathering</w:t>
        </w:r>
      </w:ins>
      <w:del w:id="339" w:author="xiaxu-chinatelecom" w:date="2020-11-24T10:18:00Z">
        <w:r w:rsidRPr="00002DE7" w:rsidDel="00806196">
          <w:rPr>
            <w:lang w:val="en-US" w:eastAsia="zh-CN"/>
          </w:rPr>
          <w:delText>processing</w:delText>
        </w:r>
      </w:del>
      <w:r w:rsidRPr="00002DE7">
        <w:rPr>
          <w:lang w:val="en-US" w:eastAsia="zh-CN"/>
        </w:rPr>
        <w:t xml:space="preserve"> and human-comp</w:t>
      </w:r>
      <w:r>
        <w:rPr>
          <w:lang w:val="en-US" w:eastAsia="zh-CN"/>
        </w:rPr>
        <w:t>uter interaction, and the distributed</w:t>
      </w:r>
      <w:r w:rsidRPr="00002DE7">
        <w:rPr>
          <w:lang w:val="en-US" w:eastAsia="zh-CN"/>
        </w:rPr>
        <w:t xml:space="preserve"> terminal is used for feeder status information collection</w:t>
      </w:r>
      <w:ins w:id="340" w:author="xiaxu-chinatelecom" w:date="2020-11-24T10:18:00Z">
        <w:r w:rsidR="00806196">
          <w:rPr>
            <w:lang w:val="en-US" w:eastAsia="zh-CN"/>
          </w:rPr>
          <w:t xml:space="preserve">, judgment, fault location, isolation and </w:t>
        </w:r>
        <w:r w:rsidR="00806196">
          <w:rPr>
            <w:rFonts w:hint="eastAsia"/>
            <w:lang w:val="en-US" w:eastAsia="zh-CN"/>
          </w:rPr>
          <w:t>power</w:t>
        </w:r>
        <w:r w:rsidR="00806196">
          <w:rPr>
            <w:lang w:val="en-US" w:eastAsia="zh-CN"/>
          </w:rPr>
          <w:t xml:space="preserve"> </w:t>
        </w:r>
        <w:r w:rsidR="00806196">
          <w:rPr>
            <w:rFonts w:hint="eastAsia"/>
            <w:lang w:val="en-US" w:eastAsia="zh-CN"/>
          </w:rPr>
          <w:t>supply</w:t>
        </w:r>
        <w:r w:rsidR="00806196">
          <w:rPr>
            <w:lang w:val="en-US" w:eastAsia="zh-CN"/>
          </w:rPr>
          <w:t xml:space="preserve"> restoration</w:t>
        </w:r>
      </w:ins>
      <w:del w:id="341" w:author="xiaxu-chinatelecom" w:date="2020-11-24T10:19:00Z">
        <w:r w:rsidRPr="00002DE7" w:rsidDel="00806196">
          <w:rPr>
            <w:lang w:val="en-US" w:eastAsia="zh-CN"/>
          </w:rPr>
          <w:delText xml:space="preserve"> and action exec</w:delText>
        </w:r>
        <w:r w:rsidDel="00806196">
          <w:rPr>
            <w:lang w:val="en-US" w:eastAsia="zh-CN"/>
          </w:rPr>
          <w:delText xml:space="preserve">ution; </w:delText>
        </w:r>
      </w:del>
      <w:ins w:id="342" w:author="xiaxu-chinatelecom" w:date="2020-11-24T10:19:00Z">
        <w:r w:rsidR="00806196">
          <w:rPr>
            <w:lang w:val="en-US" w:eastAsia="zh-CN"/>
          </w:rPr>
          <w:t>The implementation result will be reported to the distribution master station.T</w:t>
        </w:r>
      </w:ins>
      <w:del w:id="343" w:author="xiaxu-chinatelecom" w:date="2020-11-24T10:19:00Z">
        <w:r w:rsidDel="00806196">
          <w:rPr>
            <w:lang w:val="en-US" w:eastAsia="zh-CN"/>
          </w:rPr>
          <w:delText>t</w:delText>
        </w:r>
      </w:del>
      <w:r>
        <w:rPr>
          <w:lang w:val="en-US" w:eastAsia="zh-CN"/>
        </w:rPr>
        <w:t>he communication system</w:t>
      </w:r>
      <w:r w:rsidRPr="00002DE7">
        <w:rPr>
          <w:lang w:val="en-US" w:eastAsia="zh-CN"/>
        </w:rPr>
        <w:t xml:space="preserve"> is </w:t>
      </w:r>
      <w:r>
        <w:rPr>
          <w:lang w:val="en-US" w:eastAsia="zh-CN"/>
        </w:rPr>
        <w:t xml:space="preserve">to provide </w:t>
      </w:r>
      <w:r w:rsidRPr="00002DE7">
        <w:rPr>
          <w:lang w:val="en-US" w:eastAsia="zh-CN"/>
        </w:rPr>
        <w:t>the commu</w:t>
      </w:r>
      <w:r>
        <w:rPr>
          <w:lang w:val="en-US" w:eastAsia="zh-CN"/>
        </w:rPr>
        <w:t xml:space="preserve">nication link </w:t>
      </w:r>
      <w:ins w:id="344" w:author="xiaxu-chinatelecom" w:date="2020-11-24T10:19:00Z">
        <w:r w:rsidR="00806196">
          <w:rPr>
            <w:lang w:val="en-US" w:eastAsia="zh-CN"/>
          </w:rPr>
          <w:t>among</w:t>
        </w:r>
      </w:ins>
      <w:del w:id="345" w:author="xiaxu-chinatelecom" w:date="2020-11-24T10:19:00Z">
        <w:r w:rsidDel="00806196">
          <w:rPr>
            <w:lang w:val="en-US" w:eastAsia="zh-CN"/>
          </w:rPr>
          <w:delText xml:space="preserve">between the </w:delText>
        </w:r>
        <w:r w:rsidRPr="00002DE7" w:rsidDel="00806196">
          <w:rPr>
            <w:lang w:val="en-US" w:eastAsia="zh-CN"/>
          </w:rPr>
          <w:delText>distributi</w:delText>
        </w:r>
        <w:r w:rsidDel="00806196">
          <w:rPr>
            <w:lang w:val="en-US" w:eastAsia="zh-CN"/>
          </w:rPr>
          <w:delText>on master station and</w:delText>
        </w:r>
      </w:del>
      <w:r>
        <w:rPr>
          <w:lang w:val="en-US" w:eastAsia="zh-CN"/>
        </w:rPr>
        <w:t xml:space="preserve"> the </w:t>
      </w:r>
      <w:r w:rsidRPr="00002DE7">
        <w:rPr>
          <w:lang w:val="en-US" w:eastAsia="zh-CN"/>
        </w:rPr>
        <w:t>distribution terminal</w:t>
      </w:r>
      <w:r>
        <w:rPr>
          <w:lang w:val="en-US" w:eastAsia="zh-CN"/>
        </w:rPr>
        <w:t>s</w:t>
      </w:r>
      <w:r w:rsidRPr="00002DE7">
        <w:rPr>
          <w:lang w:val="en-US" w:eastAsia="zh-CN"/>
        </w:rPr>
        <w:t>.</w:t>
      </w:r>
      <w:r w:rsidRPr="003B74D4">
        <w:rPr>
          <w:lang w:val="en-US" w:eastAsia="zh-CN"/>
        </w:rPr>
        <w:t xml:space="preserve"> </w:t>
      </w:r>
    </w:p>
    <w:p w14:paraId="42AE493D" w14:textId="0BA01F9C" w:rsidR="00FA7AD4" w:rsidRDefault="00FA7AD4" w:rsidP="00FA7AD4">
      <w:pPr>
        <w:rPr>
          <w:lang w:val="en-US" w:eastAsia="zh-CN"/>
        </w:rPr>
      </w:pPr>
      <w:r>
        <w:rPr>
          <w:lang w:val="en-US" w:eastAsia="zh-CN"/>
        </w:rPr>
        <w:t xml:space="preserve">The </w:t>
      </w:r>
      <w:ins w:id="346" w:author="xiaxu-chinatelecom" w:date="2020-11-24T10:20:00Z">
        <w:r w:rsidR="00806196">
          <w:rPr>
            <w:rFonts w:hint="eastAsia"/>
            <w:lang w:val="en-US" w:eastAsia="zh-CN"/>
          </w:rPr>
          <w:t>distribution</w:t>
        </w:r>
      </w:ins>
      <w:del w:id="347" w:author="xiaxu-chinatelecom" w:date="2020-11-24T10:20:00Z">
        <w:r w:rsidDel="00806196">
          <w:rPr>
            <w:lang w:val="en-US" w:eastAsia="zh-CN"/>
          </w:rPr>
          <w:delText>distributed</w:delText>
        </w:r>
      </w:del>
      <w:r>
        <w:rPr>
          <w:lang w:val="en-US" w:eastAsia="zh-CN"/>
        </w:rPr>
        <w:t xml:space="preserve"> master station is usually connected with </w:t>
      </w:r>
      <w:ins w:id="348" w:author="xiaxu-chinatelecom" w:date="2020-11-24T10:20:00Z">
        <w:r w:rsidR="00806196">
          <w:rPr>
            <w:lang w:val="en-US" w:eastAsia="zh-CN"/>
          </w:rPr>
          <w:t xml:space="preserve">the </w:t>
        </w:r>
      </w:ins>
      <w:r>
        <w:rPr>
          <w:lang w:val="en-US" w:eastAsia="zh-CN"/>
        </w:rPr>
        <w:t xml:space="preserve">5G system via wired or LAN which is out of 3GPP scope. </w:t>
      </w:r>
      <w:ins w:id="349" w:author="xiaxu-chinatelecom" w:date="2020-11-24T10:20:00Z">
        <w:r w:rsidR="00806196">
          <w:rPr>
            <w:rFonts w:hint="eastAsia"/>
            <w:lang w:val="en-US" w:eastAsia="zh-CN"/>
          </w:rPr>
          <w:t>Distribution</w:t>
        </w:r>
        <w:r w:rsidR="00806196">
          <w:rPr>
            <w:lang w:val="en-US" w:eastAsia="zh-CN"/>
          </w:rPr>
          <w:t xml:space="preserve"> master station manages multiple distributed terminals.</w:t>
        </w:r>
      </w:ins>
    </w:p>
    <w:p w14:paraId="333C9163" w14:textId="0A4AA0C4" w:rsidR="00FA7AD4" w:rsidRDefault="00FA7AD4" w:rsidP="00FA7AD4">
      <w:pPr>
        <w:rPr>
          <w:lang w:val="en-US" w:eastAsia="zh-CN"/>
        </w:rPr>
      </w:pPr>
      <w:del w:id="350" w:author="xiaxu-chinatelecom" w:date="2020-11-24T10:21:00Z">
        <w:r w:rsidDel="002B3CD6">
          <w:rPr>
            <w:lang w:val="en-US" w:eastAsia="zh-CN"/>
          </w:rPr>
          <w:delText xml:space="preserve">One </w:delText>
        </w:r>
      </w:del>
      <w:ins w:id="351" w:author="xiaxu-chinatelecom" w:date="2020-11-24T10:21:00Z">
        <w:r w:rsidR="002B3CD6">
          <w:rPr>
            <w:lang w:val="en-US" w:eastAsia="zh-CN"/>
          </w:rPr>
          <w:t xml:space="preserve">Each </w:t>
        </w:r>
      </w:ins>
      <w:r w:rsidRPr="0021282F">
        <w:rPr>
          <w:lang w:val="en-US" w:eastAsia="zh-CN"/>
        </w:rPr>
        <w:t>distributed terminal</w:t>
      </w:r>
      <w:del w:id="352" w:author="xiaxu-chinatelecom" w:date="2020-11-24T10:21:00Z">
        <w:r w:rsidDel="002B3CD6">
          <w:rPr>
            <w:lang w:val="en-US" w:eastAsia="zh-CN"/>
          </w:rPr>
          <w:delText>s</w:delText>
        </w:r>
      </w:del>
      <w:r>
        <w:rPr>
          <w:lang w:val="en-US" w:eastAsia="zh-CN"/>
        </w:rPr>
        <w:t xml:space="preserve"> here</w:t>
      </w:r>
      <w:r w:rsidRPr="0021282F">
        <w:rPr>
          <w:lang w:val="en-US" w:eastAsia="zh-CN"/>
        </w:rPr>
        <w:t> </w:t>
      </w:r>
      <w:r>
        <w:rPr>
          <w:lang w:val="en-US" w:eastAsia="zh-CN"/>
        </w:rPr>
        <w:t xml:space="preserve">is </w:t>
      </w:r>
      <w:r w:rsidRPr="0021282F">
        <w:rPr>
          <w:lang w:val="en-US" w:eastAsia="zh-CN"/>
        </w:rPr>
        <w:t>serve</w:t>
      </w:r>
      <w:r>
        <w:rPr>
          <w:lang w:val="en-US" w:eastAsia="zh-CN"/>
        </w:rPr>
        <w:t>d</w:t>
      </w:r>
      <w:r w:rsidRPr="0021282F">
        <w:rPr>
          <w:lang w:val="en-US" w:eastAsia="zh-CN"/>
        </w:rPr>
        <w:t xml:space="preserve"> </w:t>
      </w:r>
      <w:r>
        <w:rPr>
          <w:lang w:val="en-US" w:eastAsia="zh-CN"/>
        </w:rPr>
        <w:t>by</w:t>
      </w:r>
      <w:r w:rsidRPr="0021282F">
        <w:rPr>
          <w:lang w:val="en-US" w:eastAsia="zh-CN"/>
        </w:rPr>
        <w:t xml:space="preserve"> </w:t>
      </w:r>
      <w:del w:id="353" w:author="xiaxu-chinatelecom" w:date="2020-11-24T10:21:00Z">
        <w:r w:rsidRPr="0021282F" w:rsidDel="002B3CD6">
          <w:rPr>
            <w:lang w:val="en-US" w:eastAsia="zh-CN"/>
          </w:rPr>
          <w:delText>one</w:delText>
        </w:r>
        <w:r w:rsidDel="002B3CD6">
          <w:rPr>
            <w:lang w:val="en-US" w:eastAsia="zh-CN"/>
          </w:rPr>
          <w:delText xml:space="preserve"> 3GPP</w:delText>
        </w:r>
      </w:del>
      <w:ins w:id="354" w:author="xiaxu-chinatelecom" w:date="2020-11-24T10:21:00Z">
        <w:r w:rsidR="002B3CD6">
          <w:rPr>
            <w:lang w:val="en-US" w:eastAsia="zh-CN"/>
          </w:rPr>
          <w:t>5G</w:t>
        </w:r>
      </w:ins>
      <w:r>
        <w:rPr>
          <w:lang w:val="en-US" w:eastAsia="zh-CN"/>
        </w:rPr>
        <w:t xml:space="preserve"> UE to </w:t>
      </w:r>
      <w:ins w:id="355" w:author="xiaxu-chinatelecom" w:date="2020-11-24T10:21:00Z">
        <w:r w:rsidR="002B3CD6">
          <w:rPr>
            <w:lang w:val="en-US" w:eastAsia="zh-CN"/>
          </w:rPr>
          <w:t>exchange its</w:t>
        </w:r>
      </w:ins>
      <w:del w:id="356" w:author="xiaxu-chinatelecom" w:date="2020-11-24T10:21:00Z">
        <w:r w:rsidDel="002B3CD6">
          <w:rPr>
            <w:lang w:val="en-US" w:eastAsia="zh-CN"/>
          </w:rPr>
          <w:delText>delive</w:delText>
        </w:r>
      </w:del>
      <w:r>
        <w:rPr>
          <w:lang w:val="en-US" w:eastAsia="zh-CN"/>
        </w:rPr>
        <w:t>r the collected data</w:t>
      </w:r>
      <w:del w:id="357" w:author="xiaxu-chinatelecom" w:date="2020-11-24T10:22:00Z">
        <w:r w:rsidDel="002B3CD6">
          <w:rPr>
            <w:lang w:val="en-US" w:eastAsia="zh-CN"/>
          </w:rPr>
          <w:delText>.</w:delText>
        </w:r>
      </w:del>
      <w:r>
        <w:rPr>
          <w:lang w:val="en-US" w:eastAsia="zh-CN"/>
        </w:rPr>
        <w:t xml:space="preserve"> </w:t>
      </w:r>
      <w:ins w:id="358" w:author="xiaxu-chinatelecom" w:date="2020-11-24T10:21:00Z">
        <w:r w:rsidR="002B3CD6">
          <w:rPr>
            <w:lang w:val="en-US" w:eastAsia="zh-CN"/>
          </w:rPr>
          <w:t>with other distributed terminal</w:t>
        </w:r>
        <w:r w:rsidR="002B3CD6">
          <w:rPr>
            <w:rFonts w:hint="eastAsia"/>
            <w:lang w:val="en-US" w:eastAsia="zh-CN"/>
          </w:rPr>
          <w:t>s</w:t>
        </w:r>
        <w:r w:rsidR="002B3CD6">
          <w:rPr>
            <w:lang w:val="en-US" w:eastAsia="zh-CN"/>
          </w:rPr>
          <w:t>. And from application aspect, the communication between distributed terminals is peer</w:t>
        </w:r>
        <w:r w:rsidR="002B3CD6">
          <w:rPr>
            <w:rFonts w:hint="eastAsia"/>
            <w:lang w:val="en-US" w:eastAsia="zh-CN"/>
          </w:rPr>
          <w:t>-</w:t>
        </w:r>
        <w:r w:rsidR="002B3CD6">
          <w:rPr>
            <w:lang w:val="en-US" w:eastAsia="zh-CN"/>
          </w:rPr>
          <w:t>to</w:t>
        </w:r>
        <w:r w:rsidR="002B3CD6">
          <w:rPr>
            <w:rFonts w:hint="eastAsia"/>
            <w:lang w:val="en-US" w:eastAsia="zh-CN"/>
          </w:rPr>
          <w:t>-</w:t>
        </w:r>
        <w:r w:rsidR="002B3CD6">
          <w:rPr>
            <w:lang w:val="en-US" w:eastAsia="zh-CN"/>
          </w:rPr>
          <w:t>peer.</w:t>
        </w:r>
      </w:ins>
      <w:r>
        <w:rPr>
          <w:lang w:val="en-US" w:eastAsia="zh-CN"/>
        </w:rPr>
        <w:t xml:space="preserve">The connection between the distributed terminal and the </w:t>
      </w:r>
      <w:ins w:id="359" w:author="xiaxu-chinatelecom" w:date="2020-11-24T10:22:00Z">
        <w:r w:rsidR="002B3CD6">
          <w:rPr>
            <w:lang w:val="en-US" w:eastAsia="zh-CN"/>
          </w:rPr>
          <w:t>5G</w:t>
        </w:r>
      </w:ins>
      <w:del w:id="360" w:author="xiaxu-chinatelecom" w:date="2020-11-24T10:22:00Z">
        <w:r w:rsidDel="002B3CD6">
          <w:rPr>
            <w:lang w:val="en-US" w:eastAsia="zh-CN"/>
          </w:rPr>
          <w:delText>3GPP</w:delText>
        </w:r>
      </w:del>
      <w:r>
        <w:rPr>
          <w:lang w:val="en-US" w:eastAsia="zh-CN"/>
        </w:rPr>
        <w:t xml:space="preserve"> UE is out of 3GPP scope.</w:t>
      </w:r>
    </w:p>
    <w:p w14:paraId="35A24FD8" w14:textId="77777777" w:rsidR="00FA7AD4" w:rsidRDefault="00FA7AD4" w:rsidP="00FA7AD4">
      <w:pPr>
        <w:rPr>
          <w:lang w:val="en-US" w:eastAsia="zh-CN"/>
        </w:rPr>
      </w:pPr>
      <w:r>
        <w:rPr>
          <w:lang w:val="en-US" w:eastAsia="zh-CN"/>
        </w:rPr>
        <w:t>The 5G communication here are required very higher reliability. Therefore</w:t>
      </w:r>
      <w:r w:rsidRPr="0021282F">
        <w:rPr>
          <w:lang w:val="en-US" w:eastAsia="zh-CN"/>
        </w:rPr>
        <w:t xml:space="preserve"> at least two </w:t>
      </w:r>
      <w:r>
        <w:rPr>
          <w:lang w:val="en-US" w:eastAsia="zh-CN"/>
        </w:rPr>
        <w:t xml:space="preserve">communication </w:t>
      </w:r>
      <w:r w:rsidRPr="0021282F">
        <w:rPr>
          <w:lang w:val="en-US" w:eastAsia="zh-CN"/>
        </w:rPr>
        <w:t xml:space="preserve">links </w:t>
      </w:r>
      <w:r>
        <w:rPr>
          <w:lang w:val="en-US" w:eastAsia="zh-CN"/>
        </w:rPr>
        <w:t xml:space="preserve">are usually deployed </w:t>
      </w:r>
      <w:r w:rsidRPr="0021282F">
        <w:rPr>
          <w:lang w:val="en-US" w:eastAsia="zh-CN"/>
        </w:rPr>
        <w:t>for hot standby or transmi</w:t>
      </w:r>
      <w:r>
        <w:rPr>
          <w:lang w:val="en-US" w:eastAsia="zh-CN"/>
        </w:rPr>
        <w:t>tting</w:t>
      </w:r>
      <w:r w:rsidRPr="0021282F">
        <w:rPr>
          <w:lang w:val="en-US" w:eastAsia="zh-CN"/>
        </w:rPr>
        <w:t xml:space="preserve"> data synchronously </w:t>
      </w:r>
      <w:r>
        <w:rPr>
          <w:lang w:val="en-US" w:eastAsia="zh-CN"/>
        </w:rPr>
        <w:t>between two distributed monitoring terminals. And it is same between one distributed terminal and the distributed master station.</w:t>
      </w:r>
    </w:p>
    <w:p w14:paraId="2EDDD2E2" w14:textId="31E055F4" w:rsidR="00FA7AD4" w:rsidRDefault="00FA7AD4" w:rsidP="00A34906">
      <w:pPr>
        <w:widowControl w:val="0"/>
        <w:spacing w:after="0"/>
        <w:jc w:val="center"/>
        <w:rPr>
          <w:ins w:id="361" w:author="xiaxu-chinatelecom" w:date="2020-11-24T10:26:00Z"/>
          <w:rFonts w:eastAsiaTheme="minorEastAsia"/>
          <w:lang w:val="en-US" w:eastAsia="zh-CN"/>
        </w:rPr>
      </w:pPr>
      <w:del w:id="362" w:author="xiaxu-chinatelecom" w:date="2020-11-24T10:26:00Z">
        <w:r w:rsidRPr="002F4A72" w:rsidDel="002B3CD6">
          <w:rPr>
            <w:noProof/>
            <w:lang w:val="en-US" w:eastAsia="zh-CN"/>
          </w:rPr>
          <w:lastRenderedPageBreak/>
          <w:drawing>
            <wp:inline distT="0" distB="0" distL="0" distR="0" wp14:anchorId="19A15A29" wp14:editId="0D9EC6DA">
              <wp:extent cx="5267098" cy="4424363"/>
              <wp:effectExtent l="0" t="0" r="0" b="0"/>
              <wp:docPr id="7" name="内容占位符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内容占位符 6"/>
                      <pic:cNvPicPr>
                        <a:picLocks noGrp="1" noChangeAspect="1"/>
                      </pic:cNvPicPr>
                    </pic:nvPicPr>
                    <pic:blipFill>
                      <a:blip r:embed="rId18"/>
                      <a:stretch>
                        <a:fillRect/>
                      </a:stretch>
                    </pic:blipFill>
                    <pic:spPr bwMode="auto">
                      <a:xfrm>
                        <a:off x="0" y="0"/>
                        <a:ext cx="5267098" cy="4424363"/>
                      </a:xfrm>
                      <a:prstGeom prst="rect">
                        <a:avLst/>
                      </a:prstGeom>
                      <a:noFill/>
                      <a:ln w="9525">
                        <a:noFill/>
                        <a:miter lim="800000"/>
                      </a:ln>
                    </pic:spPr>
                  </pic:pic>
                </a:graphicData>
              </a:graphic>
            </wp:inline>
          </w:drawing>
        </w:r>
      </w:del>
    </w:p>
    <w:p w14:paraId="064E341B" w14:textId="3E2B4978" w:rsidR="002B3CD6" w:rsidRPr="002B3CD6" w:rsidRDefault="002B3CD6" w:rsidP="00A34906">
      <w:pPr>
        <w:widowControl w:val="0"/>
        <w:spacing w:after="0"/>
        <w:jc w:val="center"/>
        <w:rPr>
          <w:rFonts w:eastAsiaTheme="minorEastAsia" w:hint="eastAsia"/>
          <w:lang w:val="en-US" w:eastAsia="zh-CN"/>
          <w:rPrChange w:id="363" w:author="xiaxu-chinatelecom" w:date="2020-11-24T10:26:00Z">
            <w:rPr>
              <w:lang w:val="en-US" w:eastAsia="zh-CN"/>
            </w:rPr>
          </w:rPrChange>
        </w:rPr>
      </w:pPr>
      <w:ins w:id="364" w:author="xiaxu-chinatelecom" w:date="2020-11-24T10:26:00Z">
        <w:r>
          <w:rPr>
            <w:noProof/>
            <w:lang w:val="en-US" w:eastAsia="zh-CN"/>
          </w:rPr>
          <w:drawing>
            <wp:inline distT="0" distB="0" distL="0" distR="0" wp14:anchorId="1DAE4B73" wp14:editId="42913FDD">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9"/>
                      <a:stretch>
                        <a:fillRect/>
                      </a:stretch>
                    </pic:blipFill>
                    <pic:spPr>
                      <a:xfrm>
                        <a:off x="0" y="0"/>
                        <a:ext cx="5276850" cy="4400550"/>
                      </a:xfrm>
                      <a:prstGeom prst="rect">
                        <a:avLst/>
                      </a:prstGeom>
                    </pic:spPr>
                  </pic:pic>
                </a:graphicData>
              </a:graphic>
            </wp:inline>
          </w:drawing>
        </w:r>
      </w:ins>
    </w:p>
    <w:p w14:paraId="0EEFF189" w14:textId="62D6195F" w:rsidR="00FA7AD4" w:rsidRPr="00A34906" w:rsidRDefault="00967EB9" w:rsidP="003228EA">
      <w:pPr>
        <w:pStyle w:val="TF"/>
        <w:rPr>
          <w:rFonts w:eastAsiaTheme="minorEastAsia"/>
          <w:lang w:val="en-US" w:eastAsia="zh-CN"/>
        </w:rPr>
      </w:pPr>
      <w:r w:rsidRPr="00A34906">
        <w:rPr>
          <w:rFonts w:eastAsiaTheme="minorEastAsia"/>
          <w:lang w:eastAsia="en-US"/>
        </w:rPr>
        <w:t xml:space="preserve">Figure 5.3.1-1 Example of distributed </w:t>
      </w:r>
      <w:ins w:id="365" w:author="xiaxu-chinatelecom" w:date="2020-11-24T10:24:00Z">
        <w:r w:rsidR="002B3CD6">
          <w:rPr>
            <w:rFonts w:eastAsiaTheme="minorEastAsia" w:hint="eastAsia"/>
            <w:lang w:eastAsia="zh-CN"/>
          </w:rPr>
          <w:t>feeder</w:t>
        </w:r>
        <w:r w:rsidR="002B3CD6" w:rsidRPr="00A34906">
          <w:rPr>
            <w:rFonts w:eastAsiaTheme="minorEastAsia"/>
            <w:lang w:eastAsia="en-US"/>
          </w:rPr>
          <w:t xml:space="preserve"> </w:t>
        </w:r>
      </w:ins>
      <w:r w:rsidRPr="00A34906">
        <w:rPr>
          <w:rFonts w:eastAsiaTheme="minorEastAsia"/>
          <w:lang w:eastAsia="en-US"/>
        </w:rPr>
        <w:t>automation architecture</w:t>
      </w:r>
    </w:p>
    <w:p w14:paraId="2B762A1D" w14:textId="77777777" w:rsidR="002B3CD6" w:rsidRDefault="002B3CD6" w:rsidP="002B3CD6">
      <w:pPr>
        <w:rPr>
          <w:ins w:id="366" w:author="xiaxu-chinatelecom" w:date="2020-11-24T10:24:00Z"/>
        </w:rPr>
      </w:pPr>
      <w:ins w:id="367" w:author="xiaxu-chinatelecom" w:date="2020-11-24T10:24:00Z">
        <w:r w:rsidRPr="004C25A3">
          <w:lastRenderedPageBreak/>
          <w:t xml:space="preserve">GOOSE </w:t>
        </w:r>
        <w:r>
          <w:t xml:space="preserve">protocol is </w:t>
        </w:r>
        <w:r w:rsidRPr="004C25A3">
          <w:t xml:space="preserve">a burst </w:t>
        </w:r>
        <w:r>
          <w:t>based transmission application protocol used in smart grid</w:t>
        </w:r>
        <w:r w:rsidRPr="004C25A3">
          <w:t xml:space="preserve">. </w:t>
        </w:r>
        <w:r>
          <w:t xml:space="preserve">During the feeder system normal working phase, the </w:t>
        </w:r>
        <w:r w:rsidRPr="004C25A3">
          <w:t xml:space="preserve">heartbeat packet </w:t>
        </w:r>
        <w:r>
          <w:t>is p</w:t>
        </w:r>
        <w:r w:rsidRPr="000453A9">
          <w:t>eriodic</w:t>
        </w:r>
        <w:r>
          <w:t xml:space="preserve"> transmitted with 1s.</w:t>
        </w:r>
        <w:r w:rsidRPr="004C25A3">
          <w:t xml:space="preserve"> When a fault occurs, it </w:t>
        </w:r>
        <w:r>
          <w:t>performs i</w:t>
        </w:r>
        <w:r w:rsidRPr="000453A9">
          <w:t>ncremental periodic transmission</w:t>
        </w:r>
        <w:r w:rsidRPr="004C25A3">
          <w:t xml:space="preserve"> </w:t>
        </w:r>
        <w:r>
          <w:t xml:space="preserve">from </w:t>
        </w:r>
        <w:r w:rsidRPr="004C25A3">
          <w:t>2</w:t>
        </w:r>
        <w:r>
          <w:t xml:space="preserve">ms, </w:t>
        </w:r>
        <w:r w:rsidRPr="004C25A3">
          <w:t>8</w:t>
        </w:r>
        <w:r>
          <w:t xml:space="preserve">ms, </w:t>
        </w:r>
        <w:r w:rsidRPr="004C25A3">
          <w:t>16</w:t>
        </w:r>
        <w:r>
          <w:t xml:space="preserve">ms to </w:t>
        </w:r>
        <w:r w:rsidRPr="004C25A3">
          <w:t>32</w:t>
        </w:r>
        <w:r>
          <w:t>ms</w:t>
        </w:r>
        <w:r w:rsidRPr="004C25A3">
          <w:t xml:space="preserve">. After there is no sudden change in </w:t>
        </w:r>
        <w:r>
          <w:t xml:space="preserve">collected </w:t>
        </w:r>
        <w:r w:rsidRPr="004C25A3">
          <w:t>data, the heartbeat packet transmi</w:t>
        </w:r>
        <w:r>
          <w:t>ssion of 1s is restored</w:t>
        </w:r>
        <w:r w:rsidRPr="004C25A3">
          <w:t xml:space="preserve">. </w:t>
        </w:r>
      </w:ins>
    </w:p>
    <w:p w14:paraId="2611C88C" w14:textId="77777777" w:rsidR="00FA7AD4" w:rsidRDefault="00FA7AD4" w:rsidP="00FA7AD4"/>
    <w:p w14:paraId="13476A0B" w14:textId="370A2FE9" w:rsidR="00FA7AD4" w:rsidRPr="00FA7AD4" w:rsidRDefault="00FA7AD4" w:rsidP="00FA7AD4">
      <w:pPr>
        <w:pStyle w:val="3"/>
        <w:overflowPunct/>
        <w:autoSpaceDE/>
        <w:autoSpaceDN/>
        <w:adjustRightInd/>
        <w:textAlignment w:val="auto"/>
        <w:rPr>
          <w:rFonts w:eastAsia="宋体"/>
          <w:lang w:eastAsia="zh-CN"/>
        </w:rPr>
      </w:pPr>
      <w:bookmarkStart w:id="368" w:name="_Toc50122412"/>
      <w:r w:rsidRPr="00FA7AD4">
        <w:rPr>
          <w:rFonts w:eastAsia="宋体"/>
          <w:lang w:eastAsia="zh-CN"/>
        </w:rPr>
        <w:t>5.</w:t>
      </w:r>
      <w:r w:rsidR="00967EB9">
        <w:rPr>
          <w:rFonts w:eastAsia="宋体"/>
          <w:lang w:eastAsia="zh-CN"/>
        </w:rPr>
        <w:t>3</w:t>
      </w:r>
      <w:r w:rsidRPr="00FA7AD4">
        <w:rPr>
          <w:rFonts w:eastAsia="宋体"/>
          <w:lang w:eastAsia="zh-CN"/>
        </w:rPr>
        <w:t>.2</w:t>
      </w:r>
      <w:r w:rsidRPr="00FA7AD4">
        <w:rPr>
          <w:rFonts w:eastAsia="宋体"/>
          <w:lang w:eastAsia="zh-CN"/>
        </w:rPr>
        <w:tab/>
        <w:t>Pre-Conditions</w:t>
      </w:r>
      <w:bookmarkEnd w:id="368"/>
    </w:p>
    <w:p w14:paraId="35BBF0E7" w14:textId="77777777" w:rsidR="00FA7AD4" w:rsidRDefault="00FA7AD4" w:rsidP="00FA7AD4">
      <w:pPr>
        <w:rPr>
          <w:lang w:val="en-US" w:eastAsia="zh-CN"/>
        </w:rPr>
      </w:pPr>
      <w:r>
        <w:rPr>
          <w:lang w:val="en-US" w:eastAsia="zh-CN"/>
        </w:rPr>
        <w:t>Chinese</w:t>
      </w:r>
      <w:r w:rsidRPr="00304859">
        <w:rPr>
          <w:lang w:val="en-US" w:eastAsia="zh-CN"/>
        </w:rPr>
        <w:t xml:space="preserve"> </w:t>
      </w:r>
      <w:r>
        <w:rPr>
          <w:lang w:val="en-US" w:eastAsia="zh-CN"/>
        </w:rPr>
        <w:t>Distributed Grid</w:t>
      </w:r>
      <w:r w:rsidRPr="00304859">
        <w:rPr>
          <w:lang w:val="en-US" w:eastAsia="zh-CN"/>
        </w:rPr>
        <w:t xml:space="preserve"> can be divi</w:t>
      </w:r>
      <w:r>
        <w:rPr>
          <w:lang w:val="en-US" w:eastAsia="zh-CN"/>
        </w:rPr>
        <w:t>ded into urban and agricultural</w:t>
      </w:r>
      <w:r>
        <w:rPr>
          <w:rFonts w:hint="eastAsia"/>
          <w:lang w:val="en-US" w:eastAsia="zh-CN"/>
        </w:rPr>
        <w:t xml:space="preserve"> </w:t>
      </w:r>
      <w:r>
        <w:rPr>
          <w:lang w:val="en-US" w:eastAsia="zh-CN"/>
        </w:rPr>
        <w:t>parts</w:t>
      </w:r>
      <w:r w:rsidRPr="00304859">
        <w:rPr>
          <w:rFonts w:hint="eastAsia"/>
          <w:lang w:val="en-US" w:eastAsia="zh-CN"/>
        </w:rPr>
        <w:t xml:space="preserve">. </w:t>
      </w:r>
      <w:r>
        <w:rPr>
          <w:lang w:val="en-US" w:eastAsia="zh-CN"/>
        </w:rPr>
        <w:t>In urban area, th</w:t>
      </w:r>
      <w:r w:rsidRPr="00304859">
        <w:rPr>
          <w:lang w:val="en-US" w:eastAsia="zh-CN"/>
        </w:rPr>
        <w:t xml:space="preserve">e </w:t>
      </w:r>
      <w:r>
        <w:rPr>
          <w:lang w:val="en-US" w:eastAsia="zh-CN"/>
        </w:rPr>
        <w:t xml:space="preserve">power </w:t>
      </w:r>
      <w:r w:rsidRPr="00304859">
        <w:rPr>
          <w:lang w:val="en-US" w:eastAsia="zh-CN"/>
        </w:rPr>
        <w:t>load is relat</w:t>
      </w:r>
      <w:r>
        <w:rPr>
          <w:lang w:val="en-US" w:eastAsia="zh-CN"/>
        </w:rPr>
        <w:t xml:space="preserve">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w:t>
      </w:r>
      <w:r w:rsidRPr="009F7DE8">
        <w:rPr>
          <w:lang w:val="en-US" w:eastAsia="zh-CN"/>
        </w:rPr>
        <w:t xml:space="preserve">a large number of harmonic </w:t>
      </w:r>
      <w:r>
        <w:rPr>
          <w:lang w:val="en-US" w:eastAsia="zh-CN"/>
        </w:rPr>
        <w:t xml:space="preserve">sources, three-phase unbalance, </w:t>
      </w:r>
      <w:r w:rsidRPr="009F7DE8">
        <w:rPr>
          <w:lang w:val="en-US" w:eastAsia="zh-CN"/>
        </w:rPr>
        <w:t>voltage flicker pollution</w:t>
      </w:r>
      <w:r>
        <w:rPr>
          <w:lang w:val="en-US" w:eastAsia="zh-CN"/>
        </w:rPr>
        <w:t xml:space="preserve">. </w:t>
      </w:r>
    </w:p>
    <w:p w14:paraId="06159DA5" w14:textId="4681EBAB" w:rsidR="00FA7AD4" w:rsidRPr="004F0B1B" w:rsidRDefault="00FA7AD4" w:rsidP="00FA7AD4">
      <w:pPr>
        <w:rPr>
          <w:lang w:val="en-US" w:eastAsia="zh-CN"/>
        </w:rPr>
      </w:pPr>
      <w:r>
        <w:rPr>
          <w:lang w:val="en-US" w:eastAsia="zh-CN"/>
        </w:rPr>
        <w:t>T</w:t>
      </w:r>
      <w:r w:rsidRPr="0021282F">
        <w:rPr>
          <w:lang w:val="en-US" w:eastAsia="zh-CN"/>
        </w:rPr>
        <w:t xml:space="preserve">wo </w:t>
      </w:r>
      <w:r>
        <w:rPr>
          <w:lang w:val="en-US" w:eastAsia="zh-CN"/>
        </w:rPr>
        <w:t xml:space="preserve">5G communication </w:t>
      </w:r>
      <w:r w:rsidRPr="0021282F">
        <w:rPr>
          <w:lang w:val="en-US" w:eastAsia="zh-CN"/>
        </w:rPr>
        <w:t xml:space="preserve">links </w:t>
      </w:r>
      <w:r>
        <w:rPr>
          <w:lang w:val="en-US" w:eastAsia="zh-CN"/>
        </w:rPr>
        <w:t xml:space="preserve">are deployed </w:t>
      </w:r>
      <w:r w:rsidRPr="0021282F">
        <w:rPr>
          <w:lang w:val="en-US" w:eastAsia="zh-CN"/>
        </w:rPr>
        <w:t>for hot standby or transmi</w:t>
      </w:r>
      <w:r>
        <w:rPr>
          <w:lang w:val="en-US" w:eastAsia="zh-CN"/>
        </w:rPr>
        <w:t>tting</w:t>
      </w:r>
      <w:r w:rsidRPr="0021282F">
        <w:rPr>
          <w:lang w:val="en-US" w:eastAsia="zh-CN"/>
        </w:rPr>
        <w:t xml:space="preserve"> data synchronously </w:t>
      </w:r>
      <w:r>
        <w:rPr>
          <w:lang w:val="en-US" w:eastAsia="zh-CN"/>
        </w:rPr>
        <w:t xml:space="preserve">between </w:t>
      </w:r>
      <w:r w:rsidRPr="00DF546B">
        <w:rPr>
          <w:lang w:val="en-US" w:eastAsia="zh-CN"/>
        </w:rPr>
        <w:t>UEs in distributed</w:t>
      </w:r>
      <w:del w:id="369" w:author="xiaxu-chinatelecom" w:date="2020-11-24T10:24:00Z">
        <w:r w:rsidRPr="00DF546B" w:rsidDel="002B3CD6">
          <w:rPr>
            <w:lang w:val="en-US" w:eastAsia="zh-CN"/>
          </w:rPr>
          <w:delText xml:space="preserve"> monitoring</w:delText>
        </w:r>
      </w:del>
      <w:r w:rsidRPr="00DF546B">
        <w:rPr>
          <w:lang w:val="en-US" w:eastAsia="zh-CN"/>
        </w:rPr>
        <w:t xml:space="preserve"> terminals and the network</w:t>
      </w:r>
      <w:r>
        <w:rPr>
          <w:rFonts w:hint="eastAsia"/>
          <w:lang w:val="en-US" w:eastAsia="zh-CN"/>
        </w:rPr>
        <w:t>.</w:t>
      </w:r>
      <w:r>
        <w:rPr>
          <w:lang w:val="en-US" w:eastAsia="zh-CN"/>
        </w:rPr>
        <w:t xml:space="preserve"> </w:t>
      </w:r>
    </w:p>
    <w:p w14:paraId="664BA6F4" w14:textId="1CDCBD1C" w:rsidR="00FA7AD4" w:rsidRPr="00FA7AD4" w:rsidRDefault="00FA7AD4" w:rsidP="00FA7AD4">
      <w:pPr>
        <w:pStyle w:val="3"/>
        <w:overflowPunct/>
        <w:autoSpaceDE/>
        <w:autoSpaceDN/>
        <w:adjustRightInd/>
        <w:textAlignment w:val="auto"/>
        <w:rPr>
          <w:rFonts w:eastAsia="宋体"/>
          <w:lang w:eastAsia="zh-CN"/>
        </w:rPr>
      </w:pPr>
      <w:bookmarkStart w:id="370" w:name="_Toc50122413"/>
      <w:r w:rsidRPr="00FA7AD4">
        <w:rPr>
          <w:rFonts w:eastAsia="宋体"/>
          <w:lang w:eastAsia="zh-CN"/>
        </w:rPr>
        <w:t>5.</w:t>
      </w:r>
      <w:r w:rsidR="00967EB9">
        <w:rPr>
          <w:rFonts w:eastAsia="宋体"/>
          <w:lang w:eastAsia="zh-CN"/>
        </w:rPr>
        <w:t>3</w:t>
      </w:r>
      <w:r w:rsidRPr="00FA7AD4">
        <w:rPr>
          <w:rFonts w:eastAsia="宋体"/>
          <w:lang w:eastAsia="zh-CN"/>
        </w:rPr>
        <w:t>.3</w:t>
      </w:r>
      <w:r w:rsidRPr="00FA7AD4">
        <w:rPr>
          <w:rFonts w:eastAsia="宋体"/>
          <w:lang w:eastAsia="zh-CN"/>
        </w:rPr>
        <w:tab/>
        <w:t>Service Flows</w:t>
      </w:r>
      <w:bookmarkEnd w:id="370"/>
    </w:p>
    <w:p w14:paraId="119F6E73" w14:textId="5A4912B4" w:rsidR="000F692E" w:rsidRPr="0026357F" w:rsidRDefault="000F692E" w:rsidP="0026357F">
      <w:pPr>
        <w:pStyle w:val="af9"/>
        <w:ind w:left="360"/>
        <w:rPr>
          <w:lang w:val="en-US" w:eastAsia="zh-CN"/>
        </w:rPr>
      </w:pPr>
      <w:r>
        <w:rPr>
          <w:lang w:eastAsia="zh-CN"/>
        </w:rPr>
        <w:t>1.</w:t>
      </w:r>
      <w:r w:rsidR="00FA7AD4" w:rsidRPr="0026357F">
        <w:rPr>
          <w:lang w:val="en-US" w:eastAsia="zh-CN"/>
        </w:rPr>
        <w:t>Data collection: The distributed terminal</w:t>
      </w:r>
      <w:del w:id="371" w:author="xiaxu-chinatelecom" w:date="2020-11-24T10:25:00Z">
        <w:r w:rsidR="00FA7AD4" w:rsidRPr="0026357F" w:rsidDel="002B3CD6">
          <w:rPr>
            <w:lang w:val="en-US" w:eastAsia="zh-CN"/>
          </w:rPr>
          <w:delText>s</w:delText>
        </w:r>
      </w:del>
      <w:r w:rsidR="00FA7AD4" w:rsidRPr="0026357F">
        <w:rPr>
          <w:lang w:val="en-US" w:eastAsia="zh-CN"/>
        </w:rPr>
        <w:t xml:space="preserve"> collect</w:t>
      </w:r>
      <w:ins w:id="372" w:author="xiaxu-chinatelecom" w:date="2020-11-24T10:25:00Z">
        <w:r w:rsidR="002B3CD6">
          <w:rPr>
            <w:lang w:val="en-US" w:eastAsia="zh-CN"/>
          </w:rPr>
          <w:t>s</w:t>
        </w:r>
      </w:ins>
      <w:r w:rsidR="00FA7AD4" w:rsidRPr="0026357F">
        <w:rPr>
          <w:lang w:val="en-US" w:eastAsia="zh-CN"/>
        </w:rPr>
        <w:t xml:space="preserve"> and report</w:t>
      </w:r>
      <w:ins w:id="373" w:author="xiaxu-chinatelecom" w:date="2020-11-24T10:25:00Z">
        <w:r w:rsidR="002B3CD6">
          <w:rPr>
            <w:lang w:val="en-US" w:eastAsia="zh-CN"/>
          </w:rPr>
          <w:t>s</w:t>
        </w:r>
      </w:ins>
      <w:r w:rsidR="00FA7AD4" w:rsidRPr="0026357F">
        <w:rPr>
          <w:lang w:val="en-US" w:eastAsia="zh-CN"/>
        </w:rPr>
        <w:t xml:space="preserve"> related status information to the</w:t>
      </w:r>
      <w:ins w:id="374" w:author="xiaxu-chinatelecom" w:date="2020-11-24T10:25:00Z">
        <w:r w:rsidR="002B3CD6" w:rsidRPr="002B3CD6">
          <w:rPr>
            <w:rFonts w:hint="eastAsia"/>
            <w:lang w:val="en-US" w:eastAsia="zh-CN"/>
          </w:rPr>
          <w:t xml:space="preserve"> </w:t>
        </w:r>
        <w:r w:rsidR="002B3CD6">
          <w:rPr>
            <w:rFonts w:hint="eastAsia"/>
            <w:lang w:val="en-US" w:eastAsia="zh-CN"/>
          </w:rPr>
          <w:t>distribution</w:t>
        </w:r>
      </w:ins>
      <w:del w:id="375" w:author="xiaxu-chinatelecom" w:date="2020-11-24T10:25:00Z">
        <w:r w:rsidR="00FA7AD4" w:rsidRPr="0026357F" w:rsidDel="002B3CD6">
          <w:rPr>
            <w:lang w:val="en-US" w:eastAsia="zh-CN"/>
          </w:rPr>
          <w:delText xml:space="preserve"> distributed</w:delText>
        </w:r>
      </w:del>
      <w:r w:rsidR="00FA7AD4" w:rsidRPr="0026357F">
        <w:rPr>
          <w:lang w:val="en-US" w:eastAsia="zh-CN"/>
        </w:rPr>
        <w:t xml:space="preserve"> master station</w:t>
      </w:r>
      <w:ins w:id="376" w:author="xiaxu-chinatelecom" w:date="2020-11-24T10:25:00Z">
        <w:r w:rsidR="002B3CD6">
          <w:rPr>
            <w:lang w:val="en-US" w:eastAsia="zh-CN"/>
          </w:rPr>
          <w:t xml:space="preserve"> </w:t>
        </w:r>
        <w:r w:rsidR="002B3CD6">
          <w:rPr>
            <w:rFonts w:hint="eastAsia"/>
            <w:lang w:val="en-US" w:eastAsia="zh-CN"/>
          </w:rPr>
          <w:t>or</w:t>
        </w:r>
        <w:r w:rsidR="002B3CD6">
          <w:rPr>
            <w:lang w:val="en-US" w:eastAsia="zh-CN"/>
          </w:rPr>
          <w:t xml:space="preserve"> </w:t>
        </w:r>
        <w:r w:rsidR="002B3CD6">
          <w:rPr>
            <w:rFonts w:hint="eastAsia"/>
            <w:lang w:val="en-US" w:eastAsia="zh-CN"/>
          </w:rPr>
          <w:t>other</w:t>
        </w:r>
        <w:r w:rsidR="002B3CD6">
          <w:rPr>
            <w:lang w:val="en-US" w:eastAsia="zh-CN"/>
          </w:rPr>
          <w:t xml:space="preserve"> </w:t>
        </w:r>
        <w:r w:rsidR="002B3CD6">
          <w:rPr>
            <w:rFonts w:hint="eastAsia"/>
            <w:lang w:val="en-US" w:eastAsia="zh-CN"/>
          </w:rPr>
          <w:t>distributed</w:t>
        </w:r>
        <w:r w:rsidR="002B3CD6">
          <w:rPr>
            <w:lang w:val="en-US" w:eastAsia="zh-CN"/>
          </w:rPr>
          <w:t xml:space="preserve"> </w:t>
        </w:r>
        <w:r w:rsidR="002B3CD6">
          <w:rPr>
            <w:rFonts w:hint="eastAsia"/>
            <w:lang w:val="en-US" w:eastAsia="zh-CN"/>
          </w:rPr>
          <w:t>terminals</w:t>
        </w:r>
      </w:ins>
      <w:r w:rsidR="00FA7AD4" w:rsidRPr="0026357F">
        <w:rPr>
          <w:lang w:val="en-US" w:eastAsia="zh-CN"/>
        </w:rPr>
        <w:t xml:space="preserve"> in real time.</w:t>
      </w:r>
    </w:p>
    <w:p w14:paraId="58EFBF44" w14:textId="095ACFBD" w:rsidR="00FA7AD4" w:rsidRPr="000F692E" w:rsidRDefault="000F692E" w:rsidP="0026357F">
      <w:pPr>
        <w:pStyle w:val="af9"/>
        <w:ind w:left="360"/>
        <w:rPr>
          <w:lang w:val="en-US" w:eastAsia="zh-CN"/>
        </w:rPr>
      </w:pPr>
      <w:r>
        <w:rPr>
          <w:lang w:val="en-US" w:eastAsia="zh-CN"/>
        </w:rPr>
        <w:t>2.</w:t>
      </w:r>
      <w:r w:rsidR="00FA7AD4" w:rsidRPr="0026357F">
        <w:rPr>
          <w:lang w:val="en-US" w:eastAsia="zh-CN"/>
        </w:rPr>
        <w:t xml:space="preserve">Fault detection and </w:t>
      </w:r>
      <w:ins w:id="377" w:author="xiaxu-chinatelecom" w:date="2020-11-24T10:27:00Z">
        <w:r w:rsidR="002B3CD6">
          <w:rPr>
            <w:rFonts w:hint="eastAsia"/>
            <w:lang w:val="en-US" w:eastAsia="zh-CN"/>
          </w:rPr>
          <w:t>localiza</w:t>
        </w:r>
        <w:r w:rsidR="002B3CD6">
          <w:rPr>
            <w:lang w:val="en-US" w:eastAsia="zh-CN"/>
          </w:rPr>
          <w:t>tion</w:t>
        </w:r>
      </w:ins>
      <w:del w:id="378" w:author="xiaxu-chinatelecom" w:date="2020-11-24T10:27:00Z">
        <w:r w:rsidR="00FA7AD4" w:rsidRPr="0026357F" w:rsidDel="002B3CD6">
          <w:rPr>
            <w:lang w:val="en-US" w:eastAsia="zh-CN"/>
          </w:rPr>
          <w:delText>location</w:delText>
        </w:r>
      </w:del>
      <w:r w:rsidR="00FA7AD4" w:rsidRPr="0026357F">
        <w:rPr>
          <w:lang w:val="en-US" w:eastAsia="zh-CN"/>
        </w:rPr>
        <w:t xml:space="preserve">: The distributed </w:t>
      </w:r>
      <w:ins w:id="379" w:author="xiaxu-chinatelecom" w:date="2020-11-24T10:27:00Z">
        <w:r w:rsidR="002B3CD6">
          <w:rPr>
            <w:rFonts w:hint="eastAsia"/>
            <w:lang w:val="en-US" w:eastAsia="zh-CN"/>
          </w:rPr>
          <w:t>terminal</w:t>
        </w:r>
      </w:ins>
      <w:del w:id="380" w:author="xiaxu-chinatelecom" w:date="2020-11-24T10:27:00Z">
        <w:r w:rsidR="00FA7AD4" w:rsidRPr="0026357F" w:rsidDel="002B3CD6">
          <w:rPr>
            <w:lang w:val="en-US" w:eastAsia="zh-CN"/>
          </w:rPr>
          <w:delText>master station</w:delText>
        </w:r>
      </w:del>
      <w:r w:rsidR="00FA7AD4" w:rsidRPr="0026357F">
        <w:rPr>
          <w:lang w:val="en-US" w:eastAsia="zh-CN"/>
        </w:rPr>
        <w:t xml:space="preserve"> collects</w:t>
      </w:r>
      <w:ins w:id="381" w:author="xiaxu-chinatelecom" w:date="2020-11-24T10:27:00Z">
        <w:r w:rsidR="002B3CD6" w:rsidRPr="002B3CD6">
          <w:rPr>
            <w:rFonts w:hint="eastAsia"/>
            <w:lang w:val="en-US" w:eastAsia="zh-CN"/>
          </w:rPr>
          <w:t xml:space="preserve"> </w:t>
        </w:r>
        <w:r w:rsidR="002B3CD6">
          <w:rPr>
            <w:rFonts w:hint="eastAsia"/>
            <w:lang w:val="en-US" w:eastAsia="zh-CN"/>
          </w:rPr>
          <w:t>fault</w:t>
        </w:r>
        <w:r w:rsidR="002B3CD6">
          <w:rPr>
            <w:lang w:val="en-US" w:eastAsia="zh-CN"/>
          </w:rPr>
          <w:t xml:space="preserve"> </w:t>
        </w:r>
        <w:r w:rsidR="002B3CD6">
          <w:rPr>
            <w:rFonts w:hint="eastAsia"/>
            <w:lang w:val="en-US" w:eastAsia="zh-CN"/>
          </w:rPr>
          <w:t>signal</w:t>
        </w:r>
        <w:r w:rsidR="002B3CD6">
          <w:rPr>
            <w:lang w:val="en-US" w:eastAsia="zh-CN"/>
          </w:rPr>
          <w:t xml:space="preserve"> </w:t>
        </w:r>
        <w:r w:rsidR="002B3CD6">
          <w:rPr>
            <w:rFonts w:hint="eastAsia"/>
            <w:lang w:val="en-US" w:eastAsia="zh-CN"/>
          </w:rPr>
          <w:t>from</w:t>
        </w:r>
        <w:r w:rsidR="002B3CD6">
          <w:rPr>
            <w:lang w:val="en-US" w:eastAsia="zh-CN"/>
          </w:rPr>
          <w:t xml:space="preserve"> </w:t>
        </w:r>
        <w:r w:rsidR="002B3CD6">
          <w:rPr>
            <w:rFonts w:hint="eastAsia"/>
            <w:lang w:val="en-US" w:eastAsia="zh-CN"/>
          </w:rPr>
          <w:t>itself</w:t>
        </w:r>
        <w:r w:rsidR="002B3CD6">
          <w:rPr>
            <w:lang w:val="en-US" w:eastAsia="zh-CN"/>
          </w:rPr>
          <w:t xml:space="preserve"> </w:t>
        </w:r>
        <w:r w:rsidR="002B3CD6">
          <w:rPr>
            <w:rFonts w:hint="eastAsia"/>
            <w:lang w:val="en-US" w:eastAsia="zh-CN"/>
          </w:rPr>
          <w:t>and</w:t>
        </w:r>
        <w:r w:rsidR="002B3CD6">
          <w:rPr>
            <w:lang w:val="en-US" w:eastAsia="zh-CN"/>
          </w:rPr>
          <w:t xml:space="preserve"> neighboring </w:t>
        </w:r>
        <w:r w:rsidR="002B3CD6" w:rsidRPr="004907D3">
          <w:rPr>
            <w:lang w:val="en-US" w:eastAsia="zh-CN"/>
          </w:rPr>
          <w:t>terminal</w:t>
        </w:r>
        <w:r w:rsidR="002B3CD6">
          <w:rPr>
            <w:rFonts w:hint="eastAsia"/>
            <w:lang w:val="en-US" w:eastAsia="zh-CN"/>
          </w:rPr>
          <w:t>s</w:t>
        </w:r>
        <w:r w:rsidR="002B3CD6">
          <w:rPr>
            <w:lang w:val="en-US" w:eastAsia="zh-CN"/>
          </w:rPr>
          <w:t xml:space="preserve">. </w:t>
        </w:r>
        <w:r w:rsidR="002B3CD6" w:rsidRPr="00B228E6">
          <w:rPr>
            <w:lang w:val="en-US" w:eastAsia="zh-CN"/>
          </w:rPr>
          <w:t>Then it execute</w:t>
        </w:r>
        <w:r w:rsidR="002B3CD6">
          <w:rPr>
            <w:lang w:val="en-US" w:eastAsia="zh-CN"/>
          </w:rPr>
          <w:t>s</w:t>
        </w:r>
        <w:r w:rsidR="002B3CD6" w:rsidRPr="00B228E6">
          <w:rPr>
            <w:lang w:val="en-US" w:eastAsia="zh-CN"/>
          </w:rPr>
          <w:t xml:space="preserve"> data processing and fault location logic</w:t>
        </w:r>
      </w:ins>
      <w:del w:id="382" w:author="xiaxu-chinatelecom" w:date="2020-11-24T10:27:00Z">
        <w:r w:rsidR="00FA7AD4" w:rsidRPr="0026357F" w:rsidDel="002B3CD6">
          <w:rPr>
            <w:lang w:val="en-US" w:eastAsia="zh-CN"/>
          </w:rPr>
          <w:delText>, processes, and stores the fault signal of the entire feed</w:delText>
        </w:r>
        <w:r w:rsidR="00FA7AD4" w:rsidRPr="000F692E" w:rsidDel="002B3CD6">
          <w:rPr>
            <w:lang w:val="en-US" w:eastAsia="zh-CN"/>
          </w:rPr>
          <w:delText>er loop</w:delText>
        </w:r>
      </w:del>
      <w:r w:rsidR="00FA7AD4" w:rsidRPr="000F692E">
        <w:rPr>
          <w:lang w:val="en-US" w:eastAsia="zh-CN"/>
        </w:rPr>
        <w:t xml:space="preserve">, and judges the fault whether an instantaneous or permanent fault. </w:t>
      </w:r>
    </w:p>
    <w:p w14:paraId="0089733E" w14:textId="5E6D26AE" w:rsidR="00FA7AD4" w:rsidRPr="00763C8A" w:rsidRDefault="00FA7AD4" w:rsidP="00FA7AD4">
      <w:pPr>
        <w:ind w:left="620"/>
        <w:rPr>
          <w:lang w:val="en-US" w:eastAsia="zh-CN"/>
        </w:rPr>
      </w:pPr>
      <w:r>
        <w:rPr>
          <w:lang w:val="en-US" w:eastAsia="zh-CN"/>
        </w:rPr>
        <w:t xml:space="preserve">2a. </w:t>
      </w:r>
      <w:r w:rsidRPr="00763C8A">
        <w:rPr>
          <w:lang w:val="en-US" w:eastAsia="zh-CN"/>
        </w:rPr>
        <w:t xml:space="preserve">When the distribution fault is an instantaneous fault, the feeder </w:t>
      </w:r>
      <w:ins w:id="383" w:author="xiaxu-chinatelecom" w:date="2020-11-24T10:28:00Z">
        <w:r w:rsidR="002B3CD6">
          <w:rPr>
            <w:rFonts w:hint="eastAsia"/>
            <w:lang w:val="en-US" w:eastAsia="zh-CN"/>
          </w:rPr>
          <w:t>automation</w:t>
        </w:r>
        <w:r w:rsidR="002B3CD6" w:rsidRPr="00763C8A" w:rsidDel="002B3CD6">
          <w:rPr>
            <w:lang w:val="en-US" w:eastAsia="zh-CN"/>
          </w:rPr>
          <w:t xml:space="preserve"> </w:t>
        </w:r>
      </w:ins>
      <w:del w:id="384" w:author="xiaxu-chinatelecom" w:date="2020-11-24T10:28:00Z">
        <w:r w:rsidRPr="00763C8A" w:rsidDel="002B3CD6">
          <w:rPr>
            <w:lang w:val="en-US" w:eastAsia="zh-CN"/>
          </w:rPr>
          <w:delText xml:space="preserve">automatic processing </w:delText>
        </w:r>
      </w:del>
      <w:r w:rsidRPr="00763C8A">
        <w:rPr>
          <w:lang w:val="en-US" w:eastAsia="zh-CN"/>
        </w:rPr>
        <w:t xml:space="preserve">process </w:t>
      </w:r>
      <w:del w:id="385" w:author="xiaxu-chinatelecom" w:date="2020-11-24T10:28:00Z">
        <w:r w:rsidRPr="00763C8A" w:rsidDel="002B3CD6">
          <w:rPr>
            <w:lang w:val="en-US" w:eastAsia="zh-CN"/>
          </w:rPr>
          <w:delText xml:space="preserve">is </w:delText>
        </w:r>
      </w:del>
      <w:ins w:id="386" w:author="xiaxu-chinatelecom" w:date="2020-11-24T10:28:00Z">
        <w:r w:rsidR="002B3CD6">
          <w:rPr>
            <w:lang w:val="en-US" w:eastAsia="zh-CN"/>
          </w:rPr>
          <w:t xml:space="preserve">will </w:t>
        </w:r>
      </w:ins>
      <w:r w:rsidRPr="00763C8A">
        <w:rPr>
          <w:lang w:val="en-US" w:eastAsia="zh-CN"/>
        </w:rPr>
        <w:t xml:space="preserve">not </w:t>
      </w:r>
      <w:ins w:id="387" w:author="xiaxu-chinatelecom" w:date="2020-11-24T10:28:00Z">
        <w:r w:rsidR="002B3CD6">
          <w:rPr>
            <w:lang w:val="en-US" w:eastAsia="zh-CN"/>
          </w:rPr>
          <w:t xml:space="preserve">be </w:t>
        </w:r>
      </w:ins>
      <w:r w:rsidRPr="00763C8A">
        <w:rPr>
          <w:lang w:val="en-US" w:eastAsia="zh-CN"/>
        </w:rPr>
        <w:t xml:space="preserve">triggered. </w:t>
      </w:r>
    </w:p>
    <w:p w14:paraId="3416B557" w14:textId="0EA76208" w:rsidR="00FA7AD4" w:rsidRPr="00763C8A" w:rsidRDefault="00FA7AD4" w:rsidP="00FA7AD4">
      <w:pPr>
        <w:ind w:leftChars="300" w:left="600"/>
        <w:rPr>
          <w:lang w:val="en-US" w:eastAsia="zh-CN"/>
        </w:rPr>
      </w:pPr>
      <w:r>
        <w:rPr>
          <w:lang w:val="en-US" w:eastAsia="zh-CN"/>
        </w:rPr>
        <w:t xml:space="preserve">2b. </w:t>
      </w:r>
      <w:r w:rsidRPr="00763C8A">
        <w:rPr>
          <w:lang w:val="en-US" w:eastAsia="zh-CN"/>
        </w:rPr>
        <w:t xml:space="preserve">When the fault is a permanent fault, the </w:t>
      </w:r>
      <w:ins w:id="388" w:author="xiaxu-chinatelecom" w:date="2020-11-24T10:29:00Z">
        <w:r w:rsidR="002B3CD6" w:rsidRPr="0026357F">
          <w:rPr>
            <w:lang w:val="en-US" w:eastAsia="zh-CN"/>
          </w:rPr>
          <w:t xml:space="preserve">distributed </w:t>
        </w:r>
        <w:r w:rsidR="002B3CD6">
          <w:rPr>
            <w:rFonts w:hint="eastAsia"/>
            <w:lang w:val="en-US" w:eastAsia="zh-CN"/>
          </w:rPr>
          <w:t>terminal</w:t>
        </w:r>
      </w:ins>
      <w:del w:id="389" w:author="xiaxu-chinatelecom" w:date="2020-11-24T10:29:00Z">
        <w:r w:rsidRPr="00763C8A" w:rsidDel="002B3CD6">
          <w:rPr>
            <w:lang w:val="en-US" w:eastAsia="zh-CN"/>
          </w:rPr>
          <w:delText>master station</w:delText>
        </w:r>
      </w:del>
      <w:r w:rsidRPr="00763C8A">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ins w:id="390" w:author="xiaxu-chinatelecom" w:date="2020-11-24T10:29:00Z">
        <w:r w:rsidR="002B3CD6">
          <w:rPr>
            <w:rFonts w:hint="eastAsia"/>
            <w:lang w:val="en-US" w:eastAsia="zh-CN"/>
          </w:rPr>
          <w:t>every</w:t>
        </w:r>
        <w:r w:rsidR="002B3CD6">
          <w:rPr>
            <w:lang w:val="en-US" w:eastAsia="zh-CN"/>
          </w:rPr>
          <w:t xml:space="preserve"> </w:t>
        </w:r>
        <w:r w:rsidR="002B3CD6">
          <w:rPr>
            <w:rFonts w:hint="eastAsia"/>
            <w:lang w:val="en-US" w:eastAsia="zh-CN"/>
          </w:rPr>
          <w:t>distributed</w:t>
        </w:r>
        <w:r w:rsidR="002B3CD6">
          <w:rPr>
            <w:lang w:val="en-US" w:eastAsia="zh-CN"/>
          </w:rPr>
          <w:t xml:space="preserve"> </w:t>
        </w:r>
        <w:r w:rsidR="002B3CD6">
          <w:rPr>
            <w:rFonts w:hint="eastAsia"/>
            <w:lang w:val="en-US" w:eastAsia="zh-CN"/>
          </w:rPr>
          <w:t>terminal</w:t>
        </w:r>
        <w:r w:rsidR="002B3CD6">
          <w:rPr>
            <w:lang w:val="en-US" w:eastAsia="zh-CN"/>
          </w:rPr>
          <w:t xml:space="preserve"> </w:t>
        </w:r>
        <w:r w:rsidR="002B3CD6">
          <w:rPr>
            <w:rFonts w:hint="eastAsia"/>
            <w:lang w:val="en-US" w:eastAsia="zh-CN"/>
          </w:rPr>
          <w:t>could</w:t>
        </w:r>
        <w:r w:rsidR="002B3CD6">
          <w:rPr>
            <w:lang w:val="en-US" w:eastAsia="zh-CN"/>
          </w:rPr>
          <w:t xml:space="preserve"> </w:t>
        </w:r>
        <w:r w:rsidR="002B3CD6" w:rsidRPr="00035A9B">
          <w:rPr>
            <w:lang w:val="en-US" w:eastAsia="zh-CN"/>
          </w:rPr>
          <w:t xml:space="preserve">judge its position relative to the </w:t>
        </w:r>
        <w:r w:rsidR="002B3CD6">
          <w:rPr>
            <w:rFonts w:hint="eastAsia"/>
            <w:lang w:val="en-US" w:eastAsia="zh-CN"/>
          </w:rPr>
          <w:t>fault</w:t>
        </w:r>
        <w:r w:rsidR="002B3CD6">
          <w:rPr>
            <w:lang w:val="en-US" w:eastAsia="zh-CN"/>
          </w:rPr>
          <w:t xml:space="preserve"> </w:t>
        </w:r>
        <w:r w:rsidR="002B3CD6">
          <w:rPr>
            <w:rFonts w:hint="eastAsia"/>
            <w:lang w:val="en-US" w:eastAsia="zh-CN"/>
          </w:rPr>
          <w:t>location</w:t>
        </w:r>
        <w:r w:rsidR="002B3CD6" w:rsidRPr="00763C8A">
          <w:rPr>
            <w:lang w:val="en-US" w:eastAsia="zh-CN"/>
          </w:rPr>
          <w:t>.</w:t>
        </w:r>
      </w:ins>
      <w:del w:id="391" w:author="xiaxu-chinatelecom" w:date="2020-11-24T10:29:00Z">
        <w:r w:rsidRPr="00763C8A" w:rsidDel="002B3CD6">
          <w:rPr>
            <w:lang w:val="en-US" w:eastAsia="zh-CN"/>
          </w:rPr>
          <w:delText xml:space="preserve">the power distribution master station can </w:delText>
        </w:r>
        <w:r w:rsidDel="002B3CD6">
          <w:rPr>
            <w:lang w:val="en-US" w:eastAsia="zh-CN"/>
          </w:rPr>
          <w:delText>locate</w:delText>
        </w:r>
        <w:r w:rsidRPr="00763C8A" w:rsidDel="002B3CD6">
          <w:rPr>
            <w:lang w:val="en-US" w:eastAsia="zh-CN"/>
          </w:rPr>
          <w:delText xml:space="preserve"> </w:delText>
        </w:r>
        <w:r w:rsidDel="002B3CD6">
          <w:rPr>
            <w:lang w:val="en-US" w:eastAsia="zh-CN"/>
          </w:rPr>
          <w:delText>fault point</w:delText>
        </w:r>
      </w:del>
      <w:r w:rsidRPr="00763C8A">
        <w:rPr>
          <w:lang w:val="en-US" w:eastAsia="zh-CN"/>
        </w:rPr>
        <w:t>.</w:t>
      </w:r>
    </w:p>
    <w:p w14:paraId="66379DB3" w14:textId="409A1302" w:rsidR="00FA7AD4" w:rsidRDefault="000F692E" w:rsidP="0026357F">
      <w:pPr>
        <w:pStyle w:val="af9"/>
        <w:ind w:left="560"/>
        <w:contextualSpacing w:val="0"/>
        <w:rPr>
          <w:lang w:val="en-US" w:eastAsia="zh-CN"/>
        </w:rPr>
      </w:pPr>
      <w:r>
        <w:rPr>
          <w:lang w:val="en-US" w:eastAsia="zh-CN"/>
        </w:rPr>
        <w:t>3.</w:t>
      </w:r>
      <w:r w:rsidR="00FA7AD4">
        <w:rPr>
          <w:lang w:val="en-US" w:eastAsia="zh-CN"/>
        </w:rPr>
        <w:t xml:space="preserve">Fault isolation: </w:t>
      </w:r>
      <w:r w:rsidR="00FA7AD4" w:rsidRPr="00763C8A">
        <w:rPr>
          <w:lang w:val="en-US" w:eastAsia="zh-CN"/>
        </w:rPr>
        <w:t xml:space="preserve">When the fault node is determined, </w:t>
      </w:r>
      <w:r w:rsidR="00FA7AD4">
        <w:rPr>
          <w:lang w:val="en-US" w:eastAsia="zh-CN"/>
        </w:rPr>
        <w:t xml:space="preserve">according to the preconfigured action order, </w:t>
      </w:r>
      <w:r w:rsidR="00FA7AD4" w:rsidRPr="00763C8A">
        <w:rPr>
          <w:lang w:val="en-US" w:eastAsia="zh-CN"/>
        </w:rPr>
        <w:t xml:space="preserve">all switches around the faulty node </w:t>
      </w:r>
      <w:r w:rsidR="00FA7AD4">
        <w:rPr>
          <w:lang w:val="en-US" w:eastAsia="zh-CN"/>
        </w:rPr>
        <w:t>will be</w:t>
      </w:r>
      <w:ins w:id="392" w:author="xiaxu-chinatelecom" w:date="2020-11-24T10:29:00Z">
        <w:r w:rsidR="002B3CD6" w:rsidRPr="002B3CD6">
          <w:rPr>
            <w:rFonts w:hint="eastAsia"/>
            <w:lang w:val="en-US" w:eastAsia="zh-CN"/>
          </w:rPr>
          <w:t xml:space="preserve"> </w:t>
        </w:r>
        <w:r w:rsidR="002B3CD6">
          <w:rPr>
            <w:rFonts w:hint="eastAsia"/>
            <w:lang w:val="en-US" w:eastAsia="zh-CN"/>
          </w:rPr>
          <w:t>open</w:t>
        </w:r>
      </w:ins>
      <w:del w:id="393" w:author="xiaxu-chinatelecom" w:date="2020-11-24T10:29:00Z">
        <w:r w:rsidR="00FA7AD4" w:rsidDel="002B3CD6">
          <w:rPr>
            <w:lang w:val="en-US" w:eastAsia="zh-CN"/>
          </w:rPr>
          <w:delText xml:space="preserve"> notified and </w:delText>
        </w:r>
        <w:r w:rsidR="00FA7AD4" w:rsidRPr="00763C8A" w:rsidDel="002B3CD6">
          <w:rPr>
            <w:lang w:val="en-US" w:eastAsia="zh-CN"/>
          </w:rPr>
          <w:delText>disconnected</w:delText>
        </w:r>
      </w:del>
      <w:r w:rsidR="00FA7AD4" w:rsidRPr="00763C8A">
        <w:rPr>
          <w:lang w:val="en-US" w:eastAsia="zh-CN"/>
        </w:rPr>
        <w:t xml:space="preserve"> to realize effective identification and isolation of the faulty area.</w:t>
      </w:r>
      <w:r w:rsidR="00FA7AD4" w:rsidRPr="008357D3">
        <w:rPr>
          <w:lang w:val="en-US" w:eastAsia="zh-CN"/>
        </w:rPr>
        <w:t xml:space="preserve"> </w:t>
      </w:r>
    </w:p>
    <w:p w14:paraId="7EA9D239" w14:textId="34DFF166" w:rsidR="00FA7AD4" w:rsidRDefault="000F692E" w:rsidP="0026357F">
      <w:pPr>
        <w:pStyle w:val="af9"/>
        <w:ind w:left="560"/>
        <w:contextualSpacing w:val="0"/>
        <w:rPr>
          <w:lang w:val="en-US" w:eastAsia="zh-CN"/>
        </w:rPr>
      </w:pPr>
      <w:r>
        <w:rPr>
          <w:lang w:val="en-US" w:eastAsia="zh-CN"/>
        </w:rPr>
        <w:t>4.</w:t>
      </w:r>
      <w:r w:rsidR="00FA7AD4">
        <w:rPr>
          <w:lang w:val="en-US" w:eastAsia="zh-CN"/>
        </w:rPr>
        <w:t>Fault restoration</w:t>
      </w:r>
      <w:r w:rsidR="00FA7AD4" w:rsidRPr="00110684">
        <w:rPr>
          <w:lang w:val="en-US" w:eastAsia="zh-CN"/>
        </w:rPr>
        <w:t xml:space="preserve">: For the restoration of power supply in </w:t>
      </w:r>
      <w:ins w:id="394" w:author="xiaxu-chinatelecom" w:date="2020-11-24T10:30:00Z">
        <w:r w:rsidR="002B3CD6">
          <w:rPr>
            <w:rFonts w:hint="eastAsia"/>
            <w:lang w:val="en-US" w:eastAsia="zh-CN"/>
          </w:rPr>
          <w:t>non-fault</w:t>
        </w:r>
      </w:ins>
      <w:del w:id="395" w:author="xiaxu-chinatelecom" w:date="2020-11-24T10:30:00Z">
        <w:r w:rsidR="00FA7AD4" w:rsidRPr="00110684" w:rsidDel="002B3CD6">
          <w:rPr>
            <w:lang w:val="en-US" w:eastAsia="zh-CN"/>
          </w:rPr>
          <w:delText>power-loss</w:delText>
        </w:r>
      </w:del>
      <w:r w:rsidR="00FA7AD4" w:rsidRPr="00110684">
        <w:rPr>
          <w:lang w:val="en-US" w:eastAsia="zh-CN"/>
        </w:rPr>
        <w:t xml:space="preserve"> area</w:t>
      </w:r>
      <w:del w:id="396" w:author="xiaxu-chinatelecom" w:date="2020-11-24T10:30:00Z">
        <w:r w:rsidR="00FA7AD4" w:rsidRPr="00110684" w:rsidDel="002B3CD6">
          <w:rPr>
            <w:lang w:val="en-US" w:eastAsia="zh-CN"/>
          </w:rPr>
          <w:delText>s</w:delText>
        </w:r>
      </w:del>
      <w:r w:rsidR="00FA7AD4" w:rsidRPr="00110684">
        <w:rPr>
          <w:lang w:val="en-US" w:eastAsia="zh-CN"/>
        </w:rPr>
        <w:t xml:space="preserve">, it is necessary to clarify the number and wiring of </w:t>
      </w:r>
      <w:del w:id="397" w:author="xiaxu-chinatelecom" w:date="2020-11-24T10:30:00Z">
        <w:r w:rsidR="00FA7AD4" w:rsidRPr="00110684" w:rsidDel="002B3CD6">
          <w:rPr>
            <w:lang w:val="en-US" w:eastAsia="zh-CN"/>
          </w:rPr>
          <w:delText xml:space="preserve">its tie </w:delText>
        </w:r>
      </w:del>
      <w:ins w:id="398" w:author="xiaxu-chinatelecom" w:date="2020-11-24T10:30:00Z">
        <w:r w:rsidR="002B3CD6">
          <w:rPr>
            <w:lang w:val="en-US" w:eastAsia="zh-CN"/>
          </w:rPr>
          <w:t xml:space="preserve">the </w:t>
        </w:r>
      </w:ins>
      <w:r w:rsidR="00FA7AD4" w:rsidRPr="00110684">
        <w:rPr>
          <w:lang w:val="en-US" w:eastAsia="zh-CN"/>
        </w:rPr>
        <w:t>switche</w:t>
      </w:r>
      <w:ins w:id="399" w:author="xiaxu-chinatelecom" w:date="2020-11-24T10:30:00Z">
        <w:r w:rsidR="002B3CD6">
          <w:rPr>
            <w:lang w:val="en-US" w:eastAsia="zh-CN"/>
          </w:rPr>
          <w:t xml:space="preserve"> it tied to</w:t>
        </w:r>
      </w:ins>
      <w:r w:rsidR="00FA7AD4" w:rsidRPr="00110684">
        <w:rPr>
          <w:lang w:val="en-US" w:eastAsia="zh-CN"/>
        </w:rPr>
        <w:t>s, e.g. when a fault occurs in the cabinet of the one-in-two-out ring main unit, if two outgoing lines have isolated power-loss area</w:t>
      </w:r>
      <w:del w:id="400" w:author="xiaxu-chinatelecom" w:date="2020-11-24T10:31:00Z">
        <w:r w:rsidR="00FA7AD4" w:rsidRPr="00110684" w:rsidDel="000227BF">
          <w:rPr>
            <w:lang w:val="en-US" w:eastAsia="zh-CN"/>
          </w:rPr>
          <w:delText>s</w:delText>
        </w:r>
      </w:del>
      <w:r w:rsidR="00FA7AD4" w:rsidRPr="00110684">
        <w:rPr>
          <w:lang w:val="en-US" w:eastAsia="zh-CN"/>
        </w:rPr>
        <w:t xml:space="preserve">. </w:t>
      </w:r>
      <w:del w:id="401" w:author="xiaxu-chinatelecom" w:date="2020-11-24T10:31:00Z">
        <w:r w:rsidR="00FA7AD4" w:rsidRPr="00110684" w:rsidDel="000227BF">
          <w:rPr>
            <w:lang w:val="en-US" w:eastAsia="zh-CN"/>
          </w:rPr>
          <w:delText>The distributed master station requires the distribution terminal</w:delText>
        </w:r>
        <w:r w:rsidR="00FA7AD4" w:rsidDel="000227BF">
          <w:rPr>
            <w:lang w:val="en-US" w:eastAsia="zh-CN"/>
          </w:rPr>
          <w:delText>s</w:delText>
        </w:r>
        <w:r w:rsidR="00FA7AD4" w:rsidRPr="00110684" w:rsidDel="000227BF">
          <w:rPr>
            <w:lang w:val="en-US" w:eastAsia="zh-CN"/>
          </w:rPr>
          <w:delText xml:space="preserve"> to report the number of tie lines and the number of contact switches in the power-loss area. Then, according to the preconfigured policy, the distributed </w:delText>
        </w:r>
        <w:r w:rsidR="00FA7AD4" w:rsidDel="000227BF">
          <w:rPr>
            <w:lang w:val="en-US" w:eastAsia="zh-CN"/>
          </w:rPr>
          <w:delText>master station</w:delText>
        </w:r>
        <w:r w:rsidR="00FA7AD4" w:rsidRPr="00110684" w:rsidDel="000227BF">
          <w:rPr>
            <w:lang w:val="en-US" w:eastAsia="zh-CN"/>
          </w:rPr>
          <w:delText xml:space="preserve"> sends a lot of commands to </w:delText>
        </w:r>
      </w:del>
      <w:ins w:id="402" w:author="xiaxu-chinatelecom" w:date="2020-11-24T10:31:00Z">
        <w:r w:rsidR="000227BF">
          <w:rPr>
            <w:lang w:val="en-US" w:eastAsia="zh-CN"/>
          </w:rPr>
          <w:t xml:space="preserve">The </w:t>
        </w:r>
      </w:ins>
      <w:r w:rsidR="00FA7AD4" w:rsidRPr="00110684">
        <w:rPr>
          <w:lang w:val="en-US" w:eastAsia="zh-CN"/>
        </w:rPr>
        <w:t xml:space="preserve">related distributed terminals </w:t>
      </w:r>
      <w:del w:id="403" w:author="xiaxu-chinatelecom" w:date="2020-11-24T10:34:00Z">
        <w:r w:rsidR="00FA7AD4" w:rsidRPr="00110684" w:rsidDel="000227BF">
          <w:rPr>
            <w:lang w:val="en-US" w:eastAsia="zh-CN"/>
          </w:rPr>
          <w:delText xml:space="preserve">to </w:delText>
        </w:r>
      </w:del>
      <w:ins w:id="404" w:author="xiaxu-chinatelecom" w:date="2020-11-24T10:34:00Z">
        <w:r w:rsidR="000227BF">
          <w:rPr>
            <w:lang w:val="en-US" w:eastAsia="zh-CN"/>
          </w:rPr>
          <w:t xml:space="preserve">will </w:t>
        </w:r>
      </w:ins>
      <w:r w:rsidR="00FA7AD4" w:rsidRPr="00110684">
        <w:rPr>
          <w:lang w:val="en-US" w:eastAsia="zh-CN"/>
        </w:rPr>
        <w:t xml:space="preserve">reconstruct the power distribution structure, and close the tie switch, to restore the power supply in the power-loss area. </w:t>
      </w:r>
    </w:p>
    <w:p w14:paraId="26155E03" w14:textId="6DA78304" w:rsidR="00FA7AD4" w:rsidRPr="00FA7AD4" w:rsidRDefault="000F692E" w:rsidP="0026357F">
      <w:pPr>
        <w:pStyle w:val="af9"/>
        <w:ind w:left="560"/>
        <w:contextualSpacing w:val="0"/>
        <w:rPr>
          <w:lang w:val="en-US" w:eastAsia="zh-CN"/>
        </w:rPr>
      </w:pPr>
      <w:r>
        <w:rPr>
          <w:lang w:val="en-US" w:eastAsia="zh-CN"/>
        </w:rPr>
        <w:t>5.</w:t>
      </w:r>
      <w:r w:rsidR="00FA7AD4">
        <w:rPr>
          <w:lang w:val="en-US" w:eastAsia="zh-CN"/>
        </w:rPr>
        <w:t xml:space="preserve">Restoration confirmation: </w:t>
      </w:r>
      <w:r w:rsidR="00FA7AD4" w:rsidRPr="00AA41F3">
        <w:rPr>
          <w:lang w:val="en-US" w:eastAsia="zh-CN"/>
        </w:rPr>
        <w:t xml:space="preserve">After the power supply is restored in the power-loss area, the system </w:t>
      </w:r>
      <w:r w:rsidR="00FA7AD4">
        <w:rPr>
          <w:lang w:val="en-US" w:eastAsia="zh-CN"/>
        </w:rPr>
        <w:t>needs</w:t>
      </w:r>
      <w:r w:rsidR="00FA7AD4" w:rsidRPr="00AA41F3">
        <w:rPr>
          <w:lang w:val="en-US" w:eastAsia="zh-CN"/>
        </w:rPr>
        <w:t xml:space="preserve"> the dis</w:t>
      </w:r>
      <w:r w:rsidR="00FA7AD4">
        <w:rPr>
          <w:lang w:val="en-US" w:eastAsia="zh-CN"/>
        </w:rPr>
        <w:t xml:space="preserve">tribution terminals report </w:t>
      </w:r>
      <w:r w:rsidR="00FA7AD4" w:rsidRPr="00AA41F3">
        <w:rPr>
          <w:lang w:val="en-US" w:eastAsia="zh-CN"/>
        </w:rPr>
        <w:t>status information</w:t>
      </w:r>
      <w:r w:rsidR="00FA7AD4">
        <w:rPr>
          <w:lang w:val="en-US" w:eastAsia="zh-CN"/>
        </w:rPr>
        <w:t xml:space="preserve"> to determine whether the restoration is well done.</w:t>
      </w:r>
    </w:p>
    <w:p w14:paraId="1CC4587B" w14:textId="5B4FAF3D" w:rsidR="00FA7AD4" w:rsidRPr="00FA7AD4" w:rsidRDefault="00FA7AD4" w:rsidP="00FA7AD4">
      <w:pPr>
        <w:pStyle w:val="3"/>
        <w:overflowPunct/>
        <w:autoSpaceDE/>
        <w:autoSpaceDN/>
        <w:adjustRightInd/>
        <w:textAlignment w:val="auto"/>
        <w:rPr>
          <w:rFonts w:eastAsia="宋体"/>
          <w:lang w:eastAsia="zh-CN"/>
        </w:rPr>
      </w:pPr>
      <w:bookmarkStart w:id="405" w:name="_Toc50122414"/>
      <w:r w:rsidRPr="00FA7AD4">
        <w:rPr>
          <w:rFonts w:eastAsia="宋体"/>
          <w:lang w:eastAsia="zh-CN"/>
        </w:rPr>
        <w:t>5.</w:t>
      </w:r>
      <w:r w:rsidR="00967EB9">
        <w:rPr>
          <w:rFonts w:eastAsia="宋体"/>
          <w:lang w:eastAsia="zh-CN"/>
        </w:rPr>
        <w:t>3</w:t>
      </w:r>
      <w:r w:rsidRPr="00FA7AD4">
        <w:rPr>
          <w:rFonts w:eastAsia="宋体"/>
          <w:lang w:eastAsia="zh-CN"/>
        </w:rPr>
        <w:t>.4</w:t>
      </w:r>
      <w:r w:rsidRPr="00FA7AD4">
        <w:rPr>
          <w:rFonts w:eastAsia="宋体"/>
          <w:lang w:eastAsia="zh-CN"/>
        </w:rPr>
        <w:tab/>
        <w:t>Post-Conditions</w:t>
      </w:r>
      <w:bookmarkEnd w:id="405"/>
    </w:p>
    <w:p w14:paraId="4B667C56" w14:textId="29F22109" w:rsidR="00FA7AD4" w:rsidRPr="00FA7AD4" w:rsidRDefault="00FA7AD4" w:rsidP="00FA7AD4">
      <w:pPr>
        <w:rPr>
          <w:rFonts w:eastAsiaTheme="minorEastAsia"/>
          <w:lang w:val="en-US" w:eastAsia="zh-CN"/>
        </w:rPr>
      </w:pPr>
      <w:r>
        <w:rPr>
          <w:lang w:val="en-US" w:eastAsia="zh-CN"/>
        </w:rPr>
        <w:t xml:space="preserve">It can identify and </w:t>
      </w:r>
      <w:r w:rsidRPr="0028387D">
        <w:rPr>
          <w:lang w:val="en-US" w:eastAsia="zh-CN"/>
        </w:rPr>
        <w:t xml:space="preserve">shorten the </w:t>
      </w:r>
      <w:r>
        <w:rPr>
          <w:lang w:val="en-US" w:eastAsia="zh-CN"/>
        </w:rPr>
        <w:t xml:space="preserve">power feed </w:t>
      </w:r>
      <w:r w:rsidRPr="0028387D">
        <w:rPr>
          <w:lang w:val="en-US" w:eastAsia="zh-CN"/>
        </w:rPr>
        <w:t>accident isolation time to milliseconds</w:t>
      </w:r>
      <w:r>
        <w:rPr>
          <w:lang w:val="en-US" w:eastAsia="zh-CN"/>
        </w:rPr>
        <w:t xml:space="preserve"> and support</w:t>
      </w:r>
      <w:r w:rsidRPr="0028387D">
        <w:rPr>
          <w:lang w:val="en-US" w:eastAsia="zh-CN"/>
        </w:rPr>
        <w:t xml:space="preserve"> regional non-stop </w:t>
      </w:r>
      <w:r>
        <w:rPr>
          <w:lang w:val="en-US" w:eastAsia="zh-CN"/>
        </w:rPr>
        <w:t>power services.</w:t>
      </w:r>
    </w:p>
    <w:p w14:paraId="27EAEBC0" w14:textId="1B02AFB9" w:rsidR="00FA7AD4" w:rsidRPr="00FA7AD4" w:rsidRDefault="00FA7AD4" w:rsidP="00FA7AD4">
      <w:pPr>
        <w:pStyle w:val="3"/>
        <w:overflowPunct/>
        <w:autoSpaceDE/>
        <w:autoSpaceDN/>
        <w:adjustRightInd/>
        <w:textAlignment w:val="auto"/>
        <w:rPr>
          <w:rFonts w:eastAsia="宋体"/>
          <w:lang w:eastAsia="zh-CN"/>
        </w:rPr>
      </w:pPr>
      <w:bookmarkStart w:id="406" w:name="_Toc50122415"/>
      <w:r w:rsidRPr="00FA7AD4">
        <w:rPr>
          <w:rFonts w:eastAsia="宋体"/>
          <w:lang w:eastAsia="zh-CN"/>
        </w:rPr>
        <w:t>5.</w:t>
      </w:r>
      <w:r w:rsidR="00967EB9">
        <w:rPr>
          <w:rFonts w:eastAsia="宋体"/>
          <w:lang w:eastAsia="zh-CN"/>
        </w:rPr>
        <w:t>3</w:t>
      </w:r>
      <w:r w:rsidRPr="00FA7AD4">
        <w:rPr>
          <w:rFonts w:eastAsia="宋体"/>
          <w:lang w:eastAsia="zh-CN"/>
        </w:rPr>
        <w:t>.5</w:t>
      </w:r>
      <w:r w:rsidRPr="00FA7AD4">
        <w:rPr>
          <w:rFonts w:eastAsia="宋体"/>
          <w:lang w:eastAsia="zh-CN"/>
        </w:rPr>
        <w:tab/>
      </w:r>
      <w:r w:rsidRPr="00FA7AD4">
        <w:rPr>
          <w:rFonts w:eastAsia="宋体" w:hint="eastAsia"/>
          <w:lang w:eastAsia="zh-CN"/>
        </w:rPr>
        <w:t>Existing features partly or fully covering the use case functionality</w:t>
      </w:r>
      <w:bookmarkEnd w:id="406"/>
    </w:p>
    <w:p w14:paraId="7A62E15D" w14:textId="77777777" w:rsidR="00FA7AD4" w:rsidRDefault="00FA7AD4" w:rsidP="00FA7AD4">
      <w:pPr>
        <w:rPr>
          <w:lang w:eastAsia="zh-CN"/>
        </w:rPr>
      </w:pPr>
      <w:r>
        <w:rPr>
          <w:lang w:eastAsia="zh-CN"/>
        </w:rPr>
        <w:t xml:space="preserve">The 5G system shall be able to provide connection service wherever the power terminal is indoor, outdoor, low and medium </w:t>
      </w:r>
      <w:r w:rsidRPr="00ED65DC">
        <w:rPr>
          <w:lang w:eastAsia="zh-CN"/>
        </w:rPr>
        <w:t>altitude</w:t>
      </w:r>
      <w:r>
        <w:rPr>
          <w:lang w:eastAsia="zh-CN"/>
        </w:rPr>
        <w:t>, or underground.</w:t>
      </w:r>
    </w:p>
    <w:p w14:paraId="38F1CDFC" w14:textId="7E514F29" w:rsidR="000227BF" w:rsidRDefault="00FA7AD4" w:rsidP="000227BF">
      <w:pPr>
        <w:pStyle w:val="EditorsNote"/>
        <w:rPr>
          <w:ins w:id="407" w:author="xiaxu-chinatelecom" w:date="2020-11-24T10:36:00Z"/>
          <w:lang w:val="en-US"/>
        </w:rPr>
      </w:pPr>
      <w:r w:rsidRPr="00D43F0D">
        <w:rPr>
          <w:lang w:val="en-US"/>
        </w:rPr>
        <w:t>Editor note: It is FFS whether and how to address providing connection service to underground access for distributed automation grid applications.</w:t>
      </w:r>
    </w:p>
    <w:p w14:paraId="3E547FB9" w14:textId="77777777" w:rsidR="000227BF" w:rsidRPr="00DE038A" w:rsidRDefault="000227BF" w:rsidP="000227BF">
      <w:pPr>
        <w:rPr>
          <w:ins w:id="408" w:author="xiaxu-chinatelecom" w:date="2020-11-24T10:36:00Z"/>
          <w:lang w:val="en-US" w:eastAsia="zh-CN"/>
        </w:rPr>
      </w:pPr>
      <w:ins w:id="409" w:author="xiaxu-chinatelecom" w:date="2020-11-24T10:36:00Z">
        <w:r>
          <w:rPr>
            <w:lang w:val="en-US" w:eastAsia="zh-CN"/>
          </w:rPr>
          <w:t xml:space="preserve">The 5G system shall be able to provide </w:t>
        </w:r>
        <w:r>
          <w:rPr>
            <w:rFonts w:eastAsia="Calibri"/>
          </w:rPr>
          <w:t xml:space="preserve">suitable APIs to enable application layer to monitor communication link status. </w:t>
        </w:r>
      </w:ins>
    </w:p>
    <w:p w14:paraId="1056D601" w14:textId="77777777" w:rsidR="000227BF" w:rsidRPr="00FA7AD4" w:rsidRDefault="000227BF" w:rsidP="000227BF">
      <w:pPr>
        <w:pStyle w:val="EditorsNote"/>
        <w:ind w:left="0" w:firstLine="0"/>
        <w:rPr>
          <w:lang w:val="en-US"/>
        </w:rPr>
        <w:pPrChange w:id="410" w:author="xiaxu-chinatelecom" w:date="2020-11-24T10:36:00Z">
          <w:pPr>
            <w:pStyle w:val="EditorsNote"/>
          </w:pPr>
        </w:pPrChange>
      </w:pPr>
    </w:p>
    <w:p w14:paraId="7534FD78" w14:textId="511C09A6" w:rsidR="00FA7AD4" w:rsidRPr="00FA7AD4" w:rsidRDefault="00FA7AD4" w:rsidP="00FA7AD4">
      <w:pPr>
        <w:pStyle w:val="3"/>
        <w:overflowPunct/>
        <w:autoSpaceDE/>
        <w:autoSpaceDN/>
        <w:adjustRightInd/>
        <w:textAlignment w:val="auto"/>
        <w:rPr>
          <w:rFonts w:eastAsia="宋体"/>
          <w:lang w:eastAsia="zh-CN"/>
        </w:rPr>
      </w:pPr>
      <w:bookmarkStart w:id="411" w:name="_Toc50122416"/>
      <w:r w:rsidRPr="00FA7AD4">
        <w:rPr>
          <w:rFonts w:eastAsia="宋体"/>
          <w:lang w:eastAsia="zh-CN"/>
        </w:rPr>
        <w:t>5.</w:t>
      </w:r>
      <w:r w:rsidR="00967EB9">
        <w:rPr>
          <w:rFonts w:eastAsia="宋体"/>
          <w:lang w:eastAsia="zh-CN"/>
        </w:rPr>
        <w:t>3</w:t>
      </w:r>
      <w:r w:rsidRPr="00FA7AD4">
        <w:rPr>
          <w:rFonts w:eastAsia="宋体"/>
          <w:lang w:eastAsia="zh-CN"/>
        </w:rPr>
        <w:t>.</w:t>
      </w:r>
      <w:r w:rsidRPr="00FA7AD4">
        <w:rPr>
          <w:rFonts w:eastAsia="宋体" w:hint="eastAsia"/>
          <w:lang w:eastAsia="zh-CN"/>
        </w:rPr>
        <w:t>6</w:t>
      </w:r>
      <w:r w:rsidRPr="00FA7AD4">
        <w:rPr>
          <w:rFonts w:eastAsia="宋体"/>
          <w:lang w:eastAsia="zh-CN"/>
        </w:rPr>
        <w:tab/>
        <w:t>Potential New Requirements needed to support the use case</w:t>
      </w:r>
      <w:bookmarkEnd w:id="411"/>
    </w:p>
    <w:p w14:paraId="0CECCF12" w14:textId="67BB1E40" w:rsidR="00FA7AD4" w:rsidRPr="00DF546B" w:rsidRDefault="005D5793" w:rsidP="00FA7AD4">
      <w:pPr>
        <w:rPr>
          <w:lang w:val="en-US" w:eastAsia="zh-CN"/>
        </w:rPr>
      </w:pPr>
      <w:r>
        <w:t>[</w:t>
      </w:r>
      <w:ins w:id="412" w:author="xiaxu-chinatelecom" w:date="2020-11-24T10:38:00Z">
        <w:r w:rsidR="000227BF">
          <w:rPr>
            <w:noProof/>
            <w:lang w:eastAsia="zh-CN"/>
          </w:rPr>
          <w:t xml:space="preserve">PR 5.3.6 - </w:t>
        </w:r>
      </w:ins>
      <w:del w:id="413" w:author="xiaxu-chinatelecom" w:date="2020-11-24T10:38:00Z">
        <w:r w:rsidDel="000227BF">
          <w:delText>PR. 0</w:delText>
        </w:r>
      </w:del>
      <w:r>
        <w:t>01]</w:t>
      </w:r>
      <w:r w:rsidR="00FA7AD4" w:rsidRPr="00DF546B">
        <w:rPr>
          <w:lang w:val="en-US" w:eastAsia="zh-CN"/>
        </w:rPr>
        <w:t>The 5G system shall be able to provide at least two back up communication links between every UE in a distributed terminal and the network.</w:t>
      </w:r>
    </w:p>
    <w:p w14:paraId="73D09D5C" w14:textId="1AAB8C2C" w:rsidR="00FA7AD4" w:rsidRDefault="005D5793" w:rsidP="00FA7AD4">
      <w:pPr>
        <w:rPr>
          <w:lang w:val="en-US" w:eastAsia="zh-CN"/>
        </w:rPr>
      </w:pPr>
      <w:r>
        <w:t>[</w:t>
      </w:r>
      <w:ins w:id="414" w:author="xiaxu-chinatelecom" w:date="2020-11-24T10:38:00Z">
        <w:r w:rsidR="000227BF">
          <w:rPr>
            <w:noProof/>
            <w:lang w:eastAsia="zh-CN"/>
          </w:rPr>
          <w:t xml:space="preserve">PR 5.3.6 - </w:t>
        </w:r>
      </w:ins>
      <w:del w:id="415" w:author="xiaxu-chinatelecom" w:date="2020-11-24T10:38:00Z">
        <w:r w:rsidDel="000227BF">
          <w:delText>PR. 00</w:delText>
        </w:r>
      </w:del>
      <w:r>
        <w:t>2]</w:t>
      </w:r>
      <w:r w:rsidR="00FA7AD4">
        <w:t xml:space="preserve">The </w:t>
      </w:r>
      <w:r w:rsidR="00FA7AD4">
        <w:rPr>
          <w:rFonts w:hint="eastAsia"/>
          <w:lang w:val="en-US" w:eastAsia="zh-CN"/>
        </w:rPr>
        <w:t>5G system shall be able to</w:t>
      </w:r>
      <w:r w:rsidR="00FA7AD4">
        <w:rPr>
          <w:lang w:val="en-US" w:eastAsia="zh-CN"/>
        </w:rPr>
        <w:t xml:space="preserve"> provide </w:t>
      </w:r>
      <w:r w:rsidR="00FA7AD4" w:rsidRPr="00700A06">
        <w:rPr>
          <w:lang w:val="en-US" w:eastAsia="zh-CN"/>
        </w:rPr>
        <w:t xml:space="preserve"> </w:t>
      </w:r>
      <w:r w:rsidR="00FA7AD4">
        <w:rPr>
          <w:lang w:val="en-US" w:eastAsia="zh-CN"/>
        </w:rPr>
        <w:t xml:space="preserve">required communication service according to KPI given in table </w:t>
      </w:r>
      <w:r w:rsidR="00967EB9">
        <w:rPr>
          <w:lang w:val="en-US" w:eastAsia="zh-CN"/>
        </w:rPr>
        <w:t>5.3.6-1</w:t>
      </w:r>
      <w:r w:rsidR="00FA7AD4">
        <w:rPr>
          <w:lang w:val="en-US" w:eastAsia="zh-CN"/>
        </w:rPr>
        <w:t xml:space="preserve"> (</w:t>
      </w:r>
      <w:r w:rsidR="00A34906">
        <w:rPr>
          <w:lang w:val="en-US" w:eastAsia="zh-CN"/>
        </w:rPr>
        <w:t>NOTE 1</w:t>
      </w:r>
      <w:r w:rsidR="00FA7AD4">
        <w:rPr>
          <w:lang w:val="en-US" w:eastAsia="zh-CN"/>
        </w:rPr>
        <w:t>)</w:t>
      </w:r>
    </w:p>
    <w:p w14:paraId="2531B8A0" w14:textId="6C3D3F3E" w:rsidR="00FA7AD4" w:rsidRDefault="00FA7AD4" w:rsidP="00A34906">
      <w:pPr>
        <w:pStyle w:val="TH"/>
        <w:overflowPunct/>
        <w:autoSpaceDE/>
        <w:autoSpaceDN/>
        <w:adjustRightInd/>
        <w:textAlignment w:val="auto"/>
        <w:rPr>
          <w:lang w:val="en-US" w:eastAsia="zh-CN"/>
        </w:rPr>
      </w:pPr>
      <w:r w:rsidRPr="00A34906">
        <w:rPr>
          <w:rFonts w:eastAsiaTheme="minorEastAsia"/>
          <w:lang w:eastAsia="en-US"/>
        </w:rPr>
        <w:t xml:space="preserve">Table </w:t>
      </w:r>
      <w:r w:rsidR="00967EB9">
        <w:rPr>
          <w:rFonts w:eastAsiaTheme="minorEastAsia"/>
          <w:lang w:eastAsia="en-US"/>
        </w:rPr>
        <w:t>5.3.6-1</w:t>
      </w:r>
      <w:r w:rsidRPr="00A34906">
        <w:rPr>
          <w:rFonts w:eastAsiaTheme="minorEastAsia"/>
          <w:lang w:eastAsia="en-US"/>
        </w:rPr>
        <w:t xml:space="preserve"> KPI for </w:t>
      </w:r>
      <w:ins w:id="416" w:author="xiaxu-chinatelecom" w:date="2020-11-24T10:38:00Z">
        <w:r w:rsidR="000227BF">
          <w:rPr>
            <w:rFonts w:eastAsiaTheme="minorEastAsia" w:hint="eastAsia"/>
            <w:lang w:eastAsia="zh-CN"/>
          </w:rPr>
          <w:t>Distributed</w:t>
        </w:r>
        <w:r w:rsidR="000227BF">
          <w:rPr>
            <w:rFonts w:eastAsiaTheme="minorEastAsia"/>
            <w:lang w:eastAsia="en-US"/>
          </w:rPr>
          <w:t xml:space="preserve"> Feeder Automation</w:t>
        </w:r>
      </w:ins>
      <w:del w:id="417" w:author="xiaxu-chinatelecom" w:date="2020-11-24T10:38:00Z">
        <w:r w:rsidRPr="00A34906" w:rsidDel="000227BF">
          <w:rPr>
            <w:rFonts w:eastAsiaTheme="minorEastAsia"/>
            <w:lang w:eastAsia="en-US"/>
          </w:rPr>
          <w:delText>distributed automated grid</w:delText>
        </w:r>
      </w:del>
    </w:p>
    <w:tbl>
      <w:tblPr>
        <w:tblStyle w:val="afb"/>
        <w:tblW w:w="8271" w:type="dxa"/>
        <w:jc w:val="center"/>
        <w:tblLayout w:type="fixed"/>
        <w:tblLook w:val="04A0" w:firstRow="1" w:lastRow="0" w:firstColumn="1" w:lastColumn="0" w:noHBand="0" w:noVBand="1"/>
      </w:tblPr>
      <w:tblGrid>
        <w:gridCol w:w="1345"/>
        <w:gridCol w:w="810"/>
        <w:gridCol w:w="1080"/>
        <w:gridCol w:w="1440"/>
        <w:gridCol w:w="1170"/>
        <w:gridCol w:w="1350"/>
        <w:gridCol w:w="1076"/>
      </w:tblGrid>
      <w:tr w:rsidR="00FA7AD4" w14:paraId="4550815A" w14:textId="77777777" w:rsidTr="003228EA">
        <w:trPr>
          <w:trHeight w:val="875"/>
          <w:jc w:val="center"/>
        </w:trPr>
        <w:tc>
          <w:tcPr>
            <w:tcW w:w="1345" w:type="dxa"/>
          </w:tcPr>
          <w:p w14:paraId="7F84A2AB"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User experienced Data rate</w:t>
            </w:r>
          </w:p>
          <w:p w14:paraId="1E618471"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(bps)</w:t>
            </w:r>
          </w:p>
        </w:tc>
        <w:tc>
          <w:tcPr>
            <w:tcW w:w="810" w:type="dxa"/>
          </w:tcPr>
          <w:p w14:paraId="1E22A284"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Latency</w:t>
            </w:r>
          </w:p>
          <w:p w14:paraId="31C17606"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(ms)</w:t>
            </w:r>
          </w:p>
        </w:tc>
        <w:tc>
          <w:tcPr>
            <w:tcW w:w="1080" w:type="dxa"/>
          </w:tcPr>
          <w:p w14:paraId="65D99660"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Latency jitter</w:t>
            </w:r>
          </w:p>
          <w:p w14:paraId="676AC4AD"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(us) (note2)</w:t>
            </w:r>
          </w:p>
          <w:p w14:paraId="06081EF5"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p>
        </w:tc>
        <w:tc>
          <w:tcPr>
            <w:tcW w:w="1440" w:type="dxa"/>
          </w:tcPr>
          <w:p w14:paraId="00984505"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Synchronicity budget requirement (us)</w:t>
            </w:r>
          </w:p>
        </w:tc>
        <w:tc>
          <w:tcPr>
            <w:tcW w:w="1170" w:type="dxa"/>
          </w:tcPr>
          <w:p w14:paraId="6C9C8424"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Reliability</w:t>
            </w:r>
          </w:p>
          <w:p w14:paraId="4B86432D"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w:t>
            </w:r>
          </w:p>
        </w:tc>
        <w:tc>
          <w:tcPr>
            <w:tcW w:w="1350" w:type="dxa"/>
          </w:tcPr>
          <w:p w14:paraId="78CC0284"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Connection density</w:t>
            </w:r>
          </w:p>
        </w:tc>
        <w:tc>
          <w:tcPr>
            <w:tcW w:w="1076" w:type="dxa"/>
          </w:tcPr>
          <w:p w14:paraId="458974BE"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hint="eastAsia"/>
                <w:b/>
                <w:bCs/>
                <w:sz w:val="18"/>
                <w:szCs w:val="18"/>
                <w:lang w:val="en-US" w:eastAsia="en-US"/>
              </w:rPr>
              <w:t>c</w:t>
            </w:r>
            <w:r w:rsidRPr="00A34906">
              <w:rPr>
                <w:rFonts w:ascii="Arial" w:eastAsia="宋体" w:hAnsi="Arial" w:cs="Arial"/>
                <w:b/>
                <w:bCs/>
                <w:sz w:val="18"/>
                <w:szCs w:val="18"/>
                <w:lang w:val="en-US" w:eastAsia="en-US"/>
              </w:rPr>
              <w:t>overage</w:t>
            </w:r>
          </w:p>
        </w:tc>
      </w:tr>
      <w:tr w:rsidR="00FA7AD4" w14:paraId="2ADE717B" w14:textId="77777777" w:rsidTr="003228EA">
        <w:trPr>
          <w:trHeight w:val="1148"/>
          <w:jc w:val="center"/>
        </w:trPr>
        <w:tc>
          <w:tcPr>
            <w:tcW w:w="1345" w:type="dxa"/>
          </w:tcPr>
          <w:p w14:paraId="3C7F3BDA"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sz w:val="18"/>
                <w:szCs w:val="18"/>
                <w:lang w:eastAsia="en-US"/>
              </w:rPr>
              <w:t>2-10M</w:t>
            </w:r>
          </w:p>
        </w:tc>
        <w:tc>
          <w:tcPr>
            <w:tcW w:w="810" w:type="dxa"/>
          </w:tcPr>
          <w:p w14:paraId="7827F215"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sz w:val="18"/>
                <w:szCs w:val="18"/>
                <w:lang w:eastAsia="en-US"/>
              </w:rPr>
              <w:t>&lt;10</w:t>
            </w:r>
          </w:p>
          <w:p w14:paraId="2F7F124E" w14:textId="77777777" w:rsidR="00FA7AD4" w:rsidRPr="00A34906" w:rsidRDefault="00FA7AD4" w:rsidP="00FA7AD4">
            <w:pPr>
              <w:rPr>
                <w:rFonts w:ascii="Arial" w:eastAsia="宋体" w:hAnsi="Arial" w:cs="Arial"/>
                <w:sz w:val="18"/>
                <w:szCs w:val="18"/>
                <w:lang w:eastAsia="en-US"/>
              </w:rPr>
            </w:pPr>
          </w:p>
        </w:tc>
        <w:tc>
          <w:tcPr>
            <w:tcW w:w="1080" w:type="dxa"/>
          </w:tcPr>
          <w:p w14:paraId="38EE0BC9"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hint="eastAsia"/>
                <w:sz w:val="18"/>
                <w:szCs w:val="18"/>
                <w:lang w:eastAsia="en-US"/>
              </w:rPr>
              <w:t>&lt;</w:t>
            </w:r>
            <w:r w:rsidRPr="00A34906">
              <w:rPr>
                <w:rFonts w:ascii="Arial" w:eastAsia="宋体" w:hAnsi="Arial" w:cs="Arial"/>
                <w:sz w:val="18"/>
                <w:szCs w:val="18"/>
                <w:lang w:eastAsia="en-US"/>
              </w:rPr>
              <w:t xml:space="preserve">50 </w:t>
            </w:r>
          </w:p>
          <w:p w14:paraId="1F46E282" w14:textId="77777777" w:rsidR="00FA7AD4" w:rsidRPr="00A34906" w:rsidRDefault="00FA7AD4" w:rsidP="00FA7AD4">
            <w:pPr>
              <w:rPr>
                <w:rFonts w:ascii="Arial" w:eastAsia="宋体" w:hAnsi="Arial" w:cs="Arial"/>
                <w:sz w:val="18"/>
                <w:szCs w:val="18"/>
                <w:lang w:eastAsia="en-US"/>
              </w:rPr>
            </w:pPr>
          </w:p>
        </w:tc>
        <w:tc>
          <w:tcPr>
            <w:tcW w:w="1440" w:type="dxa"/>
          </w:tcPr>
          <w:p w14:paraId="7D6C4973"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hint="eastAsia"/>
                <w:sz w:val="18"/>
                <w:szCs w:val="18"/>
                <w:lang w:eastAsia="en-US"/>
              </w:rPr>
              <w:t>&lt;</w:t>
            </w:r>
            <w:r w:rsidRPr="00A34906">
              <w:rPr>
                <w:rFonts w:ascii="Arial" w:eastAsia="宋体" w:hAnsi="Arial" w:cs="Arial"/>
                <w:sz w:val="18"/>
                <w:szCs w:val="18"/>
                <w:lang w:eastAsia="en-US"/>
              </w:rPr>
              <w:t>10</w:t>
            </w:r>
          </w:p>
          <w:p w14:paraId="3E4AB1C5" w14:textId="77777777" w:rsidR="00FA7AD4" w:rsidRPr="00A34906" w:rsidRDefault="00FA7AD4" w:rsidP="00FA7AD4">
            <w:pPr>
              <w:rPr>
                <w:rFonts w:ascii="Arial" w:eastAsia="宋体" w:hAnsi="Arial" w:cs="Arial"/>
                <w:sz w:val="18"/>
                <w:szCs w:val="18"/>
                <w:lang w:eastAsia="en-US"/>
              </w:rPr>
            </w:pPr>
          </w:p>
        </w:tc>
        <w:tc>
          <w:tcPr>
            <w:tcW w:w="1170" w:type="dxa"/>
          </w:tcPr>
          <w:p w14:paraId="5292A91C"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hint="eastAsia"/>
                <w:sz w:val="18"/>
                <w:szCs w:val="18"/>
                <w:lang w:eastAsia="en-US"/>
              </w:rPr>
              <w:t>9</w:t>
            </w:r>
            <w:r w:rsidRPr="00A34906">
              <w:rPr>
                <w:rFonts w:ascii="Arial" w:eastAsia="宋体" w:hAnsi="Arial" w:cs="Arial"/>
                <w:sz w:val="18"/>
                <w:szCs w:val="18"/>
                <w:lang w:eastAsia="en-US"/>
              </w:rPr>
              <w:t>9.999</w:t>
            </w:r>
          </w:p>
        </w:tc>
        <w:tc>
          <w:tcPr>
            <w:tcW w:w="1350" w:type="dxa"/>
          </w:tcPr>
          <w:p w14:paraId="5F6E6924"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hint="eastAsia"/>
                <w:sz w:val="18"/>
                <w:szCs w:val="18"/>
                <w:lang w:eastAsia="en-US"/>
              </w:rPr>
              <w:t>[</w:t>
            </w:r>
            <w:r w:rsidRPr="00A34906">
              <w:rPr>
                <w:rFonts w:ascii="Arial" w:eastAsia="宋体" w:hAnsi="Arial" w:cs="Arial"/>
                <w:sz w:val="18"/>
                <w:szCs w:val="18"/>
                <w:lang w:eastAsia="en-US"/>
              </w:rPr>
              <w:t>x]*10/km2</w:t>
            </w:r>
          </w:p>
          <w:p w14:paraId="29C47F58" w14:textId="77777777" w:rsidR="00FA7AD4" w:rsidRPr="00A34906" w:rsidRDefault="00FA7AD4" w:rsidP="00FA7AD4">
            <w:pPr>
              <w:rPr>
                <w:rFonts w:ascii="Arial" w:eastAsia="宋体" w:hAnsi="Arial" w:cs="Arial"/>
                <w:sz w:val="18"/>
                <w:szCs w:val="18"/>
                <w:lang w:eastAsia="en-US"/>
              </w:rPr>
            </w:pPr>
          </w:p>
        </w:tc>
        <w:tc>
          <w:tcPr>
            <w:tcW w:w="1076" w:type="dxa"/>
          </w:tcPr>
          <w:p w14:paraId="725610B5"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hint="eastAsia"/>
                <w:sz w:val="18"/>
                <w:szCs w:val="18"/>
                <w:lang w:eastAsia="en-US"/>
              </w:rPr>
              <w:t>&lt;</w:t>
            </w:r>
            <w:r w:rsidRPr="00A34906">
              <w:rPr>
                <w:rFonts w:ascii="Arial" w:eastAsia="宋体" w:hAnsi="Arial" w:cs="Arial"/>
                <w:sz w:val="18"/>
                <w:szCs w:val="18"/>
                <w:lang w:eastAsia="en-US"/>
              </w:rPr>
              <w:t>40km</w:t>
            </w:r>
          </w:p>
          <w:p w14:paraId="6ACBE35E"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sz w:val="18"/>
                <w:szCs w:val="18"/>
                <w:lang w:eastAsia="en-US"/>
              </w:rPr>
              <w:t>(city range)</w:t>
            </w:r>
          </w:p>
        </w:tc>
      </w:tr>
      <w:tr w:rsidR="00FA7AD4" w:rsidRPr="00B5154E" w14:paraId="54B8461C" w14:textId="77777777" w:rsidTr="003228EA">
        <w:trPr>
          <w:trHeight w:val="1148"/>
          <w:jc w:val="center"/>
        </w:trPr>
        <w:tc>
          <w:tcPr>
            <w:tcW w:w="8271" w:type="dxa"/>
            <w:gridSpan w:val="7"/>
          </w:tcPr>
          <w:p w14:paraId="32B4378D" w14:textId="7CB3AB09" w:rsidR="00FA7AD4" w:rsidRDefault="00FA7AD4" w:rsidP="003228EA">
            <w:pPr>
              <w:pStyle w:val="TAN"/>
              <w:rPr>
                <w:ins w:id="418" w:author="xiaxu-chinatelecom" w:date="2020-11-24T10:39:00Z"/>
                <w:rFonts w:eastAsia="宋体"/>
              </w:rPr>
            </w:pPr>
            <w:r w:rsidRPr="00D43F0D">
              <w:rPr>
                <w:rFonts w:eastAsia="宋体" w:hint="eastAsia"/>
              </w:rPr>
              <w:t>N</w:t>
            </w:r>
            <w:r w:rsidRPr="00D43F0D">
              <w:rPr>
                <w:rFonts w:eastAsia="宋体"/>
              </w:rPr>
              <w:t>OTE</w:t>
            </w:r>
            <w:r w:rsidR="00A34906" w:rsidRPr="00D43F0D">
              <w:rPr>
                <w:rFonts w:eastAsia="宋体"/>
              </w:rPr>
              <w:t xml:space="preserve"> </w:t>
            </w:r>
            <w:r w:rsidRPr="00D43F0D">
              <w:rPr>
                <w:rFonts w:eastAsia="宋体"/>
              </w:rPr>
              <w:t>1:</w:t>
            </w:r>
            <w:r w:rsidRPr="00D43F0D">
              <w:rPr>
                <w:rFonts w:eastAsia="宋体" w:hint="eastAsia"/>
              </w:rPr>
              <w:t xml:space="preserve"> </w:t>
            </w:r>
            <w:r w:rsidRPr="00D43F0D">
              <w:rPr>
                <w:rFonts w:eastAsia="宋体"/>
              </w:rPr>
              <w:t>refer [</w:t>
            </w:r>
            <w:r w:rsidR="005D5793" w:rsidRPr="00D43F0D">
              <w:rPr>
                <w:rFonts w:eastAsia="宋体"/>
              </w:rPr>
              <w:t>3</w:t>
            </w:r>
            <w:r w:rsidRPr="00D43F0D">
              <w:rPr>
                <w:rFonts w:eastAsia="宋体"/>
              </w:rPr>
              <w:t xml:space="preserve">] </w:t>
            </w:r>
            <w:del w:id="419" w:author="xiaxu-chinatelecom" w:date="2020-11-24T10:39:00Z">
              <w:r w:rsidR="005D5793" w:rsidRPr="00D43F0D" w:rsidDel="000227BF">
                <w:rPr>
                  <w:rFonts w:eastAsia="宋体"/>
                </w:rPr>
                <w:delText>[4]</w:delText>
              </w:r>
            </w:del>
          </w:p>
          <w:p w14:paraId="0BBD4A99" w14:textId="0666E2E4" w:rsidR="000227BF" w:rsidRPr="00D43F0D" w:rsidRDefault="000227BF" w:rsidP="000227BF">
            <w:pPr>
              <w:pStyle w:val="TAN"/>
              <w:rPr>
                <w:rFonts w:eastAsia="宋体"/>
              </w:rPr>
            </w:pPr>
            <w:ins w:id="420" w:author="xiaxu-chinatelecom" w:date="2020-11-24T10:39:00Z">
              <w:r>
                <w:rPr>
                  <w:rFonts w:eastAsia="宋体"/>
                </w:rPr>
                <w:t>NOTE 2: refer [3], the data transmission time from one distributed terminal to the peer distributed terminal should be less than 20ms. So, the one way latency is less than 10ms.</w:t>
              </w:r>
            </w:ins>
          </w:p>
          <w:p w14:paraId="46C3FB15" w14:textId="2E95CDBB" w:rsidR="00FA7AD4" w:rsidRPr="00D43F0D" w:rsidRDefault="00FA7AD4" w:rsidP="003228EA">
            <w:pPr>
              <w:pStyle w:val="TAN"/>
              <w:rPr>
                <w:rFonts w:eastAsia="宋体"/>
              </w:rPr>
            </w:pPr>
            <w:r w:rsidRPr="00D43F0D">
              <w:rPr>
                <w:rFonts w:eastAsia="宋体"/>
              </w:rPr>
              <w:t>NOTE</w:t>
            </w:r>
            <w:r w:rsidR="00A34906" w:rsidRPr="00D43F0D">
              <w:rPr>
                <w:rFonts w:eastAsia="宋体"/>
              </w:rPr>
              <w:t xml:space="preserve"> </w:t>
            </w:r>
            <w:del w:id="421" w:author="xiaxu-chinatelecom" w:date="2020-11-24T10:39:00Z">
              <w:r w:rsidRPr="00D43F0D" w:rsidDel="000227BF">
                <w:rPr>
                  <w:rFonts w:eastAsia="宋体"/>
                </w:rPr>
                <w:delText>2</w:delText>
              </w:r>
            </w:del>
            <w:ins w:id="422" w:author="xiaxu-chinatelecom" w:date="2020-11-24T10:39:00Z">
              <w:r w:rsidR="000227BF">
                <w:rPr>
                  <w:rFonts w:eastAsia="宋体"/>
                </w:rPr>
                <w:t>3</w:t>
              </w:r>
            </w:ins>
            <w:r w:rsidRPr="00D43F0D">
              <w:rPr>
                <w:rFonts w:eastAsia="宋体"/>
              </w:rPr>
              <w:t xml:space="preserve">: the latency jitter is required </w:t>
            </w:r>
            <w:r w:rsidRPr="00D43F0D">
              <w:rPr>
                <w:rFonts w:eastAsia="宋体" w:hint="eastAsia"/>
              </w:rPr>
              <w:t>for</w:t>
            </w:r>
            <w:r w:rsidRPr="00D43F0D">
              <w:rPr>
                <w:rFonts w:eastAsia="宋体"/>
              </w:rPr>
              <w:t xml:space="preserve"> the switch off between the active and standby communication links while the communication links distance &lt;40km.</w:t>
            </w:r>
          </w:p>
          <w:p w14:paraId="67842CD1" w14:textId="5416B863" w:rsidR="00FA7AD4" w:rsidRPr="003228EA" w:rsidRDefault="00A34906" w:rsidP="003228EA">
            <w:pPr>
              <w:pStyle w:val="EditorsNote"/>
            </w:pPr>
            <w:r w:rsidRPr="003228EA">
              <w:t>Editor’s Note</w:t>
            </w:r>
            <w:r w:rsidR="00FA7AD4" w:rsidRPr="003228EA">
              <w:t>: the "x" in the table with real value will FFS.</w:t>
            </w:r>
          </w:p>
        </w:tc>
      </w:tr>
    </w:tbl>
    <w:p w14:paraId="3C668780" w14:textId="77777777" w:rsidR="00FA7AD4" w:rsidDel="00700A06" w:rsidRDefault="00FA7AD4" w:rsidP="00FA7AD4">
      <w:pPr>
        <w:rPr>
          <w:lang w:eastAsia="zh-CN"/>
        </w:rPr>
      </w:pPr>
    </w:p>
    <w:p w14:paraId="73E8B040" w14:textId="172F8E3D" w:rsidR="003701C7" w:rsidRDefault="003701C7" w:rsidP="003701C7">
      <w:pPr>
        <w:pStyle w:val="2"/>
      </w:pPr>
      <w:bookmarkStart w:id="423" w:name="_Toc50122417"/>
      <w:r>
        <w:rPr>
          <w:rFonts w:eastAsia="宋体" w:hint="eastAsia"/>
          <w:lang w:eastAsia="zh-CN"/>
        </w:rPr>
        <w:t>5</w:t>
      </w:r>
      <w:r>
        <w:t>.</w:t>
      </w:r>
      <w:r w:rsidR="005D5793">
        <w:rPr>
          <w:rFonts w:eastAsia="宋体" w:hint="eastAsia"/>
          <w:lang w:eastAsia="zh-CN"/>
        </w:rPr>
        <w:t>4</w:t>
      </w:r>
      <w:r>
        <w:tab/>
      </w:r>
      <w:r>
        <w:rPr>
          <w:rFonts w:eastAsia="宋体" w:hint="eastAsia"/>
          <w:lang w:eastAsia="zh-CN"/>
        </w:rPr>
        <w:t xml:space="preserve">Use case </w:t>
      </w:r>
      <w:r>
        <w:rPr>
          <w:rFonts w:eastAsia="宋体"/>
          <w:lang w:eastAsia="zh-CN"/>
        </w:rPr>
        <w:t>of</w:t>
      </w:r>
      <w:r>
        <w:rPr>
          <w:rFonts w:eastAsia="宋体" w:hint="eastAsia"/>
          <w:lang w:eastAsia="zh-CN"/>
        </w:rPr>
        <w:t xml:space="preserve"> </w:t>
      </w:r>
      <w:r>
        <w:rPr>
          <w:rFonts w:eastAsia="宋体" w:hint="eastAsia"/>
          <w:lang w:val="en-US" w:eastAsia="zh-CN"/>
        </w:rPr>
        <w:t>line current differential protection</w:t>
      </w:r>
      <w:r>
        <w:rPr>
          <w:rFonts w:eastAsia="宋体"/>
          <w:lang w:val="en-US" w:eastAsia="zh-CN"/>
        </w:rPr>
        <w:t xml:space="preserve"> in power distribution grid</w:t>
      </w:r>
      <w:bookmarkEnd w:id="423"/>
    </w:p>
    <w:p w14:paraId="40BE77DE" w14:textId="522902E9" w:rsidR="003701C7" w:rsidRDefault="003701C7" w:rsidP="003701C7">
      <w:pPr>
        <w:pStyle w:val="3"/>
      </w:pPr>
      <w:bookmarkStart w:id="424" w:name="_Toc354590101"/>
      <w:bookmarkStart w:id="425" w:name="_Toc355779204"/>
      <w:bookmarkStart w:id="426" w:name="_Toc354586742"/>
      <w:bookmarkStart w:id="427" w:name="_Toc50122418"/>
      <w:bookmarkEnd w:id="424"/>
      <w:bookmarkEnd w:id="425"/>
      <w:bookmarkEnd w:id="426"/>
      <w:r>
        <w:rPr>
          <w:rFonts w:hint="eastAsia"/>
        </w:rPr>
        <w:t>5</w:t>
      </w:r>
      <w:r>
        <w:t>.</w:t>
      </w:r>
      <w:r w:rsidR="005D5793">
        <w:rPr>
          <w:rFonts w:hint="eastAsia"/>
        </w:rPr>
        <w:t>4</w:t>
      </w:r>
      <w:r>
        <w:t>.1</w:t>
      </w:r>
      <w:r>
        <w:tab/>
        <w:t>Description</w:t>
      </w:r>
      <w:bookmarkEnd w:id="427"/>
    </w:p>
    <w:p w14:paraId="660959C9" w14:textId="523BE33D" w:rsidR="003701C7" w:rsidRPr="00002669" w:rsidRDefault="003701C7" w:rsidP="00002669">
      <w:pPr>
        <w:rPr>
          <w:lang w:val="en-US" w:eastAsia="zh-CN"/>
        </w:rPr>
      </w:pPr>
      <w:r w:rsidRPr="00002669">
        <w:rPr>
          <w:lang w:val="en-US" w:eastAsia="zh-CN"/>
        </w:rPr>
        <w:t>Line current differential protection (defined as 87L in IEEE C37.2-2008 [</w:t>
      </w:r>
      <w:r w:rsidR="005D5793" w:rsidRPr="00002669">
        <w:rPr>
          <w:lang w:val="en-US" w:eastAsia="zh-CN"/>
        </w:rPr>
        <w:t>5</w:t>
      </w:r>
      <w:r w:rsidRPr="00002669">
        <w:rPr>
          <w:lang w:val="en-US" w:eastAsia="zh-CN"/>
        </w:rPr>
        <w:t>])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0FC66191" w14:textId="77777777" w:rsidR="003701C7" w:rsidRPr="00002669" w:rsidRDefault="003701C7" w:rsidP="00002669">
      <w:pPr>
        <w:rPr>
          <w:lang w:val="en-US" w:eastAsia="zh-CN"/>
        </w:rPr>
      </w:pPr>
      <w:r w:rsidRPr="00002669">
        <w:rPr>
          <w:lang w:val="en-US" w:eastAsia="zh-CN"/>
        </w:rPr>
        <w:t>The mechanism of line current differential protection follows the Kirchhoff’s current law, which is that the sum of currents at a junction of a circuit equals to zero. As illustrated in Figure 5.x.1-1,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5.x.1-1. shows two communication channels (illustrated as dashed arrow boxes) between the two protection relays. Here in this contribution the “communication channel”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I_a’_Tx, and the time-aligned remote current from Relay_b is I_b’_Rx.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4899C095" w14:textId="77777777" w:rsidR="003701C7" w:rsidRDefault="003701C7" w:rsidP="003701C7">
      <w:pPr>
        <w:jc w:val="center"/>
        <w:rPr>
          <w:rFonts w:eastAsia="宋体"/>
          <w:lang w:val="en-US" w:eastAsia="zh-CN"/>
        </w:rPr>
      </w:pPr>
      <w:r>
        <w:rPr>
          <w:noProof/>
          <w:lang w:val="en-US" w:eastAsia="zh-CN"/>
        </w:rPr>
        <w:lastRenderedPageBreak/>
        <w:drawing>
          <wp:inline distT="0" distB="0" distL="0" distR="0" wp14:anchorId="7C148533" wp14:editId="3A46F73B">
            <wp:extent cx="5342206" cy="2683744"/>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0542" cy="2713050"/>
                    </a:xfrm>
                    <a:prstGeom prst="rect">
                      <a:avLst/>
                    </a:prstGeom>
                  </pic:spPr>
                </pic:pic>
              </a:graphicData>
            </a:graphic>
          </wp:inline>
        </w:drawing>
      </w:r>
    </w:p>
    <w:p w14:paraId="4D7DE3DA" w14:textId="11E97762" w:rsidR="003701C7" w:rsidRPr="00614232" w:rsidRDefault="005D5793" w:rsidP="003701C7">
      <w:pPr>
        <w:pStyle w:val="TF"/>
        <w:rPr>
          <w:rFonts w:eastAsia="宋体"/>
          <w:lang w:eastAsia="zh-CN"/>
        </w:rPr>
      </w:pPr>
      <w:r>
        <w:rPr>
          <w:rFonts w:eastAsia="宋体"/>
          <w:lang w:eastAsia="zh-CN"/>
        </w:rPr>
        <w:t>Figure 5.4</w:t>
      </w:r>
      <w:r w:rsidR="003701C7">
        <w:rPr>
          <w:rFonts w:eastAsia="宋体"/>
          <w:lang w:eastAsia="zh-CN"/>
        </w:rPr>
        <w:t>.1-1</w:t>
      </w:r>
      <w:r w:rsidR="003701C7" w:rsidRPr="00CD6C0E">
        <w:rPr>
          <w:rFonts w:eastAsia="宋体"/>
          <w:lang w:eastAsia="zh-CN"/>
        </w:rPr>
        <w:t xml:space="preserve">: </w:t>
      </w:r>
      <w:r w:rsidR="003701C7">
        <w:rPr>
          <w:rFonts w:eastAsia="宋体"/>
          <w:lang w:eastAsia="zh-CN"/>
        </w:rPr>
        <w:t xml:space="preserve">Line Current Differential Protection by two protection relays (Relay_a and Relay_b), deployed in two substations </w:t>
      </w:r>
      <w:r w:rsidR="003701C7" w:rsidRPr="00CD6C0E">
        <w:rPr>
          <w:rFonts w:eastAsia="宋体"/>
          <w:lang w:eastAsia="zh-CN"/>
        </w:rPr>
        <w:t xml:space="preserve"> </w:t>
      </w:r>
    </w:p>
    <w:p w14:paraId="719B0639" w14:textId="77777777" w:rsidR="003701C7" w:rsidRPr="00002669" w:rsidRDefault="003701C7" w:rsidP="00002669">
      <w:pPr>
        <w:rPr>
          <w:lang w:val="en-US" w:eastAsia="zh-CN"/>
        </w:rPr>
      </w:pPr>
      <w:r w:rsidRPr="00002669">
        <w:rPr>
          <w:lang w:val="en-US" w:eastAsia="zh-CN"/>
        </w:rPr>
        <w:t xml:space="preserve">The protection function of the protection relay depends on three things: 1. sampling, buffering and transferring local current; 2. receiving the sampled current values from the remote protection relay; 3. Time synchronization of the two protection relays - performing time-alignment of the locally buffered current samples with received remote samples. </w:t>
      </w:r>
    </w:p>
    <w:p w14:paraId="634AA55A" w14:textId="333331F5" w:rsidR="003701C7" w:rsidRPr="00002669" w:rsidRDefault="003701C7" w:rsidP="00002669">
      <w:pPr>
        <w:rPr>
          <w:lang w:val="en-US" w:eastAsia="zh-CN"/>
        </w:rPr>
      </w:pPr>
      <w:r w:rsidRPr="00002669">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w:t>
      </w:r>
      <w:r w:rsidR="005D5793" w:rsidRPr="00002669">
        <w:rPr>
          <w:lang w:val="en-US" w:eastAsia="zh-CN"/>
        </w:rPr>
        <w:t>6</w:t>
      </w:r>
      <w:r w:rsidRPr="00002669">
        <w:rPr>
          <w:lang w:val="en-US" w:eastAsia="zh-CN"/>
        </w:rPr>
        <w:t xml:space="preserve">]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w:t>
      </w:r>
      <w:r w:rsidR="005D5793" w:rsidRPr="00002669">
        <w:rPr>
          <w:lang w:val="en-US" w:eastAsia="zh-CN"/>
        </w:rPr>
        <w:t>Precision Time Protocol [7</w:t>
      </w:r>
      <w:r w:rsidRPr="00002669">
        <w:rPr>
          <w:lang w:val="en-US" w:eastAsia="zh-CN"/>
        </w:rPr>
        <w:t>] for synchronization, since the relay assumes the Ethernet network to be non-deterministic.</w:t>
      </w:r>
    </w:p>
    <w:p w14:paraId="41B65638" w14:textId="77777777" w:rsidR="003701C7" w:rsidRPr="00002669" w:rsidRDefault="003701C7" w:rsidP="00002669">
      <w:pPr>
        <w:rPr>
          <w:lang w:val="en-US" w:eastAsia="zh-CN"/>
        </w:rPr>
      </w:pPr>
      <w:r w:rsidRPr="00002669">
        <w:rPr>
          <w:lang w:val="en-US" w:eastAsia="zh-CN"/>
        </w:rPr>
        <w:t>Regarding time alignment of local and received remote data, two methods exist, namely the method to use external time source such as GNSS, or “channel-based”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“channel-based alignment” is the focus of the proposed use case.</w:t>
      </w:r>
    </w:p>
    <w:p w14:paraId="0B168B19" w14:textId="176526DB" w:rsidR="003701C7" w:rsidRPr="00002669" w:rsidRDefault="003701C7" w:rsidP="00002669">
      <w:pPr>
        <w:rPr>
          <w:lang w:val="en-US" w:eastAsia="zh-CN"/>
        </w:rPr>
      </w:pPr>
      <w:r w:rsidRPr="00002669">
        <w:rPr>
          <w:lang w:val="en-US" w:eastAsia="zh-CN"/>
        </w:rPr>
        <w:t>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smart grid 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w:t>
      </w:r>
      <w:r w:rsidR="005D5793" w:rsidRPr="00002669">
        <w:rPr>
          <w:lang w:val="en-US" w:eastAsia="zh-CN"/>
        </w:rPr>
        <w:t>ng to the IEEE C37.243 Guide [8</w:t>
      </w:r>
      <w:r w:rsidRPr="00002669">
        <w:rPr>
          <w:lang w:val="en-US" w:eastAsia="zh-CN"/>
        </w:rPr>
        <w:t>], the asymmetry in terms of communication channel latency is around 2ms. From here on, focus is on how to satisfy channel-based alignment requirements using services from 5G system.</w:t>
      </w:r>
    </w:p>
    <w:p w14:paraId="7AE2EF02" w14:textId="77777777" w:rsidR="003701C7" w:rsidRPr="00AE7C38" w:rsidRDefault="003701C7" w:rsidP="003701C7">
      <w:pPr>
        <w:spacing w:after="120"/>
        <w:rPr>
          <w:rFonts w:eastAsia="宋体"/>
          <w:b/>
          <w:lang w:eastAsia="zh-CN"/>
        </w:rPr>
      </w:pPr>
      <w:r w:rsidRPr="00AE7C38">
        <w:rPr>
          <w:rFonts w:eastAsia="宋体"/>
          <w:b/>
          <w:lang w:eastAsia="zh-CN"/>
        </w:rPr>
        <w:t>Option 1:</w:t>
      </w:r>
    </w:p>
    <w:p w14:paraId="6EF81104" w14:textId="77777777" w:rsidR="003701C7" w:rsidRPr="00002669" w:rsidRDefault="003701C7" w:rsidP="00002669">
      <w:pPr>
        <w:rPr>
          <w:lang w:val="en-US" w:eastAsia="zh-CN"/>
        </w:rPr>
      </w:pPr>
      <w:r w:rsidRPr="00002669">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3DB1B8DE" w14:textId="77777777" w:rsidR="003701C7" w:rsidRPr="00002669" w:rsidRDefault="003701C7" w:rsidP="00002669">
      <w:pPr>
        <w:rPr>
          <w:lang w:val="en-US" w:eastAsia="zh-CN"/>
        </w:rPr>
      </w:pPr>
      <w:r w:rsidRPr="00002669">
        <w:rPr>
          <w:lang w:val="en-US" w:eastAsia="zh-CN"/>
        </w:rPr>
        <w:t xml:space="preserve">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w:t>
      </w:r>
      <w:r w:rsidRPr="00002669">
        <w:rPr>
          <w:lang w:val="en-US" w:eastAsia="zh-CN"/>
        </w:rPr>
        <w:lastRenderedPageBreak/>
        <w:t xml:space="preserve">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I_b’_Tx and I_a’_Rx at Relay_b in Figure 5.x.1-1), manifesting in phase shift. This will result in increase or decrease of the apparent differential current, causing </w:t>
      </w:r>
      <w:r w:rsidRPr="00002669">
        <w:rPr>
          <w:rFonts w:hint="eastAsia"/>
          <w:lang w:val="en-US" w:eastAsia="zh-CN"/>
        </w:rPr>
        <w:t>blocking</w:t>
      </w:r>
      <w:r w:rsidRPr="00002669">
        <w:rPr>
          <w:lang w:val="en-US" w:eastAsia="zh-CN"/>
        </w:rPr>
        <w:t xml:space="preserve"> of the protection or in the worst case a false trip and further negatively impact smart grid availability and reliability.     </w:t>
      </w:r>
    </w:p>
    <w:p w14:paraId="660E0492" w14:textId="77777777" w:rsidR="003701C7" w:rsidRPr="00002669" w:rsidRDefault="003701C7" w:rsidP="00002669">
      <w:pPr>
        <w:rPr>
          <w:lang w:val="en-US" w:eastAsia="zh-CN"/>
        </w:rPr>
      </w:pPr>
      <w:r w:rsidRPr="00002669">
        <w:rPr>
          <w:lang w:val="en-US" w:eastAsia="zh-CN"/>
        </w:rPr>
        <w:t>Option 2:</w:t>
      </w:r>
    </w:p>
    <w:p w14:paraId="42D252C5" w14:textId="77777777" w:rsidR="003701C7" w:rsidRPr="00002669" w:rsidRDefault="003701C7" w:rsidP="00002669">
      <w:pPr>
        <w:rPr>
          <w:lang w:val="en-US" w:eastAsia="zh-CN"/>
        </w:rPr>
      </w:pPr>
      <w:r w:rsidRPr="00002669">
        <w:rPr>
          <w:lang w:val="en-US" w:eastAsia="zh-CN"/>
        </w:rPr>
        <w:t>Alternatively, instead of requiring the communication channels (from Relay_a to Relay_b, and from Relay_b to Relay_a) to be highly symmetrical regarding latency, a different approach could be proposed as a new 5G service to improve protection relay design by the smart grid 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19BE2177" w14:textId="77777777" w:rsidR="003701C7" w:rsidRPr="00002669" w:rsidRDefault="003701C7" w:rsidP="00002669">
      <w:pPr>
        <w:rPr>
          <w:lang w:val="en-US" w:eastAsia="zh-CN"/>
        </w:rPr>
      </w:pPr>
      <w:r w:rsidRPr="00002669">
        <w:rPr>
          <w:lang w:val="en-US" w:eastAsia="zh-CN"/>
        </w:rPr>
        <w:t>Option 3:</w:t>
      </w:r>
    </w:p>
    <w:p w14:paraId="2E169A2A" w14:textId="069E09A3" w:rsidR="003701C7" w:rsidRPr="00002669" w:rsidRDefault="003701C7" w:rsidP="00002669">
      <w:pPr>
        <w:rPr>
          <w:lang w:val="en-US" w:eastAsia="zh-CN"/>
        </w:rPr>
      </w:pPr>
      <w:r w:rsidRPr="00002669">
        <w:rPr>
          <w:lang w:val="en-US" w:eastAsia="zh-CN"/>
        </w:rPr>
        <w:t>Using the existing IEEE 1588 time master of the NG-RAN. In this case, the complexity could be the use of the IEEE 1588 power/utility p</w:t>
      </w:r>
      <w:r w:rsidR="005D5793" w:rsidRPr="00002669">
        <w:rPr>
          <w:lang w:val="en-US" w:eastAsia="zh-CN"/>
        </w:rPr>
        <w:t>rofile (a.k.a. IEC 61850-9-3 [9</w:t>
      </w:r>
      <w:r w:rsidRPr="00002669">
        <w:rPr>
          <w:lang w:val="en-US" w:eastAsia="zh-CN"/>
        </w:rPr>
        <w:t>]) instead of using the telecom profile.</w:t>
      </w:r>
    </w:p>
    <w:p w14:paraId="3424FF1F" w14:textId="77777777" w:rsidR="003701C7" w:rsidRDefault="003701C7" w:rsidP="003701C7">
      <w:pPr>
        <w:jc w:val="both"/>
        <w:rPr>
          <w:rFonts w:eastAsia="宋体"/>
          <w:lang w:val="en-US" w:eastAsia="zh-CN"/>
        </w:rPr>
      </w:pPr>
    </w:p>
    <w:p w14:paraId="0A5C1524" w14:textId="6B1C5F8E" w:rsidR="003701C7" w:rsidRDefault="003701C7" w:rsidP="003701C7">
      <w:pPr>
        <w:pStyle w:val="3"/>
      </w:pPr>
      <w:bookmarkStart w:id="428" w:name="_Toc354586743"/>
      <w:bookmarkStart w:id="429" w:name="_Toc354590102"/>
      <w:bookmarkStart w:id="430" w:name="_Toc355779205"/>
      <w:bookmarkStart w:id="431" w:name="_Toc50122419"/>
      <w:bookmarkEnd w:id="428"/>
      <w:bookmarkEnd w:id="429"/>
      <w:bookmarkEnd w:id="430"/>
      <w:r>
        <w:rPr>
          <w:rFonts w:eastAsia="宋体" w:hint="eastAsia"/>
          <w:lang w:eastAsia="zh-CN"/>
        </w:rPr>
        <w:t>5</w:t>
      </w:r>
      <w:r>
        <w:t>.</w:t>
      </w:r>
      <w:r w:rsidR="005D5793">
        <w:rPr>
          <w:rFonts w:eastAsia="宋体" w:hint="eastAsia"/>
          <w:lang w:eastAsia="zh-CN"/>
        </w:rPr>
        <w:t>4</w:t>
      </w:r>
      <w:r>
        <w:t>.2</w:t>
      </w:r>
      <w:r>
        <w:tab/>
        <w:t>Pre-conditions</w:t>
      </w:r>
      <w:bookmarkEnd w:id="431"/>
    </w:p>
    <w:p w14:paraId="09A3C77F" w14:textId="77777777" w:rsidR="003701C7" w:rsidRPr="00002669" w:rsidRDefault="003701C7" w:rsidP="003701C7">
      <w:pPr>
        <w:rPr>
          <w:lang w:val="en-US" w:eastAsia="zh-CN"/>
        </w:rPr>
      </w:pPr>
      <w:r w:rsidRPr="00002669">
        <w:rPr>
          <w:lang w:val="en-US" w:eastAsia="zh-CN"/>
        </w:rPr>
        <w:t xml:space="preserve">Typically in a distribution grid, a MV power line transmits electricity between two substations. Two protection relays are installed at both ends of the power line. Relay_a continuously samples and measures the local current I_a’ and sends it to Relay_b, so does Relay_b. </w:t>
      </w:r>
    </w:p>
    <w:p w14:paraId="6B28F633" w14:textId="6E1EBEBB" w:rsidR="003701C7" w:rsidRDefault="003701C7" w:rsidP="003701C7">
      <w:pPr>
        <w:pStyle w:val="3"/>
      </w:pPr>
      <w:bookmarkStart w:id="432" w:name="_Toc354586744"/>
      <w:bookmarkStart w:id="433" w:name="_Toc355779206"/>
      <w:bookmarkStart w:id="434" w:name="_Toc354590103"/>
      <w:bookmarkStart w:id="435" w:name="_Toc50122420"/>
      <w:bookmarkEnd w:id="432"/>
      <w:bookmarkEnd w:id="433"/>
      <w:bookmarkEnd w:id="434"/>
      <w:r>
        <w:rPr>
          <w:rFonts w:eastAsia="宋体" w:hint="eastAsia"/>
          <w:lang w:eastAsia="zh-CN"/>
        </w:rPr>
        <w:t>5</w:t>
      </w:r>
      <w:r>
        <w:t>.</w:t>
      </w:r>
      <w:r w:rsidR="005D5793">
        <w:rPr>
          <w:rFonts w:eastAsia="宋体" w:hint="eastAsia"/>
          <w:lang w:eastAsia="zh-CN"/>
        </w:rPr>
        <w:t>4</w:t>
      </w:r>
      <w:r>
        <w:t>.3</w:t>
      </w:r>
      <w:r>
        <w:tab/>
        <w:t>Service Flows</w:t>
      </w:r>
      <w:bookmarkEnd w:id="435"/>
    </w:p>
    <w:p w14:paraId="1D7A0308" w14:textId="50D42D1A" w:rsidR="003701C7" w:rsidRDefault="000F692E" w:rsidP="003228EA">
      <w:pPr>
        <w:pStyle w:val="B1"/>
        <w:rPr>
          <w:rFonts w:eastAsia="宋体"/>
          <w:lang w:eastAsia="zh-CN"/>
        </w:rPr>
      </w:pPr>
      <w:r>
        <w:rPr>
          <w:rFonts w:eastAsia="宋体"/>
          <w:lang w:eastAsia="zh-CN"/>
        </w:rPr>
        <w:t xml:space="preserve">1. </w:t>
      </w:r>
      <w:r w:rsidR="00B55E38">
        <w:rPr>
          <w:rFonts w:eastAsia="宋体"/>
          <w:lang w:eastAsia="zh-CN"/>
        </w:rPr>
        <w:tab/>
      </w:r>
      <w:r w:rsidR="003701C7">
        <w:rPr>
          <w:rFonts w:eastAsia="宋体"/>
          <w:lang w:eastAsia="zh-CN"/>
        </w:rPr>
        <w:t xml:space="preserve">Relay_a samples local current values I_a’, stores them locally and sends them to Relay_b periodically. Timestamp is attached to the sampled values to help Relay_b match the data correctly. </w:t>
      </w:r>
    </w:p>
    <w:p w14:paraId="6CD31129" w14:textId="76D32578" w:rsidR="003701C7" w:rsidRPr="0026357F" w:rsidRDefault="000F692E" w:rsidP="003228EA">
      <w:pPr>
        <w:pStyle w:val="B1"/>
        <w:rPr>
          <w:rFonts w:eastAsia="宋体"/>
          <w:lang w:eastAsia="zh-CN"/>
        </w:rPr>
      </w:pPr>
      <w:r>
        <w:rPr>
          <w:rFonts w:eastAsia="宋体"/>
          <w:lang w:val="en-US" w:eastAsia="zh-CN"/>
        </w:rPr>
        <w:t xml:space="preserve">2. </w:t>
      </w:r>
      <w:r w:rsidR="00B55E38">
        <w:rPr>
          <w:rFonts w:eastAsia="宋体"/>
          <w:lang w:val="en-US" w:eastAsia="zh-CN"/>
        </w:rPr>
        <w:tab/>
      </w:r>
      <w:r w:rsidR="003701C7" w:rsidRPr="0026357F">
        <w:rPr>
          <w:rFonts w:eastAsia="宋体"/>
          <w:lang w:val="en-US" w:eastAsia="zh-CN"/>
        </w:rPr>
        <w:t xml:space="preserve">Relay_b </w:t>
      </w:r>
      <w:r w:rsidR="003701C7" w:rsidRPr="0026357F">
        <w:rPr>
          <w:rFonts w:eastAsia="宋体"/>
          <w:lang w:eastAsia="zh-CN"/>
        </w:rPr>
        <w:t>samples local current values I_b’, stores them locally and sends them to Relay_a periodically. Timestamp is attached to the sampled values to help Relay_a match the data correctly.</w:t>
      </w:r>
    </w:p>
    <w:p w14:paraId="78464821" w14:textId="1D51636F" w:rsidR="003701C7" w:rsidRDefault="000F692E" w:rsidP="003228EA">
      <w:pPr>
        <w:pStyle w:val="B1"/>
        <w:rPr>
          <w:rFonts w:eastAsia="宋体"/>
          <w:lang w:eastAsia="zh-CN"/>
        </w:rPr>
      </w:pPr>
      <w:r>
        <w:rPr>
          <w:rFonts w:eastAsia="宋体"/>
          <w:lang w:eastAsia="zh-CN"/>
        </w:rPr>
        <w:t xml:space="preserve">3. </w:t>
      </w:r>
      <w:r w:rsidR="00B55E38">
        <w:rPr>
          <w:rFonts w:eastAsia="宋体"/>
          <w:lang w:eastAsia="zh-CN"/>
        </w:rPr>
        <w:tab/>
      </w:r>
      <w:r w:rsidR="003701C7">
        <w:rPr>
          <w:rFonts w:eastAsia="宋体"/>
          <w:lang w:val="en-US" w:eastAsia="zh-CN"/>
        </w:rPr>
        <w:t xml:space="preserve">Relay_a receives samples from Relay_b within the latency required by </w:t>
      </w:r>
      <w:r w:rsidR="003701C7">
        <w:rPr>
          <w:rFonts w:eastAsia="宋体"/>
          <w:lang w:eastAsia="zh-CN"/>
        </w:rPr>
        <w:t>IEC 61850-90-1. Depending on the applied voltage levels, the max allowed latency is between 5ms and 10ms. Relay_a stores the received samples in a local buffer.</w:t>
      </w:r>
    </w:p>
    <w:p w14:paraId="3B4A0C1B" w14:textId="77777777" w:rsidR="003701C7" w:rsidRDefault="003701C7" w:rsidP="003228EA">
      <w:pPr>
        <w:pStyle w:val="B1"/>
        <w:ind w:firstLine="0"/>
        <w:rPr>
          <w:rFonts w:eastAsia="宋体"/>
          <w:lang w:eastAsia="zh-CN"/>
        </w:rPr>
      </w:pPr>
      <w:r>
        <w:rPr>
          <w:rFonts w:eastAsia="宋体"/>
          <w:lang w:val="en-US" w:eastAsia="zh-CN"/>
        </w:rPr>
        <w:t xml:space="preserve">Relay_b receives samples from Relay_a within the latency required by </w:t>
      </w:r>
      <w:r>
        <w:rPr>
          <w:rFonts w:eastAsia="宋体"/>
          <w:lang w:eastAsia="zh-CN"/>
        </w:rPr>
        <w:t>IEC 61850-90-1. Depending on the applied voltage levels, the max allowed latency is between 5ms and 10ms. Relay_b stores the received samples in a local buffer.</w:t>
      </w:r>
    </w:p>
    <w:p w14:paraId="22BF33DD" w14:textId="56605019" w:rsidR="003701C7" w:rsidRDefault="000F692E" w:rsidP="003228EA">
      <w:pPr>
        <w:pStyle w:val="B1"/>
        <w:rPr>
          <w:rFonts w:eastAsia="宋体"/>
          <w:lang w:eastAsia="zh-CN"/>
        </w:rPr>
      </w:pPr>
      <w:r>
        <w:rPr>
          <w:rFonts w:eastAsia="宋体"/>
          <w:lang w:eastAsia="zh-CN"/>
        </w:rPr>
        <w:t>4.</w:t>
      </w:r>
      <w:r w:rsidR="00B55E38">
        <w:rPr>
          <w:rFonts w:eastAsia="宋体"/>
          <w:lang w:eastAsia="zh-CN"/>
        </w:rPr>
        <w:tab/>
      </w:r>
      <w:r>
        <w:rPr>
          <w:rFonts w:eastAsia="宋体"/>
          <w:lang w:eastAsia="zh-CN"/>
        </w:rPr>
        <w:t xml:space="preserve"> </w:t>
      </w:r>
      <w:r w:rsidR="003701C7">
        <w:rPr>
          <w:rFonts w:eastAsia="宋体"/>
          <w:lang w:eastAsia="zh-CN"/>
        </w:rPr>
        <w:t xml:space="preserve">Inside both Relay_a and Relay_b, a microprocessor decides that all the relevant data for a same instant in time are collected. The Relay then aligns these data and uses the algorithm to calculate the differential current for this time instant. </w:t>
      </w:r>
    </w:p>
    <w:p w14:paraId="1C3566C6" w14:textId="47EDA074" w:rsidR="003701C7" w:rsidRDefault="000F692E" w:rsidP="003228EA">
      <w:pPr>
        <w:pStyle w:val="B1"/>
        <w:rPr>
          <w:rFonts w:eastAsia="宋体"/>
          <w:lang w:eastAsia="zh-CN"/>
        </w:rPr>
      </w:pPr>
      <w:r>
        <w:rPr>
          <w:rFonts w:eastAsia="宋体"/>
          <w:lang w:eastAsia="zh-CN"/>
        </w:rPr>
        <w:t xml:space="preserve">5. </w:t>
      </w:r>
      <w:r w:rsidR="00B55E38">
        <w:rPr>
          <w:rFonts w:eastAsia="宋体"/>
          <w:lang w:eastAsia="zh-CN"/>
        </w:rPr>
        <w:tab/>
      </w:r>
      <w:r w:rsidR="003701C7">
        <w:rPr>
          <w:rFonts w:eastAsia="宋体"/>
          <w:lang w:eastAsia="zh-CN"/>
        </w:rPr>
        <w:t>Differential current calculated at both Relay_a and Relay_b stays in the restraining region (below threshold). None of the relays trips. The system continues to function in normal condition.</w:t>
      </w:r>
    </w:p>
    <w:p w14:paraId="47B48A54" w14:textId="02316606" w:rsidR="003701C7" w:rsidRPr="00067D68" w:rsidRDefault="000F692E" w:rsidP="003228EA">
      <w:pPr>
        <w:pStyle w:val="B1"/>
        <w:rPr>
          <w:rFonts w:eastAsia="宋体"/>
          <w:lang w:eastAsia="zh-CN"/>
        </w:rPr>
      </w:pPr>
      <w:r>
        <w:rPr>
          <w:rFonts w:eastAsia="宋体"/>
          <w:lang w:eastAsia="zh-CN"/>
        </w:rPr>
        <w:t xml:space="preserve">6. </w:t>
      </w:r>
      <w:r w:rsidR="00B55E38">
        <w:rPr>
          <w:rFonts w:eastAsia="宋体"/>
          <w:lang w:eastAsia="zh-CN"/>
        </w:rPr>
        <w:tab/>
      </w:r>
      <w:r w:rsidR="003701C7">
        <w:rPr>
          <w:rFonts w:eastAsia="宋体"/>
          <w:lang w:eastAsia="zh-CN"/>
        </w:rPr>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742B8E88" w14:textId="3C23AC87" w:rsidR="003701C7" w:rsidRDefault="000F692E" w:rsidP="003228EA">
      <w:pPr>
        <w:pStyle w:val="B1"/>
        <w:rPr>
          <w:rFonts w:eastAsia="宋体"/>
          <w:lang w:eastAsia="zh-CN"/>
        </w:rPr>
      </w:pPr>
      <w:r>
        <w:rPr>
          <w:rFonts w:eastAsia="宋体"/>
          <w:lang w:eastAsia="zh-CN"/>
        </w:rPr>
        <w:lastRenderedPageBreak/>
        <w:t xml:space="preserve">7. </w:t>
      </w:r>
      <w:r w:rsidR="00B55E38">
        <w:rPr>
          <w:rFonts w:eastAsia="宋体"/>
          <w:lang w:eastAsia="zh-CN"/>
        </w:rPr>
        <w:tab/>
      </w:r>
      <w:r w:rsidR="003701C7">
        <w:rPr>
          <w:rFonts w:eastAsia="宋体"/>
          <w:lang w:eastAsia="zh-CN"/>
        </w:rPr>
        <w:t>Since both the relays are still measuring the current and sends the sampled values to each other. Relay_a detects from a very instant in time, the differential current exceeds the threshold. Relay_a triggers a trip signal to the connected circuit breaker.</w:t>
      </w:r>
    </w:p>
    <w:p w14:paraId="4607E553" w14:textId="3F9E814D" w:rsidR="003701C7" w:rsidRPr="00BA439B" w:rsidRDefault="000F692E" w:rsidP="003228EA">
      <w:pPr>
        <w:pStyle w:val="B1"/>
        <w:rPr>
          <w:rFonts w:eastAsia="宋体"/>
          <w:lang w:eastAsia="zh-CN"/>
        </w:rPr>
      </w:pPr>
      <w:r>
        <w:rPr>
          <w:rFonts w:eastAsia="宋体"/>
          <w:lang w:eastAsia="zh-CN"/>
        </w:rPr>
        <w:t xml:space="preserve">8. </w:t>
      </w:r>
      <w:r w:rsidR="00B55E38">
        <w:rPr>
          <w:rFonts w:eastAsia="宋体"/>
          <w:lang w:eastAsia="zh-CN"/>
        </w:rPr>
        <w:tab/>
      </w:r>
      <w:r w:rsidR="003701C7">
        <w:rPr>
          <w:rFonts w:eastAsia="宋体"/>
          <w:lang w:eastAsia="zh-CN"/>
        </w:rPr>
        <w:t>Circuit breaker opens, stops current from flowing into the power line to cause more serious damage.</w:t>
      </w:r>
    </w:p>
    <w:p w14:paraId="37F58CFA" w14:textId="0ADE9891" w:rsidR="003701C7" w:rsidRDefault="003701C7" w:rsidP="003701C7">
      <w:pPr>
        <w:pStyle w:val="3"/>
        <w:rPr>
          <w:rFonts w:eastAsia="宋体"/>
          <w:lang w:val="en-US" w:eastAsia="zh-CN"/>
        </w:rPr>
      </w:pPr>
      <w:bookmarkStart w:id="436" w:name="_Toc354586745"/>
      <w:bookmarkStart w:id="437" w:name="_Toc354590104"/>
      <w:bookmarkStart w:id="438" w:name="_Toc355779207"/>
      <w:bookmarkStart w:id="439" w:name="_Toc50122421"/>
      <w:bookmarkEnd w:id="436"/>
      <w:bookmarkEnd w:id="437"/>
      <w:bookmarkEnd w:id="438"/>
      <w:r>
        <w:rPr>
          <w:rFonts w:eastAsia="宋体" w:hint="eastAsia"/>
          <w:lang w:eastAsia="zh-CN"/>
        </w:rPr>
        <w:t>5</w:t>
      </w:r>
      <w:r>
        <w:t>.</w:t>
      </w:r>
      <w:r w:rsidR="005D5793">
        <w:rPr>
          <w:rFonts w:eastAsia="宋体" w:hint="eastAsia"/>
          <w:lang w:eastAsia="zh-CN"/>
        </w:rPr>
        <w:t>4</w:t>
      </w:r>
      <w:r>
        <w:t>.4</w:t>
      </w:r>
      <w:r>
        <w:tab/>
        <w:t>Post-conditions</w:t>
      </w:r>
      <w:bookmarkEnd w:id="439"/>
    </w:p>
    <w:p w14:paraId="622E14E8" w14:textId="77777777" w:rsidR="003701C7" w:rsidRDefault="003701C7" w:rsidP="003701C7">
      <w:pPr>
        <w:rPr>
          <w:rFonts w:eastAsia="宋体"/>
          <w:lang w:val="en-US" w:eastAsia="zh-CN"/>
        </w:rPr>
      </w:pPr>
      <w:r>
        <w:rPr>
          <w:rFonts w:eastAsia="宋体" w:hint="eastAsia"/>
          <w:lang w:val="en-US" w:eastAsia="zh-CN"/>
        </w:rPr>
        <w:t xml:space="preserve"> </w:t>
      </w:r>
      <w:r>
        <w:rPr>
          <w:rFonts w:eastAsia="宋体"/>
          <w:lang w:val="en-US" w:eastAsia="zh-CN"/>
        </w:rPr>
        <w:t xml:space="preserve">The abnormal condition of the power line in the protected zone is duly isolated from the electrical grid. </w:t>
      </w:r>
    </w:p>
    <w:p w14:paraId="1CE4EA11" w14:textId="6047F2E9" w:rsidR="003701C7" w:rsidRDefault="003701C7" w:rsidP="003701C7">
      <w:pPr>
        <w:pStyle w:val="3"/>
      </w:pPr>
      <w:bookmarkStart w:id="440" w:name="_Toc355779209"/>
      <w:bookmarkStart w:id="441" w:name="_Toc354586747"/>
      <w:bookmarkStart w:id="442" w:name="_Toc354590106"/>
      <w:bookmarkStart w:id="443" w:name="_Toc50122422"/>
      <w:bookmarkEnd w:id="440"/>
      <w:bookmarkEnd w:id="441"/>
      <w:bookmarkEnd w:id="442"/>
      <w:r>
        <w:rPr>
          <w:rFonts w:eastAsia="宋体" w:hint="eastAsia"/>
          <w:lang w:eastAsia="zh-CN"/>
        </w:rPr>
        <w:t>5</w:t>
      </w:r>
      <w:r>
        <w:t>.</w:t>
      </w:r>
      <w:r w:rsidR="005D5793">
        <w:rPr>
          <w:rFonts w:eastAsia="宋体" w:hint="eastAsia"/>
          <w:lang w:eastAsia="zh-CN"/>
        </w:rPr>
        <w:t>4</w:t>
      </w:r>
      <w:r>
        <w:t>.5</w:t>
      </w:r>
      <w:r>
        <w:tab/>
        <w:t>Existing features partly or fully covering the use case functionality</w:t>
      </w:r>
      <w:bookmarkEnd w:id="443"/>
    </w:p>
    <w:p w14:paraId="14F4433A" w14:textId="48A11A68" w:rsidR="003701C7" w:rsidRPr="00BA439B" w:rsidRDefault="003701C7" w:rsidP="003701C7">
      <w:pPr>
        <w:rPr>
          <w:rFonts w:eastAsia="等线"/>
          <w:lang w:eastAsia="zh-CN"/>
        </w:rPr>
      </w:pPr>
      <w:r>
        <w:rPr>
          <w:rFonts w:eastAsia="等线" w:hint="eastAsia"/>
          <w:lang w:val="en-US" w:eastAsia="zh-CN"/>
        </w:rPr>
        <w:t xml:space="preserve">The communication mechanism </w:t>
      </w:r>
      <w:r>
        <w:rPr>
          <w:rFonts w:eastAsia="等线"/>
          <w:lang w:eastAsia="zh-CN"/>
        </w:rPr>
        <w:t xml:space="preserve">is partly covered by existing </w:t>
      </w:r>
      <w:r>
        <w:rPr>
          <w:rFonts w:eastAsia="等线" w:hint="eastAsia"/>
          <w:lang w:val="en-US" w:eastAsia="zh-CN"/>
        </w:rPr>
        <w:t>5G</w:t>
      </w:r>
      <w:r>
        <w:rPr>
          <w:rFonts w:eastAsia="等线"/>
          <w:lang w:eastAsia="zh-CN"/>
        </w:rPr>
        <w:t xml:space="preserve"> functionalities. Support of IEEE 1588 PTP is an existing feature. Additional traffic from running IEEE 1588 PTP is around 0.004 Mbps. In TR22.804 [</w:t>
      </w:r>
      <w:r w:rsidR="00002669">
        <w:rPr>
          <w:rFonts w:eastAsia="等线"/>
          <w:lang w:eastAsia="zh-CN"/>
        </w:rPr>
        <w:t>10</w:t>
      </w:r>
      <w:r>
        <w:rPr>
          <w:rFonts w:eastAsia="等线"/>
          <w:lang w:eastAsia="zh-CN"/>
        </w:rPr>
        <w:t xml:space="preserve">] there is attempt to touch upon the similar case, where the clock synchronization accuracy </w:t>
      </w:r>
      <w:r>
        <w:rPr>
          <w:rFonts w:ascii="Cambria Math" w:eastAsia="宋体" w:hAnsi="Cambria Math" w:cs="Cambria Math"/>
          <w:lang w:val="en-US" w:eastAsia="zh-CN"/>
        </w:rPr>
        <w:t>≤ 10 μ𝑠</w:t>
      </w:r>
      <w:r>
        <w:rPr>
          <w:rFonts w:eastAsia="等线"/>
          <w:lang w:eastAsia="zh-CN"/>
        </w:rPr>
        <w:t xml:space="preserve">, and latency requirement is 15ms. </w:t>
      </w:r>
    </w:p>
    <w:p w14:paraId="79C3D29F" w14:textId="3CA526B4" w:rsidR="003701C7" w:rsidRDefault="003701C7" w:rsidP="003701C7">
      <w:pPr>
        <w:pStyle w:val="3"/>
      </w:pPr>
      <w:bookmarkStart w:id="444" w:name="_Toc50122423"/>
      <w:r>
        <w:rPr>
          <w:rFonts w:eastAsia="宋体" w:hint="eastAsia"/>
          <w:lang w:eastAsia="zh-CN"/>
        </w:rPr>
        <w:t>5</w:t>
      </w:r>
      <w:r>
        <w:t>.</w:t>
      </w:r>
      <w:r w:rsidR="00002669">
        <w:rPr>
          <w:rFonts w:eastAsia="宋体" w:hint="eastAsia"/>
          <w:lang w:eastAsia="zh-CN"/>
        </w:rPr>
        <w:t>4</w:t>
      </w:r>
      <w:r>
        <w:t>.6</w:t>
      </w:r>
      <w:r>
        <w:tab/>
        <w:t>Potential New Requirements needed to support the use case</w:t>
      </w:r>
      <w:bookmarkEnd w:id="444"/>
    </w:p>
    <w:p w14:paraId="687413B2" w14:textId="77777777" w:rsidR="003701C7" w:rsidRPr="0026357F" w:rsidRDefault="003701C7" w:rsidP="003701C7">
      <w:pPr>
        <w:rPr>
          <w:rFonts w:eastAsia="宋体"/>
          <w:lang w:val="en-US" w:eastAsia="zh-CN"/>
        </w:rPr>
      </w:pPr>
      <w:r w:rsidRPr="0026357F">
        <w:rPr>
          <w:rFonts w:eastAsia="宋体"/>
          <w:lang w:val="en-US" w:eastAsia="zh-CN"/>
        </w:rPr>
        <w:t>[PR. 001] The 5G system shall support an end-to-end latency of less than 5ms or 10ms, depending on the applied voltage level. Here the end-to-end latency is between two UEs including two wireless links.</w:t>
      </w:r>
    </w:p>
    <w:p w14:paraId="48249045" w14:textId="77777777" w:rsidR="003701C7" w:rsidRPr="0026357F" w:rsidRDefault="003701C7" w:rsidP="003701C7">
      <w:pPr>
        <w:rPr>
          <w:rFonts w:eastAsia="宋体"/>
          <w:lang w:val="en-US" w:eastAsia="zh-CN"/>
        </w:rPr>
      </w:pPr>
      <w:r w:rsidRPr="0026357F">
        <w:rPr>
          <w:rFonts w:eastAsia="宋体"/>
          <w:lang w:val="en-US" w:eastAsia="zh-CN"/>
        </w:rPr>
        <w:t xml:space="preserve">[PR. 002.option1] The 5G system shall support communication channel symmetry in terms of latency (latency from UE1 to UE2, and latency from UE2 to UE1) between the two relays, with the max asymmetry &lt; 2ms.   </w:t>
      </w:r>
    </w:p>
    <w:p w14:paraId="3DBF8387" w14:textId="77777777" w:rsidR="003701C7" w:rsidRPr="0026357F" w:rsidRDefault="003701C7" w:rsidP="003701C7">
      <w:pPr>
        <w:rPr>
          <w:rFonts w:eastAsia="宋体"/>
          <w:lang w:val="en-US" w:eastAsia="zh-CN"/>
        </w:rPr>
      </w:pPr>
      <w:r w:rsidRPr="0026357F">
        <w:rPr>
          <w:rFonts w:eastAsia="宋体"/>
          <w:lang w:val="en-US" w:eastAsia="zh-CN"/>
        </w:rPr>
        <w:t>[PR. 002.option2] The 5G system shall provide a UE with communication channel latency from the remote UE, with an accuracy of the provided latency &lt; 1ms.</w:t>
      </w:r>
    </w:p>
    <w:p w14:paraId="0B1E048D" w14:textId="446BC44F" w:rsidR="00FA7AD4" w:rsidRPr="0026357F" w:rsidRDefault="003701C7" w:rsidP="00FA7AD4">
      <w:pPr>
        <w:rPr>
          <w:rFonts w:eastAsia="宋体"/>
          <w:lang w:val="en-US" w:eastAsia="zh-CN"/>
        </w:rPr>
      </w:pPr>
      <w:r w:rsidRPr="0026357F">
        <w:rPr>
          <w:rFonts w:eastAsia="宋体"/>
          <w:lang w:val="en-US" w:eastAsia="zh-CN"/>
        </w:rPr>
        <w:t>[PR. 002.option3] The 5G system shall provide the protection relay with timing information with the comparable precision as GNSS-based precision. The IEEE 1588 time master in NG-RAN should provide protection relays with IEC 61850-9-3 based power/utility profile</w:t>
      </w:r>
    </w:p>
    <w:p w14:paraId="7D8D64AA" w14:textId="472C7CC0" w:rsidR="003701C7" w:rsidRPr="000D6532" w:rsidRDefault="005D5793" w:rsidP="003701C7">
      <w:pPr>
        <w:pStyle w:val="2"/>
      </w:pPr>
      <w:bookmarkStart w:id="445" w:name="_Toc50122424"/>
      <w:r>
        <w:t>5.5</w:t>
      </w:r>
      <w:r w:rsidR="003701C7" w:rsidRPr="000D6532">
        <w:tab/>
      </w:r>
      <w:r w:rsidR="003701C7" w:rsidRPr="00415367">
        <w:t>Smart Energy Differentiated QoS For Transported Encrypted Data</w:t>
      </w:r>
      <w:bookmarkEnd w:id="445"/>
    </w:p>
    <w:p w14:paraId="345BD707" w14:textId="0B2FDDC8" w:rsidR="003701C7" w:rsidRDefault="005D5793" w:rsidP="003701C7">
      <w:pPr>
        <w:pStyle w:val="3"/>
      </w:pPr>
      <w:bookmarkStart w:id="446" w:name="_Toc50122425"/>
      <w:r>
        <w:t>5.5</w:t>
      </w:r>
      <w:r w:rsidR="003701C7" w:rsidRPr="000D6532">
        <w:t>.1</w:t>
      </w:r>
      <w:r w:rsidR="003701C7" w:rsidRPr="000D6532">
        <w:tab/>
        <w:t>Description</w:t>
      </w:r>
      <w:bookmarkEnd w:id="446"/>
    </w:p>
    <w:p w14:paraId="4254F864" w14:textId="77777777" w:rsidR="003701C7" w:rsidRPr="00415367" w:rsidRDefault="003701C7" w:rsidP="003701C7">
      <w:r w:rsidRPr="00415367">
        <w:t xml:space="preserve">This use case </w:t>
      </w:r>
      <w:r>
        <w:t>describes a common need of Utilities with diverse substations that require communication. Diverse services’ communication traffic need to be aggregated over a communication service in an ecrypted form. This would prevent the 3GPP system from inspecting the traffic to identify and classify it (either in the downlink or uplink.)</w:t>
      </w:r>
    </w:p>
    <w:p w14:paraId="50C9EDCB" w14:textId="4DB9EBB7" w:rsidR="003701C7" w:rsidRPr="000D6532" w:rsidRDefault="005D5793" w:rsidP="003701C7">
      <w:pPr>
        <w:pStyle w:val="3"/>
      </w:pPr>
      <w:bookmarkStart w:id="447" w:name="_Toc50122426"/>
      <w:r>
        <w:t>5.5</w:t>
      </w:r>
      <w:r w:rsidR="003701C7" w:rsidRPr="000D6532">
        <w:t>.2</w:t>
      </w:r>
      <w:r w:rsidR="003701C7" w:rsidRPr="000D6532">
        <w:tab/>
        <w:t>Pre-conditions</w:t>
      </w:r>
      <w:bookmarkEnd w:id="447"/>
    </w:p>
    <w:p w14:paraId="6DB459F0" w14:textId="77777777" w:rsidR="003701C7" w:rsidRPr="000D6532" w:rsidRDefault="003701C7" w:rsidP="003701C7">
      <w:pPr>
        <w:rPr>
          <w:rFonts w:eastAsia="Calibri"/>
        </w:rPr>
      </w:pPr>
      <w:r>
        <w:t>A Distribution System Operator (DSO) “U” receives telecommunication services from a MNO “T.”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“S” and its communication by means of T’s 3GPP network, to connect multiple services of different nature and traffic patterns, multiplexed over a single WAN connectivity.</w:t>
      </w:r>
    </w:p>
    <w:p w14:paraId="3AEB3A2F" w14:textId="45B15419" w:rsidR="003701C7" w:rsidRPr="000D6532" w:rsidRDefault="005D5793" w:rsidP="003701C7">
      <w:pPr>
        <w:pStyle w:val="3"/>
      </w:pPr>
      <w:bookmarkStart w:id="448" w:name="_Toc50122427"/>
      <w:r>
        <w:t>5.5</w:t>
      </w:r>
      <w:r w:rsidR="003701C7" w:rsidRPr="000D6532">
        <w:t>.3</w:t>
      </w:r>
      <w:r w:rsidR="003701C7" w:rsidRPr="000D6532">
        <w:tab/>
        <w:t>Service Flows</w:t>
      </w:r>
      <w:bookmarkEnd w:id="448"/>
    </w:p>
    <w:p w14:paraId="6D23E96C" w14:textId="77777777" w:rsidR="003701C7" w:rsidRDefault="003701C7" w:rsidP="003701C7">
      <w:pPr>
        <w:rPr>
          <w:rFonts w:eastAsia="Calibri"/>
        </w:rPr>
      </w:pPr>
      <w:r>
        <w:rPr>
          <w:rFonts w:eastAsia="Calibri"/>
        </w:rPr>
        <w:t xml:space="preserve">S establishes sessions with the T’s network. S appears as a UE to the 3GPP system. Behind S is a local network (in the substation). S serves as a router to the traffic in that network. S is able to categorize the traffic into different classes, each requiring disintinct QoS treatment in the 3GPP system. S encrypts the traffic uplink, using an end to end encryption with the service termination in the DSO’s network. </w:t>
      </w:r>
    </w:p>
    <w:p w14:paraId="15BED7F6" w14:textId="77777777" w:rsidR="003701C7" w:rsidRDefault="003701C7" w:rsidP="003701C7">
      <w:pPr>
        <w:rPr>
          <w:rFonts w:eastAsia="Calibri"/>
        </w:rPr>
      </w:pPr>
      <w:r w:rsidRPr="005D5793">
        <w:rPr>
          <w:rFonts w:eastAsia="Calibri"/>
          <w:noProof/>
          <w:lang w:val="en-US" w:eastAsia="zh-CN"/>
        </w:rPr>
        <w:lastRenderedPageBreak/>
        <w:drawing>
          <wp:inline distT="0" distB="0" distL="0" distR="0" wp14:anchorId="760758E8" wp14:editId="12EAA7BB">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etwork.png"/>
                    <pic:cNvPicPr/>
                  </pic:nvPicPr>
                  <pic:blipFill>
                    <a:blip r:embed="rId21">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556FB86E" w14:textId="45B6244A" w:rsidR="003701C7" w:rsidRDefault="005D5793" w:rsidP="003701C7">
      <w:pPr>
        <w:pStyle w:val="TF"/>
        <w:rPr>
          <w:rFonts w:eastAsia="Calibri"/>
        </w:rPr>
      </w:pPr>
      <w:r>
        <w:rPr>
          <w:rFonts w:eastAsia="Calibri"/>
        </w:rPr>
        <w:t>Figure 5.5</w:t>
      </w:r>
      <w:r w:rsidR="003701C7">
        <w:rPr>
          <w:rFonts w:eastAsia="Calibri"/>
        </w:rPr>
        <w:t>.3-1: Multiple End-to-End QoS Flows from Substation to DSO Service Network</w:t>
      </w:r>
    </w:p>
    <w:p w14:paraId="3A03396A" w14:textId="5D8AB4FE" w:rsidR="003701C7" w:rsidRDefault="003701C7" w:rsidP="003701C7">
      <w:pPr>
        <w:rPr>
          <w:ins w:id="449" w:author="xiaxu-chinatelecom" w:date="2020-11-24T11:00:00Z"/>
          <w:rFonts w:eastAsia="Calibri"/>
        </w:rPr>
      </w:pPr>
      <w:r>
        <w:rPr>
          <w:rFonts w:eastAsia="Calibri"/>
        </w:rPr>
        <w:t>Downlink flows are also encrypted and characterized in such a way as that the 3GPP system handles the traffic with the appropriate QoS.</w:t>
      </w:r>
    </w:p>
    <w:p w14:paraId="68164995" w14:textId="77777777" w:rsidR="002B1989" w:rsidRPr="00A45D0E" w:rsidRDefault="002B1989" w:rsidP="002B1989">
      <w:pPr>
        <w:rPr>
          <w:ins w:id="450" w:author="xiaxu-chinatelecom" w:date="2020-11-24T11:00:00Z"/>
          <w:rFonts w:ascii="Arial" w:eastAsia="Calibri" w:hAnsi="Arial"/>
          <w:color w:val="000000"/>
          <w:sz w:val="18"/>
          <w:shd w:val="clear" w:color="auto" w:fill="FFFFFF"/>
          <w:rPrChange w:id="451" w:author="Samsung_r3" w:date="2020-11-17T22:44:00Z">
            <w:rPr>
              <w:ins w:id="452" w:author="xiaxu-chinatelecom" w:date="2020-11-24T11:00:00Z"/>
              <w:rFonts w:eastAsia="Calibri"/>
            </w:rPr>
          </w:rPrChange>
        </w:rPr>
      </w:pPr>
      <w:ins w:id="453" w:author="xiaxu-chinatelecom" w:date="2020-11-24T11:00:00Z">
        <w:r>
          <w:rPr>
            <w:rFonts w:eastAsia="Calibri"/>
          </w:rPr>
          <w:t xml:space="preserve">Instability of the connection with primary </w:t>
        </w:r>
        <w:del w:id="454" w:author="Samsung_r3" w:date="2020-11-17T22:31:00Z">
          <w:r w:rsidRPr="002B1989" w:rsidDel="001E5EF9">
            <w:rPr>
              <w:rFonts w:eastAsia="Calibri"/>
            </w:rPr>
            <w:delText>SIM card</w:delText>
          </w:r>
        </w:del>
        <w:r w:rsidRPr="002B1989">
          <w:rPr>
            <w:rFonts w:eastAsia="Calibri"/>
          </w:rPr>
          <w:t>subscription</w:t>
        </w:r>
        <w:r>
          <w:rPr>
            <w:rFonts w:eastAsia="Calibri"/>
          </w:rPr>
          <w:t xml:space="preserve"> could be an additional, more specific, KPI although this can be part of Availabiility KPI. This KPI will be measured by means of the number of Service Availability Failure Events (that is, the availability of the service could not be maintained beyond an acceptable threshold.)</w:t>
        </w:r>
        <w:del w:id="455" w:author="Samsung_r1" w:date="2020-11-16T18:44:00Z">
          <w:r w:rsidDel="0028082C">
            <w:rPr>
              <w:rFonts w:eastAsia="Calibri"/>
            </w:rPr>
            <w:delText xml:space="preserve">SIM </w:delText>
          </w:r>
        </w:del>
        <w:r>
          <w:rPr>
            <w:rFonts w:eastAsia="Calibri"/>
          </w:rPr>
          <w:t xml:space="preserve">Another way of describing these failure events is as </w:t>
        </w:r>
        <w:del w:id="456" w:author="Samsung_r3" w:date="2020-11-17T22:31:00Z">
          <w:r w:rsidRPr="002B1989" w:rsidDel="001E5EF9">
            <w:rPr>
              <w:rFonts w:eastAsia="Calibri"/>
            </w:rPr>
            <w:delText>SIM</w:delText>
          </w:r>
          <w:r w:rsidDel="001E5EF9">
            <w:rPr>
              <w:rFonts w:eastAsia="Calibri"/>
            </w:rPr>
            <w:delText xml:space="preserve"> </w:delText>
          </w:r>
        </w:del>
        <w:r>
          <w:rPr>
            <w:rFonts w:eastAsia="Calibri"/>
          </w:rPr>
          <w:t xml:space="preserve">Fallback events carried out by the Dual SIM cellular device, where the UE employs the ‘secondary’ subscription (USIM) in order to achieve continual service when the primary service is not available. </w:t>
        </w:r>
      </w:ins>
    </w:p>
    <w:p w14:paraId="3A11CE9E" w14:textId="77777777" w:rsidR="002B1989" w:rsidRPr="000F2BAF" w:rsidRDefault="002B1989" w:rsidP="002B1989">
      <w:pPr>
        <w:rPr>
          <w:ins w:id="457" w:author="xiaxu-chinatelecom" w:date="2020-11-24T11:00:00Z"/>
          <w:rFonts w:eastAsia="Calibri"/>
        </w:rPr>
      </w:pPr>
      <w:ins w:id="458" w:author="xiaxu-chinatelecom" w:date="2020-11-24T11:00:00Z">
        <w:r>
          <w:rPr>
            <w:rFonts w:eastAsia="Calibri"/>
          </w:rPr>
          <w:t>This ‘Service Availability Failure Event’ metric is measured over a period of time, e.g. over the preceding month and accumulated during the last year.</w:t>
        </w:r>
      </w:ins>
    </w:p>
    <w:p w14:paraId="2D4E6D36" w14:textId="77777777" w:rsidR="002B1989" w:rsidRPr="000F2BAF" w:rsidRDefault="002B1989" w:rsidP="003701C7">
      <w:pPr>
        <w:rPr>
          <w:rFonts w:eastAsia="Calibri"/>
        </w:rPr>
      </w:pPr>
    </w:p>
    <w:p w14:paraId="28BE6F1A" w14:textId="00C2A64E" w:rsidR="003701C7" w:rsidRPr="000D6532" w:rsidRDefault="00002669" w:rsidP="003701C7">
      <w:pPr>
        <w:pStyle w:val="3"/>
      </w:pPr>
      <w:bookmarkStart w:id="459" w:name="_Toc50122428"/>
      <w:r>
        <w:t>5.5</w:t>
      </w:r>
      <w:r w:rsidR="003701C7" w:rsidRPr="000D6532">
        <w:t>.4</w:t>
      </w:r>
      <w:r w:rsidR="003701C7" w:rsidRPr="000D6532">
        <w:tab/>
        <w:t>Post-conditions</w:t>
      </w:r>
      <w:bookmarkEnd w:id="459"/>
    </w:p>
    <w:p w14:paraId="2CB8F8E3" w14:textId="77777777" w:rsidR="003701C7" w:rsidRPr="000D6532" w:rsidRDefault="003701C7" w:rsidP="003701C7">
      <w:pPr>
        <w:rPr>
          <w:rFonts w:eastAsia="Calibri"/>
        </w:rPr>
      </w:pPr>
      <w:r>
        <w:t xml:space="preserve">Traffic is delivered by the 5G system to support U from and to each S as required by the SLA. The traffic confidentiality is maintained. </w:t>
      </w:r>
    </w:p>
    <w:p w14:paraId="4F30D808" w14:textId="04AA9130" w:rsidR="003701C7" w:rsidRPr="000D6532" w:rsidRDefault="00002669" w:rsidP="003701C7">
      <w:pPr>
        <w:pStyle w:val="3"/>
      </w:pPr>
      <w:bookmarkStart w:id="460" w:name="_Toc50122429"/>
      <w:r>
        <w:t>5.5</w:t>
      </w:r>
      <w:r w:rsidR="003701C7" w:rsidRPr="000D6532">
        <w:t>.5</w:t>
      </w:r>
      <w:r w:rsidR="003701C7" w:rsidRPr="000D6532">
        <w:tab/>
      </w:r>
      <w:r w:rsidR="003701C7">
        <w:t>Existing</w:t>
      </w:r>
      <w:r w:rsidR="003701C7" w:rsidRPr="000D6532">
        <w:t xml:space="preserve"> </w:t>
      </w:r>
      <w:r w:rsidR="003701C7">
        <w:t>features partly or fully covering the use case functionality</w:t>
      </w:r>
      <w:bookmarkEnd w:id="460"/>
    </w:p>
    <w:p w14:paraId="1FDC9442" w14:textId="77777777" w:rsidR="003701C7" w:rsidRDefault="003701C7" w:rsidP="003701C7">
      <w:pPr>
        <w:rPr>
          <w:lang w:eastAsia="zh-CN"/>
        </w:rPr>
      </w:pPr>
      <w:r>
        <w:rPr>
          <w:lang w:eastAsia="zh-CN"/>
        </w:rPr>
        <w:t>22.261 6.7.2</w:t>
      </w:r>
    </w:p>
    <w:p w14:paraId="6C306A49" w14:textId="77777777" w:rsidR="003701C7" w:rsidRPr="002918A3" w:rsidRDefault="003701C7" w:rsidP="003701C7">
      <w:pPr>
        <w:rPr>
          <w:lang w:eastAsia="zh-CN"/>
        </w:rPr>
      </w:pPr>
      <w:r w:rsidRPr="00254DD6">
        <w:rPr>
          <w:lang w:eastAsia="zh-CN"/>
        </w:rPr>
        <w:t xml:space="preserve">The </w:t>
      </w:r>
      <w:r>
        <w:rPr>
          <w:lang w:eastAsia="zh-CN"/>
        </w:rPr>
        <w:t>5G</w:t>
      </w:r>
      <w:r w:rsidRPr="00254DD6">
        <w:rPr>
          <w:lang w:eastAsia="zh-CN"/>
        </w:rPr>
        <w:t xml:space="preserve"> system shall allow flexible </w:t>
      </w:r>
      <w:r w:rsidRPr="00254DD6">
        <w:t>mechanisms to</w:t>
      </w:r>
      <w:r w:rsidRPr="00F81743">
        <w:t xml:space="preserve"> establish </w:t>
      </w:r>
      <w:r w:rsidRPr="00F81743">
        <w:rPr>
          <w:lang w:eastAsia="zh-CN"/>
        </w:rPr>
        <w:t xml:space="preserve">and enforce priority policies among the different services </w:t>
      </w:r>
      <w:r w:rsidRPr="004C3551">
        <w:t>(</w:t>
      </w:r>
      <w:r>
        <w:t>e.g.</w:t>
      </w:r>
      <w:r w:rsidRPr="004C3551">
        <w:t xml:space="preserve"> MPS, Emergency, medical, </w:t>
      </w:r>
      <w:r>
        <w:t>P</w:t>
      </w:r>
      <w:r w:rsidRPr="004C3551">
        <w:t xml:space="preserve">ublic </w:t>
      </w:r>
      <w:r>
        <w:t>S</w:t>
      </w:r>
      <w:r w:rsidRPr="004C3551">
        <w:t>afety)</w:t>
      </w:r>
      <w:r>
        <w:t xml:space="preserve"> and users</w:t>
      </w:r>
      <w:r w:rsidRPr="004C3551">
        <w:t>.</w:t>
      </w:r>
    </w:p>
    <w:p w14:paraId="186A6935" w14:textId="77777777" w:rsidR="003701C7" w:rsidRPr="005A1750" w:rsidRDefault="003701C7" w:rsidP="003701C7">
      <w:pPr>
        <w:pStyle w:val="NO"/>
      </w:pPr>
      <w:r>
        <w:t>NOTE 1:</w:t>
      </w:r>
      <w:r w:rsidRPr="005A1750">
        <w:tab/>
      </w:r>
      <w:r>
        <w:t>Priority</w:t>
      </w:r>
      <w:r w:rsidRPr="005A1750">
        <w:t xml:space="preserve"> between different services is subject to regional or national regulatory and operator policies.</w:t>
      </w:r>
    </w:p>
    <w:p w14:paraId="4552E54E" w14:textId="77777777" w:rsidR="003701C7" w:rsidRDefault="003701C7" w:rsidP="003701C7">
      <w:pPr>
        <w:rPr>
          <w:lang w:eastAsia="zh-CN"/>
        </w:rPr>
      </w:pPr>
      <w:r w:rsidRPr="007468FE">
        <w:t>T</w:t>
      </w:r>
      <w:r w:rsidRPr="00846DE5">
        <w:rPr>
          <w:lang w:eastAsia="zh-CN"/>
        </w:rPr>
        <w:t xml:space="preserve">he </w:t>
      </w:r>
      <w:r>
        <w:rPr>
          <w:lang w:eastAsia="zh-CN"/>
        </w:rPr>
        <w:t>5G</w:t>
      </w:r>
      <w:r w:rsidRPr="00846DE5">
        <w:rPr>
          <w:lang w:eastAsia="zh-CN"/>
        </w:rPr>
        <w:t xml:space="preserve"> system shall be able to provide the required QoS (</w:t>
      </w:r>
      <w:r>
        <w:rPr>
          <w:lang w:eastAsia="zh-CN"/>
        </w:rPr>
        <w:t>e.g.</w:t>
      </w:r>
      <w:r w:rsidRPr="00846DE5">
        <w:rPr>
          <w:lang w:eastAsia="zh-CN"/>
        </w:rPr>
        <w:t xml:space="preserve"> reliability, </w:t>
      </w:r>
      <w:r>
        <w:rPr>
          <w:lang w:eastAsia="zh-CN"/>
        </w:rPr>
        <w:t xml:space="preserve">end-to-end </w:t>
      </w:r>
      <w:r w:rsidRPr="00846DE5">
        <w:rPr>
          <w:lang w:eastAsia="zh-CN"/>
        </w:rPr>
        <w:t>latency, and bandwidth) for a service and support prioritization of resources whe</w:t>
      </w:r>
      <w:r w:rsidRPr="00FF3908">
        <w:rPr>
          <w:lang w:eastAsia="zh-CN"/>
        </w:rPr>
        <w:t>n necessary for that service.</w:t>
      </w:r>
    </w:p>
    <w:p w14:paraId="1833AD04" w14:textId="77777777" w:rsidR="003701C7" w:rsidRPr="00FF3908" w:rsidRDefault="003701C7" w:rsidP="003701C7">
      <w:pPr>
        <w:rPr>
          <w:lang w:eastAsia="zh-CN"/>
        </w:rPr>
      </w:pPr>
      <w:r w:rsidRPr="00FF3908">
        <w:t xml:space="preserve">The </w:t>
      </w:r>
      <w:r>
        <w:rPr>
          <w:lang w:eastAsia="zh-CN"/>
        </w:rPr>
        <w:t>5G</w:t>
      </w:r>
      <w:r w:rsidRPr="00FF3908">
        <w:t xml:space="preserve"> system shall</w:t>
      </w:r>
      <w:r w:rsidRPr="00FF3908">
        <w:rPr>
          <w:lang w:eastAsia="zh-CN"/>
        </w:rPr>
        <w:t xml:space="preserve"> be able to support a harmonised QoS and policy framework applicable to multiple accesses.</w:t>
      </w:r>
    </w:p>
    <w:p w14:paraId="11813777" w14:textId="77777777" w:rsidR="003701C7" w:rsidRPr="00FF3908" w:rsidRDefault="003701C7" w:rsidP="003701C7">
      <w:pPr>
        <w:rPr>
          <w:lang w:eastAsia="zh-CN"/>
        </w:rPr>
      </w:pPr>
      <w:r w:rsidRPr="00FF3908">
        <w:t xml:space="preserve">The </w:t>
      </w:r>
      <w:r>
        <w:rPr>
          <w:lang w:eastAsia="zh-CN"/>
        </w:rPr>
        <w:t>5G</w:t>
      </w:r>
      <w:r w:rsidRPr="00FF3908">
        <w:t xml:space="preserve"> system shall be able to support E2E (</w:t>
      </w:r>
      <w:r>
        <w:t>e.g.</w:t>
      </w:r>
      <w:r w:rsidRPr="00FF3908">
        <w:t xml:space="preserve"> UE to UE) QoS for a service</w:t>
      </w:r>
      <w:r w:rsidRPr="00FF3908">
        <w:rPr>
          <w:lang w:eastAsia="zh-CN"/>
        </w:rPr>
        <w:t>.</w:t>
      </w:r>
    </w:p>
    <w:p w14:paraId="25398EDF" w14:textId="77777777" w:rsidR="003701C7" w:rsidRPr="00FF3908" w:rsidRDefault="003701C7" w:rsidP="003701C7">
      <w:pPr>
        <w:pStyle w:val="NO"/>
        <w:rPr>
          <w:lang w:eastAsia="zh-CN"/>
        </w:rPr>
      </w:pPr>
      <w:r>
        <w:rPr>
          <w:lang w:eastAsia="zh-CN"/>
        </w:rPr>
        <w:t>NOTE 2:</w:t>
      </w:r>
      <w:r w:rsidRPr="00FF3908">
        <w:rPr>
          <w:lang w:eastAsia="zh-CN"/>
        </w:rPr>
        <w:tab/>
        <w:t xml:space="preserve">E2E QoS needs to consider QoS in </w:t>
      </w:r>
      <w:r w:rsidRPr="009A5563">
        <w:rPr>
          <w:lang w:eastAsia="zh-CN"/>
        </w:rPr>
        <w:t>the access networks</w:t>
      </w:r>
      <w:r w:rsidRPr="00FF3908">
        <w:rPr>
          <w:lang w:eastAsia="zh-CN"/>
        </w:rPr>
        <w:t>, backhaul, core network, and network to network interconnect.</w:t>
      </w:r>
    </w:p>
    <w:p w14:paraId="2C2AD528" w14:textId="77777777" w:rsidR="003701C7" w:rsidRDefault="003701C7" w:rsidP="003701C7">
      <w:r>
        <w:t>A 5G system with multiple access technologies shall be able to select the combination of access technologies to serve an UE on the basis of the targeted priority, pre-emption, QoS parameters and access technology availability.</w:t>
      </w:r>
      <w:r w:rsidRPr="00FF3908">
        <w:t xml:space="preserve"> </w:t>
      </w:r>
    </w:p>
    <w:p w14:paraId="024038B3" w14:textId="77777777" w:rsidR="003701C7" w:rsidRDefault="003701C7" w:rsidP="003701C7">
      <w:pPr>
        <w:rPr>
          <w:lang w:eastAsia="zh-CN"/>
        </w:rPr>
      </w:pPr>
      <w:r>
        <w:rPr>
          <w:lang w:eastAsia="zh-CN"/>
        </w:rPr>
        <w:t>22.261 6.8</w:t>
      </w:r>
    </w:p>
    <w:p w14:paraId="74CBE458" w14:textId="77777777" w:rsidR="003701C7" w:rsidRDefault="003701C7" w:rsidP="003701C7">
      <w:r w:rsidRPr="006F2946">
        <w:t xml:space="preserve">Based on operator policy, </w:t>
      </w:r>
      <w:r>
        <w:t>t</w:t>
      </w:r>
      <w:r w:rsidRPr="00846DE5">
        <w:t xml:space="preserve">he </w:t>
      </w:r>
      <w:r>
        <w:rPr>
          <w:lang w:eastAsia="zh-CN"/>
        </w:rPr>
        <w:t>5G</w:t>
      </w:r>
      <w:r w:rsidRPr="00846DE5">
        <w:t xml:space="preserve"> system shall </w:t>
      </w:r>
      <w:r>
        <w:t>support a</w:t>
      </w:r>
      <w:r w:rsidRPr="008F354E">
        <w:t xml:space="preserve"> </w:t>
      </w:r>
      <w:r w:rsidRPr="00846DE5">
        <w:t xml:space="preserve">real-time, dynamic, secure </w:t>
      </w:r>
      <w:r>
        <w:t xml:space="preserve">and </w:t>
      </w:r>
      <w:r w:rsidRPr="00235F16">
        <w:t>efficient means for authorized entities (</w:t>
      </w:r>
      <w:r>
        <w:t>e.g.</w:t>
      </w:r>
      <w:r w:rsidRPr="00235F16">
        <w:t xml:space="preserve"> users, context aware network functionality) to modify </w:t>
      </w:r>
      <w:r w:rsidRPr="00346E6A">
        <w:t>the QoS and policy framework</w:t>
      </w:r>
      <w:r w:rsidRPr="00846DE5">
        <w:t>.</w:t>
      </w:r>
      <w:r>
        <w:t xml:space="preserve"> Such modifications may have a variable duration.</w:t>
      </w:r>
    </w:p>
    <w:p w14:paraId="4D040273" w14:textId="77777777" w:rsidR="003701C7" w:rsidRDefault="003701C7" w:rsidP="003701C7">
      <w:pPr>
        <w:rPr>
          <w:lang w:eastAsia="zh-CN"/>
        </w:rPr>
      </w:pPr>
      <w:r>
        <w:rPr>
          <w:lang w:eastAsia="zh-CN"/>
        </w:rPr>
        <w:t>22.261 6.10.2</w:t>
      </w:r>
    </w:p>
    <w:p w14:paraId="2DDED7B6" w14:textId="77777777" w:rsidR="003701C7" w:rsidRDefault="003701C7" w:rsidP="003701C7">
      <w:pPr>
        <w:rPr>
          <w:lang w:eastAsia="zh-CN"/>
        </w:rPr>
      </w:pPr>
      <w:r w:rsidRPr="00353682">
        <w:rPr>
          <w:lang w:eastAsia="zh-CN"/>
        </w:rPr>
        <w:t xml:space="preserve">Based on </w:t>
      </w:r>
      <w:r>
        <w:rPr>
          <w:lang w:eastAsia="zh-CN"/>
        </w:rPr>
        <w:t xml:space="preserve">operator policy, the 5G network shall </w:t>
      </w:r>
      <w:r w:rsidRPr="005C2F4F">
        <w:rPr>
          <w:lang w:eastAsia="zh-CN"/>
        </w:rPr>
        <w:t xml:space="preserve">provide suitable APIs to </w:t>
      </w:r>
      <w:r>
        <w:rPr>
          <w:lang w:eastAsia="zh-CN"/>
        </w:rPr>
        <w:t>allow a trusted third-party to define and update the set of services and capabilities supported in a network slice</w:t>
      </w:r>
      <w:r w:rsidRPr="00975E9F">
        <w:t xml:space="preserve"> </w:t>
      </w:r>
      <w:r w:rsidRPr="00975E9F">
        <w:rPr>
          <w:lang w:eastAsia="zh-CN"/>
        </w:rPr>
        <w:t xml:space="preserve">used for the </w:t>
      </w:r>
      <w:r>
        <w:rPr>
          <w:lang w:eastAsia="zh-CN"/>
        </w:rPr>
        <w:t>third-party.</w:t>
      </w:r>
    </w:p>
    <w:p w14:paraId="5906241A" w14:textId="77777777" w:rsidR="003701C7" w:rsidRDefault="003701C7" w:rsidP="003701C7">
      <w:r>
        <w:lastRenderedPageBreak/>
        <w:t>Based on operator policy, the 5G network shall provide suitable APIs to allow a</w:t>
      </w:r>
      <w:r w:rsidRPr="00525336">
        <w:t xml:space="preserve"> </w:t>
      </w:r>
      <w:r>
        <w:t xml:space="preserve">trusted </w:t>
      </w:r>
      <w:r>
        <w:rPr>
          <w:lang w:eastAsia="zh-CN"/>
        </w:rPr>
        <w:t>third-party</w:t>
      </w:r>
      <w:r>
        <w:t xml:space="preserve"> application to request appropriate QoE from the network.</w:t>
      </w:r>
      <w:r w:rsidRPr="00DB1B9E">
        <w:t xml:space="preserve"> </w:t>
      </w:r>
    </w:p>
    <w:p w14:paraId="5BA3E21E" w14:textId="77777777" w:rsidR="003701C7" w:rsidRDefault="003701C7" w:rsidP="003701C7">
      <w:pPr>
        <w:rPr>
          <w:lang w:eastAsia="zh-CN"/>
        </w:rPr>
      </w:pPr>
      <w:r>
        <w:rPr>
          <w:lang w:eastAsia="zh-CN"/>
        </w:rPr>
        <w:t>22.261 8.2</w:t>
      </w:r>
    </w:p>
    <w:p w14:paraId="39268F96" w14:textId="77777777" w:rsidR="003701C7" w:rsidRDefault="003701C7" w:rsidP="003701C7">
      <w:r>
        <w:rPr>
          <w:lang w:eastAsia="zh-CN"/>
        </w:rPr>
        <w:t>The</w:t>
      </w:r>
      <w:r w:rsidRPr="00CE1B59">
        <w:rPr>
          <w:lang w:eastAsia="zh-CN"/>
        </w:rPr>
        <w:t xml:space="preserve"> 5G </w:t>
      </w:r>
      <w:r>
        <w:rPr>
          <w:lang w:eastAsia="zh-CN"/>
        </w:rPr>
        <w:t xml:space="preserve">system </w:t>
      </w:r>
      <w:r w:rsidRPr="00CE1B59">
        <w:rPr>
          <w:lang w:eastAsia="zh-CN"/>
        </w:rPr>
        <w:t xml:space="preserve">shall provide integrity protection </w:t>
      </w:r>
      <w:r>
        <w:rPr>
          <w:lang w:eastAsia="zh-CN"/>
        </w:rPr>
        <w:t xml:space="preserve">and confidentiality </w:t>
      </w:r>
      <w:r w:rsidRPr="00CE1B59">
        <w:rPr>
          <w:lang w:eastAsia="zh-CN"/>
        </w:rPr>
        <w:t>for communications between authorized UEs</w:t>
      </w:r>
      <w:r>
        <w:rPr>
          <w:lang w:eastAsia="zh-CN"/>
        </w:rPr>
        <w:t xml:space="preserve"> using a 5G LAN-type service</w:t>
      </w:r>
      <w:r w:rsidRPr="00CE1B59">
        <w:rPr>
          <w:lang w:eastAsia="zh-CN"/>
        </w:rPr>
        <w:t>.</w:t>
      </w:r>
      <w:r w:rsidRPr="008F1AAC">
        <w:t xml:space="preserve"> </w:t>
      </w:r>
    </w:p>
    <w:p w14:paraId="175F3C8B" w14:textId="77777777" w:rsidR="003701C7" w:rsidRDefault="003701C7" w:rsidP="003701C7">
      <w:r w:rsidRPr="005B57A7">
        <w:t xml:space="preserve">The </w:t>
      </w:r>
      <w:r>
        <w:t>5G</w:t>
      </w:r>
      <w:r w:rsidRPr="005B57A7">
        <w:t xml:space="preserve"> system shall provide suitable </w:t>
      </w:r>
      <w:r>
        <w:t>means to allow use of a trusted third-party</w:t>
      </w:r>
      <w:r w:rsidRPr="005B57A7">
        <w:t xml:space="preserve"> provided encryption between any UE served by a private slice and a core network entity in that private slice.</w:t>
      </w:r>
      <w:r w:rsidRPr="005B57A7" w:rsidDel="005B57A7">
        <w:t xml:space="preserve"> </w:t>
      </w:r>
    </w:p>
    <w:p w14:paraId="3BA26C2D" w14:textId="77777777" w:rsidR="003701C7" w:rsidRDefault="003701C7" w:rsidP="003701C7">
      <w:pPr>
        <w:rPr>
          <w:rFonts w:eastAsia="Malgun Gothic"/>
          <w:lang w:eastAsia="ko-KR"/>
        </w:rPr>
      </w:pPr>
      <w:r w:rsidRPr="00766B12">
        <w:rPr>
          <w:rFonts w:eastAsia="Malgun Gothic"/>
          <w:lang w:eastAsia="ko-KR"/>
        </w:rPr>
        <w:t xml:space="preserve">The 5G system shall provide suitable means to allow use of a trusted and authorized </w:t>
      </w:r>
      <w:r>
        <w:rPr>
          <w:rFonts w:eastAsia="Malgun Gothic"/>
          <w:lang w:eastAsia="ko-KR"/>
        </w:rPr>
        <w:t>third-party</w:t>
      </w:r>
      <w:r w:rsidRPr="00766B12">
        <w:rPr>
          <w:rFonts w:eastAsia="Malgun Gothic"/>
          <w:lang w:eastAsia="ko-KR"/>
        </w:rPr>
        <w:t xml:space="preserve"> provided integrity protection mechanism for data exchanged between an authorized UE served by a non-public network and a core network entity in that non-public network.</w:t>
      </w:r>
    </w:p>
    <w:p w14:paraId="611CBF5B" w14:textId="7E77F7C0" w:rsidR="003701C7" w:rsidDel="002B1989" w:rsidRDefault="003701C7" w:rsidP="003701C7">
      <w:pPr>
        <w:rPr>
          <w:del w:id="461" w:author="xiaxu-chinatelecom" w:date="2020-11-24T11:03:00Z"/>
          <w:rFonts w:eastAsia="Calibri"/>
        </w:rPr>
      </w:pPr>
      <w:del w:id="462" w:author="xiaxu-chinatelecom" w:date="2020-11-24T11:03:00Z">
        <w:r w:rsidDel="002B1989">
          <w:rPr>
            <w:rFonts w:eastAsia="Calibri"/>
          </w:rPr>
          <w:delText>Specific QoS for different services is included in this section as it clearly corresponds to needs by Smart Grid.</w:delText>
        </w:r>
      </w:del>
    </w:p>
    <w:tbl>
      <w:tblPr>
        <w:tblStyle w:val="afb"/>
        <w:tblW w:w="0" w:type="auto"/>
        <w:tblLook w:val="04A0" w:firstRow="1" w:lastRow="0" w:firstColumn="1" w:lastColumn="0" w:noHBand="0" w:noVBand="1"/>
      </w:tblPr>
      <w:tblGrid>
        <w:gridCol w:w="1925"/>
        <w:gridCol w:w="1926"/>
        <w:gridCol w:w="1926"/>
        <w:gridCol w:w="1926"/>
        <w:gridCol w:w="1926"/>
      </w:tblGrid>
      <w:tr w:rsidR="003701C7" w:rsidRPr="00265F05" w:rsidDel="002B1989" w14:paraId="687215FE" w14:textId="0A9DAD71" w:rsidTr="003701C7">
        <w:trPr>
          <w:del w:id="463" w:author="xiaxu-chinatelecom" w:date="2020-11-24T11:03:00Z"/>
        </w:trPr>
        <w:tc>
          <w:tcPr>
            <w:tcW w:w="1925" w:type="dxa"/>
          </w:tcPr>
          <w:p w14:paraId="26E5EB10" w14:textId="5B6871E4" w:rsidR="003701C7" w:rsidRPr="00002669" w:rsidDel="002B1989" w:rsidRDefault="003701C7" w:rsidP="00002669">
            <w:pPr>
              <w:overflowPunct/>
              <w:autoSpaceDE/>
              <w:autoSpaceDN/>
              <w:adjustRightInd/>
              <w:spacing w:after="0"/>
              <w:ind w:left="15"/>
              <w:textAlignment w:val="auto"/>
              <w:rPr>
                <w:del w:id="464" w:author="xiaxu-chinatelecom" w:date="2020-11-24T11:03:00Z"/>
                <w:rFonts w:ascii="Arial" w:eastAsia="宋体" w:hAnsi="Arial" w:cs="Arial"/>
                <w:b/>
                <w:bCs/>
                <w:sz w:val="18"/>
                <w:szCs w:val="18"/>
                <w:lang w:val="en-US" w:eastAsia="en-US"/>
              </w:rPr>
            </w:pPr>
            <w:del w:id="465" w:author="xiaxu-chinatelecom" w:date="2020-11-24T11:03:00Z">
              <w:r w:rsidRPr="00002669" w:rsidDel="002B1989">
                <w:rPr>
                  <w:rFonts w:ascii="Arial" w:eastAsia="宋体" w:hAnsi="Arial" w:cs="Arial"/>
                  <w:b/>
                  <w:bCs/>
                  <w:sz w:val="18"/>
                  <w:szCs w:val="18"/>
                  <w:lang w:val="en-US" w:eastAsia="en-US"/>
                </w:rPr>
                <w:delText>Service</w:delText>
              </w:r>
            </w:del>
          </w:p>
        </w:tc>
        <w:tc>
          <w:tcPr>
            <w:tcW w:w="1926" w:type="dxa"/>
          </w:tcPr>
          <w:p w14:paraId="5D7798F5" w14:textId="50E61C75" w:rsidR="003701C7" w:rsidRPr="00002669" w:rsidDel="002B1989" w:rsidRDefault="003701C7" w:rsidP="00002669">
            <w:pPr>
              <w:overflowPunct/>
              <w:autoSpaceDE/>
              <w:autoSpaceDN/>
              <w:adjustRightInd/>
              <w:spacing w:after="0"/>
              <w:ind w:left="15"/>
              <w:textAlignment w:val="auto"/>
              <w:rPr>
                <w:del w:id="466" w:author="xiaxu-chinatelecom" w:date="2020-11-24T11:03:00Z"/>
                <w:rFonts w:ascii="Arial" w:eastAsia="宋体" w:hAnsi="Arial" w:cs="Arial"/>
                <w:b/>
                <w:bCs/>
                <w:sz w:val="18"/>
                <w:szCs w:val="18"/>
                <w:lang w:val="en-US" w:eastAsia="en-US"/>
              </w:rPr>
            </w:pPr>
            <w:del w:id="467" w:author="xiaxu-chinatelecom" w:date="2020-11-24T11:03:00Z">
              <w:r w:rsidRPr="00002669" w:rsidDel="002B1989">
                <w:rPr>
                  <w:rFonts w:ascii="Arial" w:eastAsia="宋体" w:hAnsi="Arial" w:cs="Arial"/>
                  <w:b/>
                  <w:bCs/>
                  <w:sz w:val="18"/>
                  <w:szCs w:val="18"/>
                  <w:lang w:val="en-US" w:eastAsia="en-US"/>
                </w:rPr>
                <w:delText>Bandwidth (kbps)</w:delText>
              </w:r>
            </w:del>
          </w:p>
        </w:tc>
        <w:tc>
          <w:tcPr>
            <w:tcW w:w="1926" w:type="dxa"/>
          </w:tcPr>
          <w:p w14:paraId="5033C82B" w14:textId="26DE8C2C" w:rsidR="003701C7" w:rsidRPr="00002669" w:rsidDel="002B1989" w:rsidRDefault="003701C7" w:rsidP="00002669">
            <w:pPr>
              <w:overflowPunct/>
              <w:autoSpaceDE/>
              <w:autoSpaceDN/>
              <w:adjustRightInd/>
              <w:spacing w:after="0"/>
              <w:ind w:left="15"/>
              <w:textAlignment w:val="auto"/>
              <w:rPr>
                <w:del w:id="468" w:author="xiaxu-chinatelecom" w:date="2020-11-24T11:03:00Z"/>
                <w:rFonts w:ascii="Arial" w:eastAsia="宋体" w:hAnsi="Arial" w:cs="Arial"/>
                <w:b/>
                <w:bCs/>
                <w:sz w:val="18"/>
                <w:szCs w:val="18"/>
                <w:lang w:val="en-US" w:eastAsia="en-US"/>
              </w:rPr>
            </w:pPr>
            <w:del w:id="469" w:author="xiaxu-chinatelecom" w:date="2020-11-24T11:03:00Z">
              <w:r w:rsidRPr="00002669" w:rsidDel="002B1989">
                <w:rPr>
                  <w:rFonts w:ascii="Arial" w:eastAsia="宋体" w:hAnsi="Arial" w:cs="Arial"/>
                  <w:b/>
                  <w:bCs/>
                  <w:sz w:val="18"/>
                  <w:szCs w:val="18"/>
                  <w:lang w:val="en-US" w:eastAsia="en-US"/>
                </w:rPr>
                <w:delText>Latency</w:delText>
              </w:r>
            </w:del>
          </w:p>
        </w:tc>
        <w:tc>
          <w:tcPr>
            <w:tcW w:w="1926" w:type="dxa"/>
          </w:tcPr>
          <w:p w14:paraId="6D92F94D" w14:textId="42B43B64" w:rsidR="003701C7" w:rsidRPr="00002669" w:rsidDel="002B1989" w:rsidRDefault="003701C7" w:rsidP="00002669">
            <w:pPr>
              <w:overflowPunct/>
              <w:autoSpaceDE/>
              <w:autoSpaceDN/>
              <w:adjustRightInd/>
              <w:spacing w:after="0"/>
              <w:ind w:left="15"/>
              <w:textAlignment w:val="auto"/>
              <w:rPr>
                <w:del w:id="470" w:author="xiaxu-chinatelecom" w:date="2020-11-24T11:03:00Z"/>
                <w:rFonts w:ascii="Arial" w:eastAsia="宋体" w:hAnsi="Arial" w:cs="Arial"/>
                <w:b/>
                <w:bCs/>
                <w:sz w:val="18"/>
                <w:szCs w:val="18"/>
                <w:lang w:val="en-US" w:eastAsia="en-US"/>
              </w:rPr>
            </w:pPr>
            <w:del w:id="471" w:author="xiaxu-chinatelecom" w:date="2020-11-24T11:03:00Z">
              <w:r w:rsidRPr="00002669" w:rsidDel="002B1989">
                <w:rPr>
                  <w:rFonts w:ascii="Arial" w:eastAsia="宋体" w:hAnsi="Arial" w:cs="Arial"/>
                  <w:b/>
                  <w:bCs/>
                  <w:sz w:val="18"/>
                  <w:szCs w:val="18"/>
                  <w:lang w:val="en-US" w:eastAsia="en-US"/>
                </w:rPr>
                <w:delText>Availability (%)</w:delText>
              </w:r>
            </w:del>
          </w:p>
        </w:tc>
        <w:tc>
          <w:tcPr>
            <w:tcW w:w="1926" w:type="dxa"/>
          </w:tcPr>
          <w:p w14:paraId="3A72FD74" w14:textId="17574924" w:rsidR="003701C7" w:rsidRPr="00002669" w:rsidDel="002B1989" w:rsidRDefault="003701C7" w:rsidP="00002669">
            <w:pPr>
              <w:overflowPunct/>
              <w:autoSpaceDE/>
              <w:autoSpaceDN/>
              <w:adjustRightInd/>
              <w:spacing w:after="0"/>
              <w:ind w:left="15"/>
              <w:textAlignment w:val="auto"/>
              <w:rPr>
                <w:del w:id="472" w:author="xiaxu-chinatelecom" w:date="2020-11-24T11:03:00Z"/>
                <w:rFonts w:ascii="Arial" w:eastAsia="宋体" w:hAnsi="Arial" w:cs="Arial"/>
                <w:b/>
                <w:bCs/>
                <w:sz w:val="18"/>
                <w:szCs w:val="18"/>
                <w:lang w:val="en-US" w:eastAsia="en-US"/>
              </w:rPr>
            </w:pPr>
            <w:del w:id="473" w:author="xiaxu-chinatelecom" w:date="2020-11-24T11:03:00Z">
              <w:r w:rsidRPr="00002669" w:rsidDel="002B1989">
                <w:rPr>
                  <w:rFonts w:ascii="Arial" w:eastAsia="宋体" w:hAnsi="Arial" w:cs="Arial"/>
                  <w:b/>
                  <w:bCs/>
                  <w:sz w:val="18"/>
                  <w:szCs w:val="18"/>
                  <w:lang w:val="en-US" w:eastAsia="en-US"/>
                </w:rPr>
                <w:delText>Power supply backup [NOTE 1]</w:delText>
              </w:r>
            </w:del>
          </w:p>
        </w:tc>
      </w:tr>
      <w:tr w:rsidR="003701C7" w:rsidDel="002B1989" w14:paraId="20C82FF6" w14:textId="78C16983" w:rsidTr="003701C7">
        <w:trPr>
          <w:del w:id="474" w:author="xiaxu-chinatelecom" w:date="2020-11-24T11:03:00Z"/>
        </w:trPr>
        <w:tc>
          <w:tcPr>
            <w:tcW w:w="1925" w:type="dxa"/>
          </w:tcPr>
          <w:p w14:paraId="7BC29CB8" w14:textId="2E28C830" w:rsidR="003701C7" w:rsidRPr="0026357F" w:rsidDel="002B1989" w:rsidRDefault="003701C7" w:rsidP="003701C7">
            <w:pPr>
              <w:rPr>
                <w:del w:id="475" w:author="xiaxu-chinatelecom" w:date="2020-11-24T11:03:00Z"/>
                <w:rFonts w:ascii="Arial" w:eastAsia="宋体" w:hAnsi="Arial" w:cs="Arial"/>
                <w:sz w:val="18"/>
                <w:szCs w:val="18"/>
                <w:lang w:eastAsia="en-US"/>
              </w:rPr>
            </w:pPr>
            <w:del w:id="476" w:author="xiaxu-chinatelecom" w:date="2020-11-24T11:03:00Z">
              <w:r w:rsidRPr="0026357F" w:rsidDel="002B1989">
                <w:rPr>
                  <w:rFonts w:ascii="Arial" w:eastAsia="宋体" w:hAnsi="Arial" w:cs="Arial"/>
                  <w:sz w:val="18"/>
                  <w:szCs w:val="18"/>
                  <w:lang w:eastAsia="en-US"/>
                </w:rPr>
                <w:delText>Advanced metering infrastructure (AMI)</w:delText>
              </w:r>
            </w:del>
          </w:p>
        </w:tc>
        <w:tc>
          <w:tcPr>
            <w:tcW w:w="1926" w:type="dxa"/>
          </w:tcPr>
          <w:p w14:paraId="74032AD0" w14:textId="6D94AA5C" w:rsidR="003701C7" w:rsidRPr="0026357F" w:rsidDel="002B1989" w:rsidRDefault="003701C7" w:rsidP="003701C7">
            <w:pPr>
              <w:jc w:val="right"/>
              <w:rPr>
                <w:del w:id="477" w:author="xiaxu-chinatelecom" w:date="2020-11-24T11:03:00Z"/>
                <w:rFonts w:ascii="Arial" w:eastAsia="宋体" w:hAnsi="Arial" w:cs="Arial"/>
                <w:sz w:val="18"/>
                <w:szCs w:val="18"/>
                <w:lang w:eastAsia="en-US"/>
              </w:rPr>
            </w:pPr>
            <w:del w:id="478" w:author="xiaxu-chinatelecom" w:date="2020-11-24T11:03:00Z">
              <w:r w:rsidRPr="0026357F" w:rsidDel="002B1989">
                <w:rPr>
                  <w:rFonts w:ascii="Arial" w:eastAsia="宋体" w:hAnsi="Arial" w:cs="Arial"/>
                  <w:sz w:val="18"/>
                  <w:szCs w:val="18"/>
                  <w:lang w:eastAsia="en-US"/>
                </w:rPr>
                <w:delText>10-100</w:delText>
              </w:r>
            </w:del>
          </w:p>
        </w:tc>
        <w:tc>
          <w:tcPr>
            <w:tcW w:w="1926" w:type="dxa"/>
          </w:tcPr>
          <w:p w14:paraId="388E6406" w14:textId="7B586BDA" w:rsidR="003701C7" w:rsidRPr="0026357F" w:rsidDel="002B1989" w:rsidRDefault="003701C7" w:rsidP="003701C7">
            <w:pPr>
              <w:jc w:val="right"/>
              <w:rPr>
                <w:del w:id="479" w:author="xiaxu-chinatelecom" w:date="2020-11-24T11:03:00Z"/>
                <w:rFonts w:ascii="Arial" w:eastAsia="宋体" w:hAnsi="Arial" w:cs="Arial"/>
                <w:sz w:val="18"/>
                <w:szCs w:val="18"/>
                <w:lang w:eastAsia="en-US"/>
              </w:rPr>
            </w:pPr>
            <w:del w:id="480" w:author="xiaxu-chinatelecom" w:date="2020-11-24T11:03:00Z">
              <w:r w:rsidRPr="0026357F" w:rsidDel="002B1989">
                <w:rPr>
                  <w:rFonts w:ascii="Arial" w:eastAsia="宋体" w:hAnsi="Arial" w:cs="Arial"/>
                  <w:sz w:val="18"/>
                  <w:szCs w:val="18"/>
                  <w:lang w:eastAsia="en-US"/>
                </w:rPr>
                <w:delText>2-15 sec</w:delText>
              </w:r>
            </w:del>
          </w:p>
        </w:tc>
        <w:tc>
          <w:tcPr>
            <w:tcW w:w="1926" w:type="dxa"/>
          </w:tcPr>
          <w:p w14:paraId="49A01AC3" w14:textId="0A2E81B6" w:rsidR="003701C7" w:rsidRPr="0026357F" w:rsidDel="002B1989" w:rsidRDefault="003701C7" w:rsidP="003701C7">
            <w:pPr>
              <w:jc w:val="right"/>
              <w:rPr>
                <w:del w:id="481" w:author="xiaxu-chinatelecom" w:date="2020-11-24T11:03:00Z"/>
                <w:rFonts w:ascii="Arial" w:eastAsia="宋体" w:hAnsi="Arial" w:cs="Arial"/>
                <w:sz w:val="18"/>
                <w:szCs w:val="18"/>
                <w:lang w:eastAsia="en-US"/>
              </w:rPr>
            </w:pPr>
            <w:del w:id="482" w:author="xiaxu-chinatelecom" w:date="2020-11-24T11:03:00Z">
              <w:r w:rsidRPr="0026357F" w:rsidDel="002B1989">
                <w:rPr>
                  <w:rFonts w:ascii="Arial" w:eastAsia="宋体" w:hAnsi="Arial" w:cs="Arial"/>
                  <w:sz w:val="18"/>
                  <w:szCs w:val="18"/>
                  <w:lang w:eastAsia="en-US"/>
                </w:rPr>
                <w:delText>99-99.99%</w:delText>
              </w:r>
            </w:del>
          </w:p>
        </w:tc>
        <w:tc>
          <w:tcPr>
            <w:tcW w:w="1926" w:type="dxa"/>
          </w:tcPr>
          <w:p w14:paraId="1E2F89DA" w14:textId="3532CBCE" w:rsidR="003701C7" w:rsidRPr="0026357F" w:rsidDel="002B1989" w:rsidRDefault="003701C7" w:rsidP="003701C7">
            <w:pPr>
              <w:rPr>
                <w:del w:id="483" w:author="xiaxu-chinatelecom" w:date="2020-11-24T11:03:00Z"/>
                <w:rFonts w:ascii="Arial" w:eastAsia="宋体" w:hAnsi="Arial" w:cs="Arial"/>
                <w:sz w:val="18"/>
                <w:szCs w:val="18"/>
                <w:lang w:eastAsia="en-US"/>
              </w:rPr>
            </w:pPr>
            <w:del w:id="484" w:author="xiaxu-chinatelecom" w:date="2020-11-24T11:03:00Z">
              <w:r w:rsidRPr="0026357F" w:rsidDel="002B1989">
                <w:rPr>
                  <w:rFonts w:ascii="Arial" w:eastAsia="宋体" w:hAnsi="Arial" w:cs="Arial"/>
                  <w:sz w:val="18"/>
                  <w:szCs w:val="18"/>
                  <w:lang w:eastAsia="en-US"/>
                </w:rPr>
                <w:delText>Not necessary</w:delText>
              </w:r>
            </w:del>
          </w:p>
        </w:tc>
      </w:tr>
      <w:tr w:rsidR="003701C7" w:rsidDel="002B1989" w14:paraId="6E015D5F" w14:textId="59244251" w:rsidTr="003701C7">
        <w:trPr>
          <w:del w:id="485" w:author="xiaxu-chinatelecom" w:date="2020-11-24T11:03:00Z"/>
        </w:trPr>
        <w:tc>
          <w:tcPr>
            <w:tcW w:w="1925" w:type="dxa"/>
          </w:tcPr>
          <w:p w14:paraId="3AE4B9F3" w14:textId="2EF9B1F7" w:rsidR="003701C7" w:rsidRPr="0026357F" w:rsidDel="002B1989" w:rsidRDefault="003701C7" w:rsidP="003701C7">
            <w:pPr>
              <w:rPr>
                <w:del w:id="486" w:author="xiaxu-chinatelecom" w:date="2020-11-24T11:03:00Z"/>
                <w:rFonts w:ascii="Arial" w:eastAsia="宋体" w:hAnsi="Arial" w:cs="Arial"/>
                <w:sz w:val="18"/>
                <w:szCs w:val="18"/>
                <w:lang w:eastAsia="en-US"/>
              </w:rPr>
            </w:pPr>
            <w:del w:id="487" w:author="xiaxu-chinatelecom" w:date="2020-11-24T11:03:00Z">
              <w:r w:rsidRPr="0026357F" w:rsidDel="002B1989">
                <w:rPr>
                  <w:rFonts w:ascii="Arial" w:eastAsia="宋体" w:hAnsi="Arial" w:cs="Arial"/>
                  <w:sz w:val="18"/>
                  <w:szCs w:val="18"/>
                  <w:lang w:eastAsia="en-US"/>
                </w:rPr>
                <w:delText>Distribution Automation (DA)</w:delText>
              </w:r>
            </w:del>
          </w:p>
        </w:tc>
        <w:tc>
          <w:tcPr>
            <w:tcW w:w="1926" w:type="dxa"/>
          </w:tcPr>
          <w:p w14:paraId="73BE60FD" w14:textId="3C2D0F72" w:rsidR="003701C7" w:rsidRPr="0026357F" w:rsidDel="002B1989" w:rsidRDefault="003701C7" w:rsidP="003701C7">
            <w:pPr>
              <w:jc w:val="right"/>
              <w:rPr>
                <w:del w:id="488" w:author="xiaxu-chinatelecom" w:date="2020-11-24T11:03:00Z"/>
                <w:rFonts w:ascii="Arial" w:eastAsia="宋体" w:hAnsi="Arial" w:cs="Arial"/>
                <w:sz w:val="18"/>
                <w:szCs w:val="18"/>
                <w:lang w:eastAsia="en-US"/>
              </w:rPr>
            </w:pPr>
            <w:del w:id="489" w:author="xiaxu-chinatelecom" w:date="2020-11-24T11:03:00Z">
              <w:r w:rsidRPr="0026357F" w:rsidDel="002B1989">
                <w:rPr>
                  <w:rFonts w:ascii="Arial" w:eastAsia="宋体" w:hAnsi="Arial" w:cs="Arial"/>
                  <w:sz w:val="18"/>
                  <w:szCs w:val="18"/>
                  <w:lang w:eastAsia="en-US"/>
                </w:rPr>
                <w:delText>9.6-100</w:delText>
              </w:r>
            </w:del>
          </w:p>
        </w:tc>
        <w:tc>
          <w:tcPr>
            <w:tcW w:w="1926" w:type="dxa"/>
          </w:tcPr>
          <w:p w14:paraId="699BAF36" w14:textId="27B66387" w:rsidR="003701C7" w:rsidRPr="0026357F" w:rsidDel="002B1989" w:rsidRDefault="003701C7" w:rsidP="003701C7">
            <w:pPr>
              <w:jc w:val="right"/>
              <w:rPr>
                <w:del w:id="490" w:author="xiaxu-chinatelecom" w:date="2020-11-24T11:03:00Z"/>
                <w:rFonts w:ascii="Arial" w:eastAsia="宋体" w:hAnsi="Arial" w:cs="Arial"/>
                <w:sz w:val="18"/>
                <w:szCs w:val="18"/>
                <w:lang w:eastAsia="en-US"/>
              </w:rPr>
            </w:pPr>
            <w:del w:id="491" w:author="xiaxu-chinatelecom" w:date="2020-11-24T11:03:00Z">
              <w:r w:rsidRPr="0026357F" w:rsidDel="002B1989">
                <w:rPr>
                  <w:rFonts w:ascii="Arial" w:eastAsia="宋体" w:hAnsi="Arial" w:cs="Arial"/>
                  <w:sz w:val="18"/>
                  <w:szCs w:val="18"/>
                  <w:lang w:eastAsia="en-US"/>
                </w:rPr>
                <w:delText>100 ms – 2 sec</w:delText>
              </w:r>
            </w:del>
          </w:p>
        </w:tc>
        <w:tc>
          <w:tcPr>
            <w:tcW w:w="1926" w:type="dxa"/>
          </w:tcPr>
          <w:p w14:paraId="149D9AA3" w14:textId="1B150717" w:rsidR="003701C7" w:rsidRPr="0026357F" w:rsidDel="002B1989" w:rsidRDefault="003701C7" w:rsidP="003701C7">
            <w:pPr>
              <w:jc w:val="right"/>
              <w:rPr>
                <w:del w:id="492" w:author="xiaxu-chinatelecom" w:date="2020-11-24T11:03:00Z"/>
                <w:rFonts w:ascii="Arial" w:eastAsia="宋体" w:hAnsi="Arial" w:cs="Arial"/>
                <w:sz w:val="18"/>
                <w:szCs w:val="18"/>
                <w:lang w:eastAsia="en-US"/>
              </w:rPr>
            </w:pPr>
            <w:del w:id="493" w:author="xiaxu-chinatelecom" w:date="2020-11-24T11:03:00Z">
              <w:r w:rsidRPr="0026357F" w:rsidDel="002B1989">
                <w:rPr>
                  <w:rFonts w:ascii="Arial" w:eastAsia="宋体" w:hAnsi="Arial" w:cs="Arial"/>
                  <w:sz w:val="18"/>
                  <w:szCs w:val="18"/>
                  <w:lang w:eastAsia="en-US"/>
                </w:rPr>
                <w:delText>99-99.999%</w:delText>
              </w:r>
            </w:del>
          </w:p>
        </w:tc>
        <w:tc>
          <w:tcPr>
            <w:tcW w:w="1926" w:type="dxa"/>
          </w:tcPr>
          <w:p w14:paraId="7D4227E4" w14:textId="10BDB70E" w:rsidR="003701C7" w:rsidRPr="0026357F" w:rsidDel="002B1989" w:rsidRDefault="003701C7" w:rsidP="003701C7">
            <w:pPr>
              <w:rPr>
                <w:del w:id="494" w:author="xiaxu-chinatelecom" w:date="2020-11-24T11:03:00Z"/>
                <w:rFonts w:ascii="Arial" w:eastAsia="宋体" w:hAnsi="Arial" w:cs="Arial"/>
                <w:sz w:val="18"/>
                <w:szCs w:val="18"/>
                <w:lang w:eastAsia="en-US"/>
              </w:rPr>
            </w:pPr>
            <w:del w:id="495" w:author="xiaxu-chinatelecom" w:date="2020-11-24T11:03:00Z">
              <w:r w:rsidRPr="0026357F" w:rsidDel="002B1989">
                <w:rPr>
                  <w:rFonts w:ascii="Arial" w:eastAsia="宋体" w:hAnsi="Arial" w:cs="Arial"/>
                  <w:sz w:val="18"/>
                  <w:szCs w:val="18"/>
                  <w:lang w:eastAsia="en-US"/>
                </w:rPr>
                <w:delText>24-72 hours</w:delText>
              </w:r>
            </w:del>
          </w:p>
        </w:tc>
      </w:tr>
      <w:tr w:rsidR="003701C7" w:rsidDel="002B1989" w14:paraId="7EFBA3F9" w14:textId="20A67A80" w:rsidTr="003701C7">
        <w:trPr>
          <w:del w:id="496" w:author="xiaxu-chinatelecom" w:date="2020-11-24T11:03:00Z"/>
        </w:trPr>
        <w:tc>
          <w:tcPr>
            <w:tcW w:w="1925" w:type="dxa"/>
          </w:tcPr>
          <w:p w14:paraId="4567F5FB" w14:textId="5F10FA09" w:rsidR="003701C7" w:rsidRPr="0026357F" w:rsidDel="002B1989" w:rsidRDefault="003701C7" w:rsidP="003701C7">
            <w:pPr>
              <w:rPr>
                <w:del w:id="497" w:author="xiaxu-chinatelecom" w:date="2020-11-24T11:03:00Z"/>
                <w:rFonts w:ascii="Arial" w:eastAsia="宋体" w:hAnsi="Arial" w:cs="Arial"/>
                <w:sz w:val="18"/>
                <w:szCs w:val="18"/>
                <w:lang w:eastAsia="en-US"/>
              </w:rPr>
            </w:pPr>
            <w:del w:id="498" w:author="xiaxu-chinatelecom" w:date="2020-11-24T11:03:00Z">
              <w:r w:rsidRPr="0026357F" w:rsidDel="002B1989">
                <w:rPr>
                  <w:rFonts w:ascii="Arial" w:eastAsia="宋体" w:hAnsi="Arial" w:cs="Arial"/>
                  <w:sz w:val="18"/>
                  <w:szCs w:val="18"/>
                  <w:lang w:eastAsia="en-US"/>
                </w:rPr>
                <w:delText>Demand Response (DR)</w:delText>
              </w:r>
            </w:del>
          </w:p>
        </w:tc>
        <w:tc>
          <w:tcPr>
            <w:tcW w:w="1926" w:type="dxa"/>
          </w:tcPr>
          <w:p w14:paraId="40546A63" w14:textId="29551897" w:rsidR="003701C7" w:rsidRPr="0026357F" w:rsidDel="002B1989" w:rsidRDefault="003701C7" w:rsidP="003701C7">
            <w:pPr>
              <w:jc w:val="right"/>
              <w:rPr>
                <w:del w:id="499" w:author="xiaxu-chinatelecom" w:date="2020-11-24T11:03:00Z"/>
                <w:rFonts w:ascii="Arial" w:eastAsia="宋体" w:hAnsi="Arial" w:cs="Arial"/>
                <w:sz w:val="18"/>
                <w:szCs w:val="18"/>
                <w:lang w:eastAsia="en-US"/>
              </w:rPr>
            </w:pPr>
            <w:del w:id="500" w:author="xiaxu-chinatelecom" w:date="2020-11-24T11:03:00Z">
              <w:r w:rsidRPr="0026357F" w:rsidDel="002B1989">
                <w:rPr>
                  <w:rFonts w:ascii="Arial" w:eastAsia="宋体" w:hAnsi="Arial" w:cs="Arial"/>
                  <w:sz w:val="18"/>
                  <w:szCs w:val="18"/>
                  <w:lang w:eastAsia="en-US"/>
                </w:rPr>
                <w:delText>14-100</w:delText>
              </w:r>
            </w:del>
          </w:p>
        </w:tc>
        <w:tc>
          <w:tcPr>
            <w:tcW w:w="1926" w:type="dxa"/>
          </w:tcPr>
          <w:p w14:paraId="01822765" w14:textId="409D3338" w:rsidR="003701C7" w:rsidRPr="0026357F" w:rsidDel="002B1989" w:rsidRDefault="003701C7" w:rsidP="003701C7">
            <w:pPr>
              <w:jc w:val="right"/>
              <w:rPr>
                <w:del w:id="501" w:author="xiaxu-chinatelecom" w:date="2020-11-24T11:03:00Z"/>
                <w:rFonts w:ascii="Arial" w:eastAsia="宋体" w:hAnsi="Arial" w:cs="Arial"/>
                <w:sz w:val="18"/>
                <w:szCs w:val="18"/>
                <w:lang w:eastAsia="en-US"/>
              </w:rPr>
            </w:pPr>
            <w:del w:id="502" w:author="xiaxu-chinatelecom" w:date="2020-11-24T11:03:00Z">
              <w:r w:rsidRPr="0026357F" w:rsidDel="002B1989">
                <w:rPr>
                  <w:rFonts w:ascii="Arial" w:eastAsia="宋体" w:hAnsi="Arial" w:cs="Arial"/>
                  <w:sz w:val="18"/>
                  <w:szCs w:val="18"/>
                  <w:lang w:eastAsia="en-US"/>
                </w:rPr>
                <w:delText>500 ms – several minutes</w:delText>
              </w:r>
            </w:del>
          </w:p>
        </w:tc>
        <w:tc>
          <w:tcPr>
            <w:tcW w:w="1926" w:type="dxa"/>
          </w:tcPr>
          <w:p w14:paraId="792DEF7B" w14:textId="69C2C76E" w:rsidR="003701C7" w:rsidRPr="0026357F" w:rsidDel="002B1989" w:rsidRDefault="003701C7" w:rsidP="003701C7">
            <w:pPr>
              <w:jc w:val="right"/>
              <w:rPr>
                <w:del w:id="503" w:author="xiaxu-chinatelecom" w:date="2020-11-24T11:03:00Z"/>
                <w:rFonts w:ascii="Arial" w:eastAsia="宋体" w:hAnsi="Arial" w:cs="Arial"/>
                <w:sz w:val="18"/>
                <w:szCs w:val="18"/>
                <w:lang w:eastAsia="en-US"/>
              </w:rPr>
            </w:pPr>
            <w:del w:id="504" w:author="xiaxu-chinatelecom" w:date="2020-11-24T11:03:00Z">
              <w:r w:rsidRPr="0026357F" w:rsidDel="002B1989">
                <w:rPr>
                  <w:rFonts w:ascii="Arial" w:eastAsia="宋体" w:hAnsi="Arial" w:cs="Arial"/>
                  <w:sz w:val="18"/>
                  <w:szCs w:val="18"/>
                  <w:lang w:eastAsia="en-US"/>
                </w:rPr>
                <w:delText>99-99.99%</w:delText>
              </w:r>
            </w:del>
          </w:p>
        </w:tc>
        <w:tc>
          <w:tcPr>
            <w:tcW w:w="1926" w:type="dxa"/>
          </w:tcPr>
          <w:p w14:paraId="72493ED0" w14:textId="7069A9DD" w:rsidR="003701C7" w:rsidRPr="0026357F" w:rsidDel="002B1989" w:rsidRDefault="003701C7" w:rsidP="003701C7">
            <w:pPr>
              <w:rPr>
                <w:del w:id="505" w:author="xiaxu-chinatelecom" w:date="2020-11-24T11:03:00Z"/>
                <w:rFonts w:ascii="Arial" w:eastAsia="宋体" w:hAnsi="Arial" w:cs="Arial"/>
                <w:sz w:val="18"/>
                <w:szCs w:val="18"/>
                <w:lang w:eastAsia="en-US"/>
              </w:rPr>
            </w:pPr>
            <w:del w:id="506" w:author="xiaxu-chinatelecom" w:date="2020-11-24T11:03:00Z">
              <w:r w:rsidRPr="0026357F" w:rsidDel="002B1989">
                <w:rPr>
                  <w:rFonts w:ascii="Arial" w:eastAsia="宋体" w:hAnsi="Arial" w:cs="Arial"/>
                  <w:sz w:val="18"/>
                  <w:szCs w:val="18"/>
                  <w:lang w:eastAsia="en-US"/>
                </w:rPr>
                <w:delText>Not necessary</w:delText>
              </w:r>
            </w:del>
          </w:p>
        </w:tc>
      </w:tr>
      <w:tr w:rsidR="003701C7" w:rsidDel="002B1989" w14:paraId="75C7A23D" w14:textId="79683B0A" w:rsidTr="003701C7">
        <w:trPr>
          <w:del w:id="507" w:author="xiaxu-chinatelecom" w:date="2020-11-24T11:03:00Z"/>
        </w:trPr>
        <w:tc>
          <w:tcPr>
            <w:tcW w:w="1925" w:type="dxa"/>
          </w:tcPr>
          <w:p w14:paraId="16CE95C0" w14:textId="2DB633AD" w:rsidR="003701C7" w:rsidRPr="0026357F" w:rsidDel="002B1989" w:rsidRDefault="003701C7" w:rsidP="003701C7">
            <w:pPr>
              <w:rPr>
                <w:del w:id="508" w:author="xiaxu-chinatelecom" w:date="2020-11-24T11:03:00Z"/>
                <w:rFonts w:ascii="Arial" w:eastAsia="宋体" w:hAnsi="Arial" w:cs="Arial"/>
                <w:sz w:val="18"/>
                <w:szCs w:val="18"/>
                <w:lang w:eastAsia="en-US"/>
              </w:rPr>
            </w:pPr>
            <w:del w:id="509" w:author="xiaxu-chinatelecom" w:date="2020-11-24T11:03:00Z">
              <w:r w:rsidRPr="0026357F" w:rsidDel="002B1989">
                <w:rPr>
                  <w:rFonts w:ascii="Arial" w:eastAsia="宋体" w:hAnsi="Arial" w:cs="Arial"/>
                  <w:sz w:val="18"/>
                  <w:szCs w:val="18"/>
                  <w:lang w:eastAsia="en-US"/>
                </w:rPr>
                <w:delText>Distributed Generation (DG)</w:delText>
              </w:r>
            </w:del>
          </w:p>
        </w:tc>
        <w:tc>
          <w:tcPr>
            <w:tcW w:w="1926" w:type="dxa"/>
          </w:tcPr>
          <w:p w14:paraId="0E5397D5" w14:textId="41E95002" w:rsidR="003701C7" w:rsidRPr="0026357F" w:rsidDel="002B1989" w:rsidRDefault="003701C7" w:rsidP="003701C7">
            <w:pPr>
              <w:jc w:val="right"/>
              <w:rPr>
                <w:del w:id="510" w:author="xiaxu-chinatelecom" w:date="2020-11-24T11:03:00Z"/>
                <w:rFonts w:ascii="Arial" w:eastAsia="宋体" w:hAnsi="Arial" w:cs="Arial"/>
                <w:sz w:val="18"/>
                <w:szCs w:val="18"/>
                <w:lang w:eastAsia="en-US"/>
              </w:rPr>
            </w:pPr>
            <w:del w:id="511" w:author="xiaxu-chinatelecom" w:date="2020-11-24T11:03:00Z">
              <w:r w:rsidRPr="0026357F" w:rsidDel="002B1989">
                <w:rPr>
                  <w:rFonts w:ascii="Arial" w:eastAsia="宋体" w:hAnsi="Arial" w:cs="Arial"/>
                  <w:sz w:val="18"/>
                  <w:szCs w:val="18"/>
                  <w:lang w:eastAsia="en-US"/>
                </w:rPr>
                <w:delText>9.6-56</w:delText>
              </w:r>
            </w:del>
          </w:p>
        </w:tc>
        <w:tc>
          <w:tcPr>
            <w:tcW w:w="1926" w:type="dxa"/>
          </w:tcPr>
          <w:p w14:paraId="37F478E2" w14:textId="15344EAD" w:rsidR="003701C7" w:rsidRPr="0026357F" w:rsidDel="002B1989" w:rsidRDefault="003701C7" w:rsidP="003701C7">
            <w:pPr>
              <w:jc w:val="right"/>
              <w:rPr>
                <w:del w:id="512" w:author="xiaxu-chinatelecom" w:date="2020-11-24T11:03:00Z"/>
                <w:rFonts w:ascii="Arial" w:eastAsia="宋体" w:hAnsi="Arial" w:cs="Arial"/>
                <w:sz w:val="18"/>
                <w:szCs w:val="18"/>
                <w:lang w:eastAsia="en-US"/>
              </w:rPr>
            </w:pPr>
            <w:del w:id="513" w:author="xiaxu-chinatelecom" w:date="2020-11-24T11:03:00Z">
              <w:r w:rsidRPr="0026357F" w:rsidDel="002B1989">
                <w:rPr>
                  <w:rFonts w:ascii="Arial" w:eastAsia="宋体" w:hAnsi="Arial" w:cs="Arial"/>
                  <w:sz w:val="18"/>
                  <w:szCs w:val="18"/>
                  <w:lang w:eastAsia="en-US"/>
                </w:rPr>
                <w:delText>20 ms – 5 min</w:delText>
              </w:r>
            </w:del>
          </w:p>
        </w:tc>
        <w:tc>
          <w:tcPr>
            <w:tcW w:w="1926" w:type="dxa"/>
          </w:tcPr>
          <w:p w14:paraId="38CE39EA" w14:textId="12BAF654" w:rsidR="003701C7" w:rsidRPr="0026357F" w:rsidDel="002B1989" w:rsidRDefault="003701C7" w:rsidP="003701C7">
            <w:pPr>
              <w:jc w:val="right"/>
              <w:rPr>
                <w:del w:id="514" w:author="xiaxu-chinatelecom" w:date="2020-11-24T11:03:00Z"/>
                <w:rFonts w:ascii="Arial" w:eastAsia="宋体" w:hAnsi="Arial" w:cs="Arial"/>
                <w:sz w:val="18"/>
                <w:szCs w:val="18"/>
                <w:lang w:eastAsia="en-US"/>
              </w:rPr>
            </w:pPr>
            <w:del w:id="515" w:author="xiaxu-chinatelecom" w:date="2020-11-24T11:03:00Z">
              <w:r w:rsidRPr="0026357F" w:rsidDel="002B1989">
                <w:rPr>
                  <w:rFonts w:ascii="Arial" w:eastAsia="宋体" w:hAnsi="Arial" w:cs="Arial"/>
                  <w:sz w:val="18"/>
                  <w:szCs w:val="18"/>
                  <w:lang w:eastAsia="en-US"/>
                </w:rPr>
                <w:delText>99-99.99%</w:delText>
              </w:r>
            </w:del>
          </w:p>
        </w:tc>
        <w:tc>
          <w:tcPr>
            <w:tcW w:w="1926" w:type="dxa"/>
          </w:tcPr>
          <w:p w14:paraId="5A90883E" w14:textId="29889FD3" w:rsidR="003701C7" w:rsidRPr="0026357F" w:rsidDel="002B1989" w:rsidRDefault="003701C7" w:rsidP="003701C7">
            <w:pPr>
              <w:rPr>
                <w:del w:id="516" w:author="xiaxu-chinatelecom" w:date="2020-11-24T11:03:00Z"/>
                <w:rFonts w:ascii="Arial" w:eastAsia="宋体" w:hAnsi="Arial" w:cs="Arial"/>
                <w:sz w:val="18"/>
                <w:szCs w:val="18"/>
                <w:lang w:eastAsia="en-US"/>
              </w:rPr>
            </w:pPr>
            <w:del w:id="517" w:author="xiaxu-chinatelecom" w:date="2020-11-24T11:03:00Z">
              <w:r w:rsidRPr="0026357F" w:rsidDel="002B1989">
                <w:rPr>
                  <w:rFonts w:ascii="Arial" w:eastAsia="宋体" w:hAnsi="Arial" w:cs="Arial"/>
                  <w:sz w:val="18"/>
                  <w:szCs w:val="18"/>
                  <w:lang w:eastAsia="en-US"/>
                </w:rPr>
                <w:delText>1 hour</w:delText>
              </w:r>
            </w:del>
          </w:p>
        </w:tc>
      </w:tr>
      <w:tr w:rsidR="002B1989" w:rsidDel="002B1989" w14:paraId="74D6331D" w14:textId="160BD70C" w:rsidTr="003701C7">
        <w:trPr>
          <w:del w:id="518" w:author="xiaxu-chinatelecom" w:date="2020-11-24T11:03:00Z"/>
        </w:trPr>
        <w:tc>
          <w:tcPr>
            <w:tcW w:w="9629" w:type="dxa"/>
            <w:gridSpan w:val="5"/>
          </w:tcPr>
          <w:p w14:paraId="06A7F7B3" w14:textId="31BF617D" w:rsidR="002B1989" w:rsidRPr="003228EA" w:rsidDel="002B1989" w:rsidRDefault="002B1989" w:rsidP="002B1989">
            <w:pPr>
              <w:pStyle w:val="TAN"/>
              <w:rPr>
                <w:del w:id="519" w:author="xiaxu-chinatelecom" w:date="2020-11-24T11:03:00Z"/>
                <w:rFonts w:eastAsia="宋体"/>
              </w:rPr>
            </w:pPr>
            <w:del w:id="520" w:author="xiaxu-chinatelecom" w:date="2020-11-24T11:03:00Z">
              <w:r w:rsidRPr="003228EA" w:rsidDel="002B1989">
                <w:rPr>
                  <w:rFonts w:eastAsia="宋体"/>
                </w:rPr>
                <w:delText>NOTE 1: The Power supply backup KPI is provided for background information and a deployment issue.</w:delText>
              </w:r>
            </w:del>
          </w:p>
        </w:tc>
      </w:tr>
    </w:tbl>
    <w:p w14:paraId="5873DC5D" w14:textId="1E7E63D4" w:rsidR="003701C7" w:rsidDel="002B1989" w:rsidRDefault="003701C7" w:rsidP="003701C7">
      <w:pPr>
        <w:pStyle w:val="TF"/>
        <w:spacing w:before="120"/>
        <w:rPr>
          <w:del w:id="521" w:author="xiaxu-chinatelecom" w:date="2020-11-24T11:03:00Z"/>
          <w:rFonts w:eastAsia="Calibri"/>
        </w:rPr>
      </w:pPr>
      <w:del w:id="522" w:author="xiaxu-chinatelecom" w:date="2020-11-24T11:03:00Z">
        <w:r w:rsidDel="002B1989">
          <w:rPr>
            <w:rFonts w:eastAsia="Calibri"/>
          </w:rPr>
          <w:delText xml:space="preserve">  Table</w:delText>
        </w:r>
        <w:r w:rsidR="00B55E38" w:rsidDel="002B1989">
          <w:rPr>
            <w:rFonts w:eastAsia="Calibri"/>
          </w:rPr>
          <w:delText xml:space="preserve"> 5.5.1</w:delText>
        </w:r>
        <w:r w:rsidDel="002B1989">
          <w:rPr>
            <w:rFonts w:eastAsia="Calibri"/>
          </w:rPr>
          <w:delText>: KPIs for Smart Energy Services</w:delText>
        </w:r>
      </w:del>
    </w:p>
    <w:p w14:paraId="6FD9CD4D" w14:textId="6CB6E9DE" w:rsidR="003701C7" w:rsidDel="002B1989" w:rsidRDefault="003701C7" w:rsidP="003701C7">
      <w:pPr>
        <w:rPr>
          <w:del w:id="523" w:author="xiaxu-chinatelecom" w:date="2020-11-24T11:03:00Z"/>
          <w:rFonts w:eastAsia="Calibri"/>
        </w:rPr>
      </w:pPr>
      <w:del w:id="524" w:author="xiaxu-chinatelecom" w:date="2020-11-24T11:03:00Z">
        <w:r w:rsidDel="002B1989">
          <w:rPr>
            <w:rFonts w:eastAsia="Calibri"/>
          </w:rPr>
          <w:delText>These values are given in [1</w:delText>
        </w:r>
        <w:r w:rsidR="00002669" w:rsidDel="002B1989">
          <w:rPr>
            <w:rFonts w:eastAsia="Calibri"/>
          </w:rPr>
          <w:delText>1</w:delText>
        </w:r>
        <w:r w:rsidDel="002B1989">
          <w:rPr>
            <w:rFonts w:eastAsia="Calibri"/>
          </w:rPr>
          <w:delText>] cited from [</w:delText>
        </w:r>
        <w:r w:rsidR="00002669" w:rsidDel="002B1989">
          <w:rPr>
            <w:rFonts w:eastAsia="Calibri"/>
          </w:rPr>
          <w:delText>1</w:delText>
        </w:r>
        <w:r w:rsidDel="002B1989">
          <w:rPr>
            <w:rFonts w:eastAsia="Calibri"/>
          </w:rPr>
          <w:delText>2] and [</w:delText>
        </w:r>
        <w:r w:rsidR="00002669" w:rsidDel="002B1989">
          <w:rPr>
            <w:rFonts w:eastAsia="Calibri"/>
          </w:rPr>
          <w:delText>1</w:delText>
        </w:r>
        <w:r w:rsidDel="002B1989">
          <w:rPr>
            <w:rFonts w:eastAsia="Calibri"/>
          </w:rPr>
          <w:delText>3].</w:delText>
        </w:r>
      </w:del>
    </w:p>
    <w:p w14:paraId="11A5E3EF" w14:textId="1382BB4B" w:rsidR="003701C7" w:rsidDel="002B1989" w:rsidRDefault="003701C7" w:rsidP="003701C7">
      <w:pPr>
        <w:pStyle w:val="EditorsNote"/>
        <w:rPr>
          <w:del w:id="525" w:author="xiaxu-chinatelecom" w:date="2020-11-24T11:03:00Z"/>
          <w:rFonts w:eastAsia="Calibri"/>
        </w:rPr>
      </w:pPr>
      <w:del w:id="526" w:author="xiaxu-chinatelecom" w:date="2020-11-24T11:03:00Z">
        <w:r w:rsidDel="002B1989">
          <w:rPr>
            <w:rFonts w:eastAsia="Calibri"/>
          </w:rPr>
          <w:delText>Editor’s Note:</w:delText>
        </w:r>
        <w:r w:rsidDel="002B1989">
          <w:rPr>
            <w:rFonts w:eastAsia="Calibri"/>
          </w:rPr>
          <w:tab/>
          <w:delText>Further services may be added to Table X.1.6 in future revisions of this use case.</w:delText>
        </w:r>
      </w:del>
    </w:p>
    <w:p w14:paraId="606B878A" w14:textId="6B735D60" w:rsidR="003701C7" w:rsidRPr="00002669" w:rsidRDefault="003701C7" w:rsidP="003701C7">
      <w:pPr>
        <w:rPr>
          <w:rFonts w:eastAsia="Malgun Gothic"/>
          <w:lang w:eastAsia="ko-KR"/>
        </w:rPr>
      </w:pPr>
      <w:r w:rsidRPr="00002669">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42DDD0F8" w14:textId="30F5F7F9" w:rsidR="003701C7" w:rsidRPr="00B55E38" w:rsidRDefault="003701C7" w:rsidP="00B55E38">
      <w:pPr>
        <w:pStyle w:val="EditorsNote"/>
      </w:pPr>
      <w:r>
        <w:t>Editor’s Note: The QoS values in this section may overlap with or correspond to other use cases, which can be resolved in future versions of this TR.</w:t>
      </w:r>
    </w:p>
    <w:p w14:paraId="52A6A46B" w14:textId="1324DC6B" w:rsidR="003701C7" w:rsidRPr="00536378" w:rsidRDefault="00002669" w:rsidP="003701C7">
      <w:pPr>
        <w:pStyle w:val="3"/>
      </w:pPr>
      <w:bookmarkStart w:id="527" w:name="_Toc50122430"/>
      <w:r>
        <w:t>5.5</w:t>
      </w:r>
      <w:r w:rsidR="003701C7" w:rsidRPr="000D6532">
        <w:t>.6</w:t>
      </w:r>
      <w:r w:rsidR="003701C7" w:rsidRPr="000D6532">
        <w:tab/>
      </w:r>
      <w:r w:rsidR="003701C7">
        <w:t>Potential</w:t>
      </w:r>
      <w:r w:rsidR="003701C7" w:rsidRPr="000D6532">
        <w:t xml:space="preserve"> </w:t>
      </w:r>
      <w:r w:rsidR="003701C7">
        <w:t xml:space="preserve">New </w:t>
      </w:r>
      <w:r w:rsidR="003701C7" w:rsidRPr="000D6532">
        <w:t>Requirements</w:t>
      </w:r>
      <w:r w:rsidR="003701C7">
        <w:t xml:space="preserve"> needed to support the use case</w:t>
      </w:r>
      <w:bookmarkEnd w:id="527"/>
    </w:p>
    <w:p w14:paraId="4784690D" w14:textId="77777777" w:rsidR="002B1989" w:rsidRDefault="002B1989" w:rsidP="002B1989">
      <w:pPr>
        <w:rPr>
          <w:ins w:id="528" w:author="xiaxu-chinatelecom" w:date="2020-11-24T11:03:00Z"/>
          <w:rFonts w:eastAsia="Calibri"/>
        </w:rPr>
      </w:pPr>
      <w:ins w:id="529" w:author="xiaxu-chinatelecom" w:date="2020-11-24T11:03:00Z">
        <w:r>
          <w:rPr>
            <w:rFonts w:eastAsia="Calibri"/>
          </w:rPr>
          <w:t>Specific QoS for different services is included in this section as it clearly corresponds to needs by Smart Grid.</w:t>
        </w:r>
      </w:ins>
    </w:p>
    <w:tbl>
      <w:tblPr>
        <w:tblStyle w:val="afb"/>
        <w:tblW w:w="0" w:type="auto"/>
        <w:tblLook w:val="04A0" w:firstRow="1" w:lastRow="0" w:firstColumn="1" w:lastColumn="0" w:noHBand="0" w:noVBand="1"/>
      </w:tblPr>
      <w:tblGrid>
        <w:gridCol w:w="1925"/>
        <w:gridCol w:w="1926"/>
        <w:gridCol w:w="1926"/>
        <w:gridCol w:w="1926"/>
        <w:gridCol w:w="1926"/>
      </w:tblGrid>
      <w:tr w:rsidR="002B1989" w:rsidRPr="00265F05" w14:paraId="0553C0A7" w14:textId="77777777" w:rsidTr="003D42CA">
        <w:trPr>
          <w:ins w:id="530" w:author="xiaxu-chinatelecom" w:date="2020-11-24T11:03:00Z"/>
        </w:trPr>
        <w:tc>
          <w:tcPr>
            <w:tcW w:w="1925" w:type="dxa"/>
          </w:tcPr>
          <w:p w14:paraId="3DBEE07A" w14:textId="77777777" w:rsidR="002B1989" w:rsidRPr="000B4883" w:rsidRDefault="002B1989" w:rsidP="003D42CA">
            <w:pPr>
              <w:rPr>
                <w:ins w:id="531" w:author="xiaxu-chinatelecom" w:date="2020-11-24T11:03:00Z"/>
                <w:rFonts w:eastAsia="Calibri"/>
                <w:b/>
              </w:rPr>
            </w:pPr>
            <w:ins w:id="532" w:author="xiaxu-chinatelecom" w:date="2020-11-24T11:03:00Z">
              <w:r w:rsidRPr="000B4883">
                <w:rPr>
                  <w:rFonts w:eastAsia="Calibri"/>
                  <w:b/>
                </w:rPr>
                <w:t>Service</w:t>
              </w:r>
            </w:ins>
          </w:p>
        </w:tc>
        <w:tc>
          <w:tcPr>
            <w:tcW w:w="1926" w:type="dxa"/>
          </w:tcPr>
          <w:p w14:paraId="5EB69078" w14:textId="77777777" w:rsidR="002B1989" w:rsidRPr="000B4883" w:rsidRDefault="002B1989" w:rsidP="003D42CA">
            <w:pPr>
              <w:rPr>
                <w:ins w:id="533" w:author="xiaxu-chinatelecom" w:date="2020-11-24T11:03:00Z"/>
                <w:rFonts w:eastAsia="Calibri"/>
                <w:b/>
              </w:rPr>
            </w:pPr>
            <w:ins w:id="534" w:author="xiaxu-chinatelecom" w:date="2020-11-24T11:03:00Z">
              <w:r w:rsidRPr="000B4883">
                <w:rPr>
                  <w:rFonts w:eastAsia="Calibri"/>
                  <w:b/>
                </w:rPr>
                <w:t>Bandwidth (kbps)</w:t>
              </w:r>
            </w:ins>
          </w:p>
        </w:tc>
        <w:tc>
          <w:tcPr>
            <w:tcW w:w="1926" w:type="dxa"/>
          </w:tcPr>
          <w:p w14:paraId="1CD137DE" w14:textId="77777777" w:rsidR="002B1989" w:rsidRPr="000B4883" w:rsidRDefault="002B1989" w:rsidP="003D42CA">
            <w:pPr>
              <w:rPr>
                <w:ins w:id="535" w:author="xiaxu-chinatelecom" w:date="2020-11-24T11:03:00Z"/>
                <w:rFonts w:eastAsia="Calibri"/>
                <w:b/>
              </w:rPr>
            </w:pPr>
            <w:ins w:id="536" w:author="xiaxu-chinatelecom" w:date="2020-11-24T11:03:00Z">
              <w:r w:rsidRPr="000B4883">
                <w:rPr>
                  <w:rFonts w:eastAsia="Calibri"/>
                  <w:b/>
                </w:rPr>
                <w:t>Latency</w:t>
              </w:r>
            </w:ins>
          </w:p>
        </w:tc>
        <w:tc>
          <w:tcPr>
            <w:tcW w:w="1926" w:type="dxa"/>
          </w:tcPr>
          <w:p w14:paraId="2159052F" w14:textId="77777777" w:rsidR="002B1989" w:rsidRPr="000B4883" w:rsidRDefault="002B1989" w:rsidP="003D42CA">
            <w:pPr>
              <w:rPr>
                <w:ins w:id="537" w:author="xiaxu-chinatelecom" w:date="2020-11-24T11:03:00Z"/>
                <w:rFonts w:eastAsia="Calibri"/>
                <w:b/>
              </w:rPr>
            </w:pPr>
            <w:ins w:id="538" w:author="xiaxu-chinatelecom" w:date="2020-11-24T11:03:00Z">
              <w:r w:rsidRPr="000B4883">
                <w:rPr>
                  <w:rFonts w:eastAsia="Calibri"/>
                  <w:b/>
                </w:rPr>
                <w:t>Availability (%)</w:t>
              </w:r>
            </w:ins>
          </w:p>
        </w:tc>
        <w:tc>
          <w:tcPr>
            <w:tcW w:w="1926" w:type="dxa"/>
          </w:tcPr>
          <w:p w14:paraId="6F28A520" w14:textId="77777777" w:rsidR="002B1989" w:rsidRPr="000B4883" w:rsidRDefault="002B1989" w:rsidP="003D42CA">
            <w:pPr>
              <w:rPr>
                <w:ins w:id="539" w:author="xiaxu-chinatelecom" w:date="2020-11-24T11:03:00Z"/>
                <w:rFonts w:eastAsia="Calibri"/>
                <w:b/>
              </w:rPr>
            </w:pPr>
            <w:ins w:id="540" w:author="xiaxu-chinatelecom" w:date="2020-11-24T11:03:00Z">
              <w:r w:rsidRPr="000B4883">
                <w:rPr>
                  <w:rFonts w:eastAsia="Calibri"/>
                  <w:b/>
                </w:rPr>
                <w:t>Power supply backup</w:t>
              </w:r>
              <w:r>
                <w:rPr>
                  <w:rFonts w:eastAsia="Calibri"/>
                  <w:b/>
                </w:rPr>
                <w:t xml:space="preserve"> [NOTE 1]</w:t>
              </w:r>
            </w:ins>
          </w:p>
        </w:tc>
      </w:tr>
      <w:tr w:rsidR="002B1989" w14:paraId="611DE6C9" w14:textId="77777777" w:rsidTr="003D42CA">
        <w:trPr>
          <w:ins w:id="541" w:author="xiaxu-chinatelecom" w:date="2020-11-24T11:03:00Z"/>
        </w:trPr>
        <w:tc>
          <w:tcPr>
            <w:tcW w:w="1925" w:type="dxa"/>
          </w:tcPr>
          <w:p w14:paraId="79127C3D" w14:textId="77777777" w:rsidR="002B1989" w:rsidRDefault="002B1989" w:rsidP="003D42CA">
            <w:pPr>
              <w:rPr>
                <w:ins w:id="542" w:author="xiaxu-chinatelecom" w:date="2020-11-24T11:03:00Z"/>
                <w:rFonts w:eastAsia="Calibri"/>
              </w:rPr>
            </w:pPr>
            <w:ins w:id="543" w:author="xiaxu-chinatelecom" w:date="2020-11-24T11:03:00Z">
              <w:r>
                <w:rPr>
                  <w:rFonts w:eastAsia="Calibri"/>
                </w:rPr>
                <w:t>Advanced metering infrastructure (AMI)</w:t>
              </w:r>
            </w:ins>
          </w:p>
        </w:tc>
        <w:tc>
          <w:tcPr>
            <w:tcW w:w="1926" w:type="dxa"/>
          </w:tcPr>
          <w:p w14:paraId="55352B7E" w14:textId="77777777" w:rsidR="002B1989" w:rsidRDefault="002B1989" w:rsidP="003D42CA">
            <w:pPr>
              <w:jc w:val="right"/>
              <w:rPr>
                <w:ins w:id="544" w:author="xiaxu-chinatelecom" w:date="2020-11-24T11:03:00Z"/>
                <w:rFonts w:eastAsia="Calibri"/>
              </w:rPr>
            </w:pPr>
            <w:ins w:id="545" w:author="xiaxu-chinatelecom" w:date="2020-11-24T11:03:00Z">
              <w:r>
                <w:rPr>
                  <w:rFonts w:eastAsia="Calibri"/>
                </w:rPr>
                <w:t>10-100</w:t>
              </w:r>
            </w:ins>
          </w:p>
        </w:tc>
        <w:tc>
          <w:tcPr>
            <w:tcW w:w="1926" w:type="dxa"/>
          </w:tcPr>
          <w:p w14:paraId="73D25A03" w14:textId="77777777" w:rsidR="002B1989" w:rsidRDefault="002B1989" w:rsidP="003D42CA">
            <w:pPr>
              <w:jc w:val="right"/>
              <w:rPr>
                <w:ins w:id="546" w:author="xiaxu-chinatelecom" w:date="2020-11-24T11:03:00Z"/>
                <w:rFonts w:eastAsia="Calibri"/>
              </w:rPr>
            </w:pPr>
            <w:ins w:id="547" w:author="xiaxu-chinatelecom" w:date="2020-11-24T11:03:00Z">
              <w:r>
                <w:rPr>
                  <w:rFonts w:eastAsia="Calibri"/>
                </w:rPr>
                <w:t>2-15 sec</w:t>
              </w:r>
            </w:ins>
          </w:p>
        </w:tc>
        <w:tc>
          <w:tcPr>
            <w:tcW w:w="1926" w:type="dxa"/>
          </w:tcPr>
          <w:p w14:paraId="67D40BBD" w14:textId="77777777" w:rsidR="002B1989" w:rsidRDefault="002B1989" w:rsidP="003D42CA">
            <w:pPr>
              <w:jc w:val="right"/>
              <w:rPr>
                <w:ins w:id="548" w:author="xiaxu-chinatelecom" w:date="2020-11-24T11:03:00Z"/>
                <w:rFonts w:eastAsia="Calibri"/>
              </w:rPr>
            </w:pPr>
            <w:ins w:id="549" w:author="xiaxu-chinatelecom" w:date="2020-11-24T11:03:00Z">
              <w:r>
                <w:rPr>
                  <w:rFonts w:eastAsia="Calibri"/>
                </w:rPr>
                <w:t>99-99.99%</w:t>
              </w:r>
            </w:ins>
          </w:p>
        </w:tc>
        <w:tc>
          <w:tcPr>
            <w:tcW w:w="1926" w:type="dxa"/>
          </w:tcPr>
          <w:p w14:paraId="4CD34C2B" w14:textId="77777777" w:rsidR="002B1989" w:rsidRDefault="002B1989" w:rsidP="003D42CA">
            <w:pPr>
              <w:rPr>
                <w:ins w:id="550" w:author="xiaxu-chinatelecom" w:date="2020-11-24T11:03:00Z"/>
                <w:rFonts w:eastAsia="Calibri"/>
              </w:rPr>
            </w:pPr>
            <w:ins w:id="551" w:author="xiaxu-chinatelecom" w:date="2020-11-24T11:03:00Z">
              <w:r>
                <w:rPr>
                  <w:rFonts w:eastAsia="Calibri"/>
                </w:rPr>
                <w:t>Not necessary</w:t>
              </w:r>
            </w:ins>
          </w:p>
        </w:tc>
      </w:tr>
      <w:tr w:rsidR="002B1989" w14:paraId="6861C174" w14:textId="77777777" w:rsidTr="003D42CA">
        <w:trPr>
          <w:ins w:id="552" w:author="xiaxu-chinatelecom" w:date="2020-11-24T11:03:00Z"/>
        </w:trPr>
        <w:tc>
          <w:tcPr>
            <w:tcW w:w="1925" w:type="dxa"/>
          </w:tcPr>
          <w:p w14:paraId="532B8CB4" w14:textId="77777777" w:rsidR="002B1989" w:rsidRDefault="002B1989" w:rsidP="003D42CA">
            <w:pPr>
              <w:rPr>
                <w:ins w:id="553" w:author="xiaxu-chinatelecom" w:date="2020-11-24T11:03:00Z"/>
                <w:rFonts w:eastAsia="Calibri"/>
              </w:rPr>
            </w:pPr>
            <w:ins w:id="554" w:author="xiaxu-chinatelecom" w:date="2020-11-24T11:03:00Z">
              <w:r>
                <w:rPr>
                  <w:rFonts w:eastAsia="Calibri"/>
                </w:rPr>
                <w:t>Distribution Automation (DA)</w:t>
              </w:r>
            </w:ins>
          </w:p>
        </w:tc>
        <w:tc>
          <w:tcPr>
            <w:tcW w:w="1926" w:type="dxa"/>
          </w:tcPr>
          <w:p w14:paraId="48C1AD82" w14:textId="77777777" w:rsidR="002B1989" w:rsidRDefault="002B1989" w:rsidP="003D42CA">
            <w:pPr>
              <w:jc w:val="right"/>
              <w:rPr>
                <w:ins w:id="555" w:author="xiaxu-chinatelecom" w:date="2020-11-24T11:03:00Z"/>
                <w:rFonts w:eastAsia="Calibri"/>
              </w:rPr>
            </w:pPr>
            <w:ins w:id="556" w:author="xiaxu-chinatelecom" w:date="2020-11-24T11:03:00Z">
              <w:r>
                <w:rPr>
                  <w:rFonts w:eastAsia="Calibri"/>
                </w:rPr>
                <w:t>9.6-100</w:t>
              </w:r>
            </w:ins>
          </w:p>
        </w:tc>
        <w:tc>
          <w:tcPr>
            <w:tcW w:w="1926" w:type="dxa"/>
          </w:tcPr>
          <w:p w14:paraId="492A1F14" w14:textId="77777777" w:rsidR="002B1989" w:rsidRDefault="002B1989" w:rsidP="003D42CA">
            <w:pPr>
              <w:jc w:val="right"/>
              <w:rPr>
                <w:ins w:id="557" w:author="xiaxu-chinatelecom" w:date="2020-11-24T11:03:00Z"/>
                <w:rFonts w:eastAsia="Calibri"/>
              </w:rPr>
            </w:pPr>
            <w:ins w:id="558" w:author="xiaxu-chinatelecom" w:date="2020-11-24T11:03:00Z">
              <w:r>
                <w:rPr>
                  <w:rFonts w:eastAsia="Calibri"/>
                </w:rPr>
                <w:t>100 ms – 2 sec</w:t>
              </w:r>
            </w:ins>
          </w:p>
        </w:tc>
        <w:tc>
          <w:tcPr>
            <w:tcW w:w="1926" w:type="dxa"/>
          </w:tcPr>
          <w:p w14:paraId="6FF72DB6" w14:textId="77777777" w:rsidR="002B1989" w:rsidRDefault="002B1989" w:rsidP="003D42CA">
            <w:pPr>
              <w:jc w:val="right"/>
              <w:rPr>
                <w:ins w:id="559" w:author="xiaxu-chinatelecom" w:date="2020-11-24T11:03:00Z"/>
                <w:rFonts w:eastAsia="Calibri"/>
              </w:rPr>
            </w:pPr>
            <w:ins w:id="560" w:author="xiaxu-chinatelecom" w:date="2020-11-24T11:03:00Z">
              <w:r>
                <w:rPr>
                  <w:rFonts w:eastAsia="Calibri"/>
                </w:rPr>
                <w:t>99-99.999%</w:t>
              </w:r>
            </w:ins>
          </w:p>
        </w:tc>
        <w:tc>
          <w:tcPr>
            <w:tcW w:w="1926" w:type="dxa"/>
          </w:tcPr>
          <w:p w14:paraId="78A18B16" w14:textId="77777777" w:rsidR="002B1989" w:rsidRDefault="002B1989" w:rsidP="003D42CA">
            <w:pPr>
              <w:rPr>
                <w:ins w:id="561" w:author="xiaxu-chinatelecom" w:date="2020-11-24T11:03:00Z"/>
                <w:rFonts w:eastAsia="Calibri"/>
              </w:rPr>
            </w:pPr>
            <w:ins w:id="562" w:author="xiaxu-chinatelecom" w:date="2020-11-24T11:03:00Z">
              <w:r>
                <w:rPr>
                  <w:rFonts w:eastAsia="Calibri"/>
                </w:rPr>
                <w:t>24-72 hours</w:t>
              </w:r>
            </w:ins>
          </w:p>
        </w:tc>
      </w:tr>
      <w:tr w:rsidR="002B1989" w14:paraId="034F2EF6" w14:textId="77777777" w:rsidTr="003D42CA">
        <w:trPr>
          <w:ins w:id="563" w:author="xiaxu-chinatelecom" w:date="2020-11-24T11:03:00Z"/>
        </w:trPr>
        <w:tc>
          <w:tcPr>
            <w:tcW w:w="1925" w:type="dxa"/>
          </w:tcPr>
          <w:p w14:paraId="09475FBA" w14:textId="77777777" w:rsidR="002B1989" w:rsidRDefault="002B1989" w:rsidP="003D42CA">
            <w:pPr>
              <w:rPr>
                <w:ins w:id="564" w:author="xiaxu-chinatelecom" w:date="2020-11-24T11:03:00Z"/>
                <w:rFonts w:eastAsia="Calibri"/>
              </w:rPr>
            </w:pPr>
            <w:ins w:id="565" w:author="xiaxu-chinatelecom" w:date="2020-11-24T11:03:00Z">
              <w:r>
                <w:rPr>
                  <w:rFonts w:eastAsia="Calibri"/>
                </w:rPr>
                <w:t>Demand Response (DR)</w:t>
              </w:r>
            </w:ins>
          </w:p>
        </w:tc>
        <w:tc>
          <w:tcPr>
            <w:tcW w:w="1926" w:type="dxa"/>
          </w:tcPr>
          <w:p w14:paraId="12301B38" w14:textId="77777777" w:rsidR="002B1989" w:rsidRDefault="002B1989" w:rsidP="003D42CA">
            <w:pPr>
              <w:jc w:val="right"/>
              <w:rPr>
                <w:ins w:id="566" w:author="xiaxu-chinatelecom" w:date="2020-11-24T11:03:00Z"/>
                <w:rFonts w:eastAsia="Calibri"/>
              </w:rPr>
            </w:pPr>
            <w:ins w:id="567" w:author="xiaxu-chinatelecom" w:date="2020-11-24T11:03:00Z">
              <w:r>
                <w:rPr>
                  <w:rFonts w:eastAsia="Calibri"/>
                </w:rPr>
                <w:t>14-100</w:t>
              </w:r>
            </w:ins>
          </w:p>
        </w:tc>
        <w:tc>
          <w:tcPr>
            <w:tcW w:w="1926" w:type="dxa"/>
          </w:tcPr>
          <w:p w14:paraId="5A90F31B" w14:textId="77777777" w:rsidR="002B1989" w:rsidRDefault="002B1989" w:rsidP="003D42CA">
            <w:pPr>
              <w:jc w:val="right"/>
              <w:rPr>
                <w:ins w:id="568" w:author="xiaxu-chinatelecom" w:date="2020-11-24T11:03:00Z"/>
                <w:rFonts w:eastAsia="Calibri"/>
              </w:rPr>
            </w:pPr>
            <w:ins w:id="569" w:author="xiaxu-chinatelecom" w:date="2020-11-24T11:03:00Z">
              <w:r>
                <w:rPr>
                  <w:rFonts w:eastAsia="Calibri"/>
                </w:rPr>
                <w:t>500 ms – several minutes</w:t>
              </w:r>
            </w:ins>
          </w:p>
        </w:tc>
        <w:tc>
          <w:tcPr>
            <w:tcW w:w="1926" w:type="dxa"/>
          </w:tcPr>
          <w:p w14:paraId="05CB42C1" w14:textId="77777777" w:rsidR="002B1989" w:rsidRDefault="002B1989" w:rsidP="003D42CA">
            <w:pPr>
              <w:jc w:val="right"/>
              <w:rPr>
                <w:ins w:id="570" w:author="xiaxu-chinatelecom" w:date="2020-11-24T11:03:00Z"/>
                <w:rFonts w:eastAsia="Calibri"/>
              </w:rPr>
            </w:pPr>
            <w:ins w:id="571" w:author="xiaxu-chinatelecom" w:date="2020-11-24T11:03:00Z">
              <w:r>
                <w:rPr>
                  <w:rFonts w:eastAsia="Calibri"/>
                </w:rPr>
                <w:t>99-99.99%</w:t>
              </w:r>
            </w:ins>
          </w:p>
        </w:tc>
        <w:tc>
          <w:tcPr>
            <w:tcW w:w="1926" w:type="dxa"/>
          </w:tcPr>
          <w:p w14:paraId="61CCA7D3" w14:textId="77777777" w:rsidR="002B1989" w:rsidRDefault="002B1989" w:rsidP="003D42CA">
            <w:pPr>
              <w:rPr>
                <w:ins w:id="572" w:author="xiaxu-chinatelecom" w:date="2020-11-24T11:03:00Z"/>
                <w:rFonts w:eastAsia="Calibri"/>
              </w:rPr>
            </w:pPr>
            <w:ins w:id="573" w:author="xiaxu-chinatelecom" w:date="2020-11-24T11:03:00Z">
              <w:r>
                <w:rPr>
                  <w:rFonts w:eastAsia="Calibri"/>
                </w:rPr>
                <w:t>Not necessary</w:t>
              </w:r>
            </w:ins>
          </w:p>
        </w:tc>
      </w:tr>
      <w:tr w:rsidR="002B1989" w14:paraId="27C4E56F" w14:textId="77777777" w:rsidTr="003D42CA">
        <w:trPr>
          <w:ins w:id="574" w:author="xiaxu-chinatelecom" w:date="2020-11-24T11:03:00Z"/>
        </w:trPr>
        <w:tc>
          <w:tcPr>
            <w:tcW w:w="1925" w:type="dxa"/>
          </w:tcPr>
          <w:p w14:paraId="0FC936A9" w14:textId="77777777" w:rsidR="002B1989" w:rsidRDefault="002B1989" w:rsidP="003D42CA">
            <w:pPr>
              <w:rPr>
                <w:ins w:id="575" w:author="xiaxu-chinatelecom" w:date="2020-11-24T11:03:00Z"/>
                <w:rFonts w:eastAsia="Calibri"/>
              </w:rPr>
            </w:pPr>
            <w:ins w:id="576" w:author="xiaxu-chinatelecom" w:date="2020-11-24T11:03:00Z">
              <w:r>
                <w:rPr>
                  <w:rFonts w:eastAsia="Calibri"/>
                </w:rPr>
                <w:t>Distributed Generation (DG)</w:t>
              </w:r>
            </w:ins>
          </w:p>
        </w:tc>
        <w:tc>
          <w:tcPr>
            <w:tcW w:w="1926" w:type="dxa"/>
          </w:tcPr>
          <w:p w14:paraId="3542BA14" w14:textId="77777777" w:rsidR="002B1989" w:rsidRDefault="002B1989" w:rsidP="003D42CA">
            <w:pPr>
              <w:jc w:val="right"/>
              <w:rPr>
                <w:ins w:id="577" w:author="xiaxu-chinatelecom" w:date="2020-11-24T11:03:00Z"/>
                <w:rFonts w:eastAsia="Calibri"/>
              </w:rPr>
            </w:pPr>
            <w:ins w:id="578" w:author="xiaxu-chinatelecom" w:date="2020-11-24T11:03:00Z">
              <w:r>
                <w:rPr>
                  <w:rFonts w:eastAsia="Calibri"/>
                </w:rPr>
                <w:t>9.6-56</w:t>
              </w:r>
            </w:ins>
          </w:p>
        </w:tc>
        <w:tc>
          <w:tcPr>
            <w:tcW w:w="1926" w:type="dxa"/>
          </w:tcPr>
          <w:p w14:paraId="5BE96316" w14:textId="77777777" w:rsidR="002B1989" w:rsidRDefault="002B1989" w:rsidP="003D42CA">
            <w:pPr>
              <w:jc w:val="right"/>
              <w:rPr>
                <w:ins w:id="579" w:author="xiaxu-chinatelecom" w:date="2020-11-24T11:03:00Z"/>
                <w:rFonts w:eastAsia="Calibri"/>
              </w:rPr>
            </w:pPr>
            <w:ins w:id="580" w:author="xiaxu-chinatelecom" w:date="2020-11-24T11:03:00Z">
              <w:r>
                <w:rPr>
                  <w:rFonts w:eastAsia="Calibri"/>
                </w:rPr>
                <w:t>20 ms – 5 min</w:t>
              </w:r>
            </w:ins>
          </w:p>
        </w:tc>
        <w:tc>
          <w:tcPr>
            <w:tcW w:w="1926" w:type="dxa"/>
          </w:tcPr>
          <w:p w14:paraId="238B2A52" w14:textId="77777777" w:rsidR="002B1989" w:rsidRDefault="002B1989" w:rsidP="003D42CA">
            <w:pPr>
              <w:jc w:val="right"/>
              <w:rPr>
                <w:ins w:id="581" w:author="xiaxu-chinatelecom" w:date="2020-11-24T11:03:00Z"/>
                <w:rFonts w:eastAsia="Calibri"/>
              </w:rPr>
            </w:pPr>
            <w:ins w:id="582" w:author="xiaxu-chinatelecom" w:date="2020-11-24T11:03:00Z">
              <w:r>
                <w:rPr>
                  <w:rFonts w:eastAsia="Calibri"/>
                </w:rPr>
                <w:t>99-99.99%</w:t>
              </w:r>
            </w:ins>
          </w:p>
        </w:tc>
        <w:tc>
          <w:tcPr>
            <w:tcW w:w="1926" w:type="dxa"/>
          </w:tcPr>
          <w:p w14:paraId="2CE351C6" w14:textId="77777777" w:rsidR="002B1989" w:rsidRDefault="002B1989" w:rsidP="003D42CA">
            <w:pPr>
              <w:rPr>
                <w:ins w:id="583" w:author="xiaxu-chinatelecom" w:date="2020-11-24T11:03:00Z"/>
                <w:rFonts w:eastAsia="Calibri"/>
              </w:rPr>
            </w:pPr>
            <w:ins w:id="584" w:author="xiaxu-chinatelecom" w:date="2020-11-24T11:03:00Z">
              <w:r>
                <w:rPr>
                  <w:rFonts w:eastAsia="Calibri"/>
                </w:rPr>
                <w:t>1 hour</w:t>
              </w:r>
            </w:ins>
          </w:p>
        </w:tc>
      </w:tr>
      <w:tr w:rsidR="002B1989" w14:paraId="1B3A31FE" w14:textId="77777777" w:rsidTr="003D42CA">
        <w:trPr>
          <w:ins w:id="585" w:author="xiaxu-chinatelecom" w:date="2020-11-24T11:03:00Z"/>
        </w:trPr>
        <w:tc>
          <w:tcPr>
            <w:tcW w:w="1925" w:type="dxa"/>
          </w:tcPr>
          <w:p w14:paraId="47A29842" w14:textId="77777777" w:rsidR="002B1989" w:rsidRDefault="002B1989" w:rsidP="003D42CA">
            <w:pPr>
              <w:rPr>
                <w:ins w:id="586" w:author="xiaxu-chinatelecom" w:date="2020-11-24T11:03:00Z"/>
                <w:rFonts w:eastAsia="Calibri"/>
              </w:rPr>
            </w:pPr>
            <w:ins w:id="587" w:author="xiaxu-chinatelecom" w:date="2020-11-24T11:03:00Z">
              <w:r>
                <w:rPr>
                  <w:rFonts w:eastAsia="Calibri"/>
                </w:rPr>
                <w:lastRenderedPageBreak/>
                <w:t>Power Line Differential Protection</w:t>
              </w:r>
            </w:ins>
          </w:p>
        </w:tc>
        <w:tc>
          <w:tcPr>
            <w:tcW w:w="1926" w:type="dxa"/>
          </w:tcPr>
          <w:p w14:paraId="43B7FA03" w14:textId="77777777" w:rsidR="002B1989" w:rsidRDefault="002B1989" w:rsidP="003D42CA">
            <w:pPr>
              <w:jc w:val="right"/>
              <w:rPr>
                <w:ins w:id="588" w:author="xiaxu-chinatelecom" w:date="2020-11-24T11:03:00Z"/>
                <w:rFonts w:eastAsia="Calibri"/>
              </w:rPr>
            </w:pPr>
            <w:ins w:id="589" w:author="xiaxu-chinatelecom" w:date="2020-11-24T11:03:00Z">
              <w:r>
                <w:rPr>
                  <w:rFonts w:eastAsia="Calibri"/>
                </w:rPr>
                <w:t>56-100</w:t>
              </w:r>
            </w:ins>
          </w:p>
        </w:tc>
        <w:tc>
          <w:tcPr>
            <w:tcW w:w="1926" w:type="dxa"/>
          </w:tcPr>
          <w:p w14:paraId="03FF1D5C" w14:textId="77777777" w:rsidR="002B1989" w:rsidRDefault="002B1989" w:rsidP="003D42CA">
            <w:pPr>
              <w:jc w:val="right"/>
              <w:rPr>
                <w:ins w:id="590" w:author="xiaxu-chinatelecom" w:date="2020-11-24T11:03:00Z"/>
                <w:rFonts w:eastAsia="Calibri"/>
              </w:rPr>
            </w:pPr>
            <w:ins w:id="591" w:author="xiaxu-chinatelecom" w:date="2020-11-24T11:03:00Z">
              <w:r>
                <w:rPr>
                  <w:rFonts w:eastAsia="Calibri"/>
                </w:rPr>
                <w:t>5-10 ms (jitter 1 ms)</w:t>
              </w:r>
            </w:ins>
          </w:p>
        </w:tc>
        <w:tc>
          <w:tcPr>
            <w:tcW w:w="1926" w:type="dxa"/>
          </w:tcPr>
          <w:p w14:paraId="6D1604D9" w14:textId="77777777" w:rsidR="002B1989" w:rsidRDefault="002B1989" w:rsidP="003D42CA">
            <w:pPr>
              <w:jc w:val="right"/>
              <w:rPr>
                <w:ins w:id="592" w:author="xiaxu-chinatelecom" w:date="2020-11-24T11:03:00Z"/>
                <w:rFonts w:eastAsia="Calibri"/>
              </w:rPr>
            </w:pPr>
            <w:ins w:id="593" w:author="xiaxu-chinatelecom" w:date="2020-11-24T11:03:00Z">
              <w:r>
                <w:rPr>
                  <w:rFonts w:eastAsia="Calibri"/>
                </w:rPr>
                <w:t>99.999-99.9999%</w:t>
              </w:r>
            </w:ins>
          </w:p>
        </w:tc>
        <w:tc>
          <w:tcPr>
            <w:tcW w:w="1926" w:type="dxa"/>
          </w:tcPr>
          <w:p w14:paraId="00C4DC0B" w14:textId="77777777" w:rsidR="002B1989" w:rsidRDefault="002B1989" w:rsidP="003D42CA">
            <w:pPr>
              <w:rPr>
                <w:ins w:id="594" w:author="xiaxu-chinatelecom" w:date="2020-11-24T11:03:00Z"/>
                <w:rFonts w:eastAsia="Calibri"/>
              </w:rPr>
            </w:pPr>
            <w:ins w:id="595" w:author="xiaxu-chinatelecom" w:date="2020-11-24T11:03:00Z">
              <w:r>
                <w:rPr>
                  <w:rFonts w:eastAsia="Calibri"/>
                </w:rPr>
                <w:t>72 h</w:t>
              </w:r>
            </w:ins>
          </w:p>
        </w:tc>
      </w:tr>
      <w:tr w:rsidR="002B1989" w14:paraId="6EA2EDCE" w14:textId="77777777" w:rsidTr="003D42CA">
        <w:trPr>
          <w:ins w:id="596" w:author="xiaxu-chinatelecom" w:date="2020-11-24T11:03:00Z"/>
        </w:trPr>
        <w:tc>
          <w:tcPr>
            <w:tcW w:w="9629" w:type="dxa"/>
            <w:gridSpan w:val="5"/>
          </w:tcPr>
          <w:p w14:paraId="229CA642" w14:textId="77777777" w:rsidR="002B1989" w:rsidRDefault="002B1989" w:rsidP="003D42CA">
            <w:pPr>
              <w:pStyle w:val="TAN"/>
              <w:rPr>
                <w:ins w:id="597" w:author="xiaxu-chinatelecom" w:date="2020-11-24T11:03:00Z"/>
                <w:rFonts w:eastAsia="Calibri"/>
              </w:rPr>
            </w:pPr>
            <w:ins w:id="598" w:author="xiaxu-chinatelecom" w:date="2020-11-24T11:03:00Z">
              <w:r>
                <w:rPr>
                  <w:rFonts w:eastAsia="Calibri"/>
                </w:rPr>
                <w:t xml:space="preserve">NOTE 1: The Power supply backup KPI </w:t>
              </w:r>
              <w:r w:rsidRPr="000B4883">
                <w:rPr>
                  <w:rFonts w:eastAsia="Calibri"/>
                </w:rPr>
                <w:t xml:space="preserve">is </w:t>
              </w:r>
              <w:r>
                <w:rPr>
                  <w:rFonts w:eastAsia="Calibri"/>
                </w:rPr>
                <w:t xml:space="preserve">provided </w:t>
              </w:r>
              <w:r w:rsidRPr="000B4883">
                <w:rPr>
                  <w:rFonts w:eastAsia="Calibri"/>
                </w:rPr>
                <w:t>for background information and a deployment issue.</w:t>
              </w:r>
            </w:ins>
          </w:p>
        </w:tc>
      </w:tr>
    </w:tbl>
    <w:p w14:paraId="7B89E664" w14:textId="31901643" w:rsidR="002B1989" w:rsidRDefault="002B1989" w:rsidP="002B1989">
      <w:pPr>
        <w:pStyle w:val="TF"/>
        <w:spacing w:before="120"/>
        <w:rPr>
          <w:ins w:id="599" w:author="xiaxu-chinatelecom" w:date="2020-11-24T11:03:00Z"/>
          <w:rFonts w:eastAsia="Calibri"/>
        </w:rPr>
      </w:pPr>
      <w:ins w:id="600" w:author="xiaxu-chinatelecom" w:date="2020-11-24T11:03:00Z">
        <w:r>
          <w:rPr>
            <w:rFonts w:eastAsia="Calibri"/>
          </w:rPr>
          <w:t xml:space="preserve">  Table 5.5.6: KPIs for Smart Energy Services</w:t>
        </w:r>
      </w:ins>
    </w:p>
    <w:p w14:paraId="745877CC" w14:textId="77777777" w:rsidR="002B1989" w:rsidRDefault="002B1989" w:rsidP="002B1989">
      <w:pPr>
        <w:rPr>
          <w:ins w:id="601" w:author="xiaxu-chinatelecom" w:date="2020-11-24T11:03:00Z"/>
          <w:rFonts w:eastAsia="Calibri"/>
        </w:rPr>
      </w:pPr>
      <w:ins w:id="602" w:author="xiaxu-chinatelecom" w:date="2020-11-24T11:03:00Z">
        <w:r>
          <w:rPr>
            <w:rFonts w:eastAsia="Calibri"/>
          </w:rPr>
          <w:t>These values are given in [1] cited from [2] and [3].</w:t>
        </w:r>
      </w:ins>
    </w:p>
    <w:p w14:paraId="00F8B57D" w14:textId="77777777" w:rsidR="002B1989" w:rsidRDefault="002B1989" w:rsidP="002B1989">
      <w:pPr>
        <w:pStyle w:val="EditorsNote"/>
        <w:rPr>
          <w:ins w:id="603" w:author="xiaxu-chinatelecom" w:date="2020-11-24T11:03:00Z"/>
          <w:rFonts w:eastAsia="Calibri"/>
        </w:rPr>
        <w:pPrChange w:id="604" w:author="Samsung" w:date="2020-10-22T10:58:00Z">
          <w:pPr/>
        </w:pPrChange>
      </w:pPr>
      <w:ins w:id="605" w:author="xiaxu-chinatelecom" w:date="2020-11-24T11:03:00Z">
        <w:r>
          <w:rPr>
            <w:rFonts w:eastAsia="Calibri"/>
          </w:rPr>
          <w:t xml:space="preserve">Editor’s Note: </w:t>
        </w:r>
        <w:r>
          <w:rPr>
            <w:rFonts w:eastAsia="Calibri"/>
          </w:rPr>
          <w:tab/>
          <w:t>It is for further study whether these KPIs constitute new requirements or can be supported by the existing 5G system.</w:t>
        </w:r>
      </w:ins>
    </w:p>
    <w:p w14:paraId="71D877B2" w14:textId="77777777" w:rsidR="002B1989" w:rsidRDefault="002B1989" w:rsidP="002B1989">
      <w:pPr>
        <w:rPr>
          <w:ins w:id="606" w:author="xiaxu-chinatelecom" w:date="2020-11-24T11:04:00Z"/>
          <w:rFonts w:eastAsia="Calibri"/>
        </w:rPr>
      </w:pPr>
      <w:ins w:id="607" w:author="xiaxu-chinatelecom" w:date="2020-11-24T11:04:00Z">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ins>
    </w:p>
    <w:p w14:paraId="1874EED6" w14:textId="77777777" w:rsidR="002B1989" w:rsidRPr="000F2BAF" w:rsidRDefault="002B1989" w:rsidP="002B1989">
      <w:pPr>
        <w:rPr>
          <w:ins w:id="608" w:author="xiaxu-chinatelecom" w:date="2020-11-24T11:04:00Z"/>
          <w:rFonts w:eastAsia="Calibri"/>
        </w:rPr>
      </w:pPr>
      <w:ins w:id="609" w:author="xiaxu-chinatelecom" w:date="2020-11-24T11:04:00Z">
        <w:r>
          <w:rPr>
            <w:rFonts w:eastAsia="Calibri"/>
          </w:rPr>
          <w:t>[PR5.5.6-001]</w:t>
        </w:r>
        <w:r>
          <w:rPr>
            <w:rFonts w:eastAsia="Calibri"/>
          </w:rPr>
          <w:tab/>
          <w:t xml:space="preserve">The 5G system should support a KPI associated with the “stability of the connection with a PLMN associated with a </w:t>
        </w:r>
        <w:del w:id="610" w:author="Samsung-rev-TWO" w:date="2020-11-17T15:36:00Z">
          <w:r w:rsidRPr="002B1989" w:rsidDel="00055995">
            <w:rPr>
              <w:rFonts w:eastAsia="Calibri"/>
            </w:rPr>
            <w:delText xml:space="preserve">primary </w:delText>
          </w:r>
        </w:del>
        <w:del w:id="611" w:author="Samsung_r3" w:date="2020-11-17T22:30:00Z">
          <w:r w:rsidRPr="002B1989" w:rsidDel="001E5EF9">
            <w:rPr>
              <w:rFonts w:eastAsia="Calibri"/>
            </w:rPr>
            <w:delText>SIM card</w:delText>
          </w:r>
        </w:del>
        <w:r w:rsidRPr="002B1989">
          <w:rPr>
            <w:rFonts w:eastAsia="Calibri"/>
          </w:rPr>
          <w:t>subscriber</w:t>
        </w:r>
        <w:r>
          <w:rPr>
            <w:rFonts w:eastAsia="Calibri"/>
          </w:rPr>
          <w:t>” as a more specific KPI (although this can be part of Availabiility KPI.) This KPI shall be measured by the number of Service Availability Failure Events (where availability cannot be maintained as required) during a time period, as specified in the service level agreement.</w:t>
        </w:r>
      </w:ins>
    </w:p>
    <w:p w14:paraId="58FB554B" w14:textId="77777777" w:rsidR="002B1989" w:rsidRDefault="002B1989" w:rsidP="002B1989">
      <w:pPr>
        <w:pStyle w:val="EditorsNote"/>
        <w:rPr>
          <w:ins w:id="612" w:author="xiaxu-chinatelecom" w:date="2020-11-24T11:04:00Z"/>
        </w:rPr>
      </w:pPr>
      <w:ins w:id="613" w:author="xiaxu-chinatelecom" w:date="2020-11-24T11:04:00Z">
        <w:r>
          <w:t>Editor’s Note: The QoS values in this section may overlap with or correspond to other use cases, which can be resolved in future versions of this TR.</w:t>
        </w:r>
      </w:ins>
    </w:p>
    <w:p w14:paraId="58FE539B" w14:textId="77777777" w:rsidR="002B1989" w:rsidRPr="002B1989" w:rsidRDefault="002B1989" w:rsidP="00002669">
      <w:pPr>
        <w:pStyle w:val="EditorsNote"/>
        <w:rPr>
          <w:ins w:id="614" w:author="xiaxu-chinatelecom" w:date="2020-11-24T11:03:00Z"/>
        </w:rPr>
      </w:pPr>
    </w:p>
    <w:p w14:paraId="2AA4336C" w14:textId="688532E4" w:rsidR="00002669" w:rsidRPr="00002669" w:rsidRDefault="00002669" w:rsidP="00002669">
      <w:pPr>
        <w:pStyle w:val="EditorsNote"/>
      </w:pPr>
      <w:r w:rsidRPr="00002669">
        <w:t>Editor’s Note: Further potential new requirements to support the use case may be identified.</w:t>
      </w:r>
    </w:p>
    <w:p w14:paraId="1B4C6D68" w14:textId="77777777" w:rsidR="00FA7AD4" w:rsidRPr="00002669" w:rsidRDefault="00FA7AD4" w:rsidP="00FA7AD4">
      <w:pPr>
        <w:rPr>
          <w:lang w:eastAsia="zh-CN"/>
        </w:rPr>
      </w:pPr>
    </w:p>
    <w:p w14:paraId="5BC3E830" w14:textId="6C5BC210" w:rsidR="003701C7" w:rsidRPr="000D6532" w:rsidRDefault="003701C7" w:rsidP="003701C7">
      <w:pPr>
        <w:pStyle w:val="2"/>
      </w:pPr>
      <w:bookmarkStart w:id="615" w:name="_Toc50122431"/>
      <w:r>
        <w:t>5</w:t>
      </w:r>
      <w:r w:rsidRPr="000D6532">
        <w:t>.</w:t>
      </w:r>
      <w:r w:rsidR="00002669">
        <w:t>6</w:t>
      </w:r>
      <w:r w:rsidRPr="000D6532">
        <w:tab/>
      </w:r>
      <w:r>
        <w:t>Service Lifetime for Utilility Communication Services Deployments</w:t>
      </w:r>
      <w:bookmarkEnd w:id="615"/>
    </w:p>
    <w:p w14:paraId="05AF4DA9" w14:textId="70F2C577" w:rsidR="003701C7" w:rsidRPr="000D6532" w:rsidRDefault="00002669" w:rsidP="003701C7">
      <w:pPr>
        <w:pStyle w:val="3"/>
      </w:pPr>
      <w:bookmarkStart w:id="616" w:name="_Toc50122432"/>
      <w:r>
        <w:t>5.6</w:t>
      </w:r>
      <w:r w:rsidR="003701C7" w:rsidRPr="000D6532">
        <w:t>.1</w:t>
      </w:r>
      <w:r w:rsidR="003701C7" w:rsidRPr="000D6532">
        <w:tab/>
        <w:t>Description</w:t>
      </w:r>
      <w:bookmarkEnd w:id="616"/>
    </w:p>
    <w:p w14:paraId="3143062A" w14:textId="77777777" w:rsidR="003701C7" w:rsidRDefault="003701C7" w:rsidP="003701C7">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components. The energy system is vast, so </w:t>
      </w:r>
      <w:r w:rsidRPr="00002669">
        <w:t xml:space="preserve">serviceability </w:t>
      </w:r>
      <w:r>
        <w:t xml:space="preserve">has to be considered so that the overall components require as little manual repair and maintenance as possible. Electrical infrastructure as a whole is meant to serve for multiple decades. </w:t>
      </w:r>
      <w:r w:rsidRPr="00A13FE0">
        <w:t>Like physical civic infrastructure, utilities are mandated to target long term stable communication infrastructure that serve the public interest over an extended period of time</w:t>
      </w:r>
      <w:r>
        <w:t>.</w:t>
      </w:r>
      <w:r w:rsidRPr="00A13FE0">
        <w:t xml:space="preserve"> </w:t>
      </w:r>
      <w:r>
        <w:t xml:space="preserve">The service lifetime of diverse components are so long that newly deployed equipment must always consider interworking with legacy deployments. </w:t>
      </w:r>
    </w:p>
    <w:p w14:paraId="735054D1" w14:textId="77777777" w:rsidR="003701C7" w:rsidRDefault="003701C7" w:rsidP="003701C7">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sidRPr="00E26C1E">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6BD2D4C7" w14:textId="77777777" w:rsidR="003701C7" w:rsidRDefault="003701C7" w:rsidP="003701C7">
      <w:r>
        <w:t xml:space="preserve">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‘generations’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w:t>
      </w:r>
      <w:r>
        <w:lastRenderedPageBreak/>
        <w:t>continuous operation. The percentage of M2M-type operational services over 4G today is very low today, compared with the use of 2G and 3G.</w:t>
      </w:r>
    </w:p>
    <w:p w14:paraId="4D2377B2" w14:textId="1B291509" w:rsidR="003701C7" w:rsidRDefault="003701C7" w:rsidP="003701C7">
      <w:r>
        <w:t xml:space="preserve">Some features have been developed in 3GPP to facilitate backwards compatibility at different layers of the system. For example Dynamic Spectrum Sharing (DSS) in 5G allows different 3GPP RATs to coexist in the same carrier. This can facilitate migration or </w:t>
      </w:r>
      <w:r w:rsidRPr="00002669">
        <w:t>preservation</w:t>
      </w:r>
      <w:r>
        <w:t xml:space="preserve"> of legacy radio technology. </w:t>
      </w:r>
    </w:p>
    <w:p w14:paraId="64B3D85B" w14:textId="77777777" w:rsidR="003701C7" w:rsidRPr="0036377C" w:rsidRDefault="003701C7" w:rsidP="003701C7">
      <w:pPr>
        <w:rPr>
          <w:rFonts w:eastAsia="Calibri"/>
        </w:rPr>
      </w:pPr>
      <w:r>
        <w:t>The ‘deployment’ use case below considers these aspects from the perspective of a utility system operator. Unlike many use cases, this takes place over years.</w:t>
      </w:r>
    </w:p>
    <w:p w14:paraId="627FFC17" w14:textId="5E278BE0" w:rsidR="003701C7" w:rsidRPr="000D6532" w:rsidRDefault="00002669" w:rsidP="003701C7">
      <w:pPr>
        <w:pStyle w:val="3"/>
      </w:pPr>
      <w:bookmarkStart w:id="617" w:name="_Toc50122433"/>
      <w:r>
        <w:t>5.6</w:t>
      </w:r>
      <w:r w:rsidR="003701C7" w:rsidRPr="000D6532">
        <w:t>.2</w:t>
      </w:r>
      <w:r w:rsidR="003701C7" w:rsidRPr="000D6532">
        <w:tab/>
        <w:t>Pre-conditions</w:t>
      </w:r>
      <w:bookmarkEnd w:id="617"/>
    </w:p>
    <w:p w14:paraId="62F6E0CF" w14:textId="77777777" w:rsidR="003701C7" w:rsidRPr="000D6532" w:rsidRDefault="003701C7" w:rsidP="003701C7">
      <w:pPr>
        <w:rPr>
          <w:rFonts w:eastAsia="Calibri"/>
        </w:rPr>
      </w:pPr>
      <w:r>
        <w:t>Volt, a publicly traded utility company, operates the electrical transport and distribution network in more than one country. Interest in and regulatory requirements for smart grid 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41B58F7" w14:textId="6ED8F322" w:rsidR="003701C7" w:rsidRPr="000D6532" w:rsidRDefault="00002669" w:rsidP="003701C7">
      <w:pPr>
        <w:pStyle w:val="3"/>
      </w:pPr>
      <w:bookmarkStart w:id="618" w:name="_Toc50122434"/>
      <w:r>
        <w:t>5.6</w:t>
      </w:r>
      <w:r w:rsidR="003701C7" w:rsidRPr="000D6532">
        <w:t>.3</w:t>
      </w:r>
      <w:r w:rsidR="003701C7" w:rsidRPr="000D6532">
        <w:tab/>
        <w:t>Service Flows</w:t>
      </w:r>
      <w:bookmarkEnd w:id="618"/>
    </w:p>
    <w:p w14:paraId="1830C790" w14:textId="77777777" w:rsidR="003701C7" w:rsidRDefault="003701C7" w:rsidP="003701C7">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22648BE6" w14:textId="77777777" w:rsidR="003701C7" w:rsidRDefault="003701C7" w:rsidP="003701C7">
      <w:pPr>
        <w:rPr>
          <w:rFonts w:eastAsia="Calibri"/>
        </w:rPr>
      </w:pPr>
      <w:r>
        <w:rPr>
          <w:rFonts w:eastAsia="Calibri"/>
        </w:rPr>
        <w:t>Some components of the system are ‘IoT’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0657ACF5" w14:textId="77777777" w:rsidR="003701C7" w:rsidRPr="006C4482" w:rsidRDefault="003701C7" w:rsidP="003701C7">
      <w:pPr>
        <w:rPr>
          <w:rFonts w:eastAsia="Calibri"/>
        </w:rPr>
      </w:pPr>
      <w:r>
        <w:rPr>
          <w:rFonts w:eastAsia="Calibri"/>
        </w:rPr>
        <w:t>The years go by, and Volt’s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6C92E188" w14:textId="3FC5BD90" w:rsidR="003701C7" w:rsidRPr="000D6532" w:rsidRDefault="003701C7" w:rsidP="003701C7">
      <w:pPr>
        <w:pStyle w:val="3"/>
      </w:pPr>
      <w:bookmarkStart w:id="619" w:name="_Toc50122435"/>
      <w:r>
        <w:t>5.</w:t>
      </w:r>
      <w:r w:rsidR="002F01BC">
        <w:t>6</w:t>
      </w:r>
      <w:r w:rsidRPr="000D6532">
        <w:t>.4</w:t>
      </w:r>
      <w:r w:rsidRPr="000D6532">
        <w:tab/>
        <w:t>Post-conditions</w:t>
      </w:r>
      <w:bookmarkEnd w:id="619"/>
    </w:p>
    <w:p w14:paraId="59E316E4" w14:textId="77777777" w:rsidR="003701C7" w:rsidRPr="000D6532" w:rsidRDefault="003701C7" w:rsidP="003701C7">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77F205A9" w14:textId="6A8445C7" w:rsidR="003701C7" w:rsidRPr="000D6532" w:rsidRDefault="002F01BC" w:rsidP="003701C7">
      <w:pPr>
        <w:pStyle w:val="3"/>
      </w:pPr>
      <w:bookmarkStart w:id="620" w:name="_Toc50122436"/>
      <w:r>
        <w:t>5.6</w:t>
      </w:r>
      <w:r w:rsidR="003701C7" w:rsidRPr="000D6532">
        <w:t>.5</w:t>
      </w:r>
      <w:r w:rsidR="003701C7" w:rsidRPr="000D6532">
        <w:tab/>
      </w:r>
      <w:r w:rsidR="003701C7">
        <w:t>Existing</w:t>
      </w:r>
      <w:r w:rsidR="003701C7" w:rsidRPr="000D6532">
        <w:t xml:space="preserve"> </w:t>
      </w:r>
      <w:r w:rsidR="003701C7">
        <w:t>features partly or fully covering the use case functionality</w:t>
      </w:r>
      <w:bookmarkEnd w:id="620"/>
    </w:p>
    <w:p w14:paraId="1AD0269F" w14:textId="77777777" w:rsidR="003701C7" w:rsidRDefault="003701C7" w:rsidP="003701C7">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 commitment to and emphasis on backwards compatibility.</w:t>
      </w:r>
    </w:p>
    <w:p w14:paraId="3E666FEA" w14:textId="77777777" w:rsidR="003701C7" w:rsidRDefault="003701C7" w:rsidP="003701C7">
      <w:r>
        <w:t xml:space="preserve">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MNO’s in the different world regions where Volt operates. </w:t>
      </w:r>
    </w:p>
    <w:p w14:paraId="7AE028CA" w14:textId="16D643E7" w:rsidR="003701C7" w:rsidRPr="000D6532" w:rsidRDefault="002F01BC" w:rsidP="003701C7">
      <w:pPr>
        <w:pStyle w:val="3"/>
      </w:pPr>
      <w:bookmarkStart w:id="621" w:name="_Toc50122437"/>
      <w:r>
        <w:t>5.6</w:t>
      </w:r>
      <w:r w:rsidR="003701C7" w:rsidRPr="000D6532">
        <w:t>.6</w:t>
      </w:r>
      <w:r w:rsidR="003701C7" w:rsidRPr="000D6532">
        <w:tab/>
      </w:r>
      <w:r w:rsidR="003701C7">
        <w:t>Potential</w:t>
      </w:r>
      <w:r w:rsidR="003701C7" w:rsidRPr="000D6532">
        <w:t xml:space="preserve"> </w:t>
      </w:r>
      <w:r w:rsidR="003701C7">
        <w:t xml:space="preserve">New </w:t>
      </w:r>
      <w:r w:rsidR="003701C7" w:rsidRPr="000D6532">
        <w:t>Requirements</w:t>
      </w:r>
      <w:r w:rsidR="003701C7">
        <w:t xml:space="preserve"> needed to support the use case</w:t>
      </w:r>
      <w:bookmarkEnd w:id="621"/>
    </w:p>
    <w:p w14:paraId="0489C3D9" w14:textId="77777777" w:rsidR="003701C7" w:rsidRPr="000D6532" w:rsidRDefault="003701C7" w:rsidP="003701C7">
      <w:pPr>
        <w:pStyle w:val="EditorsNote"/>
        <w:rPr>
          <w:rFonts w:eastAsia="Calibri"/>
        </w:rPr>
      </w:pPr>
      <w:r>
        <w:t>Editor’s Note: New requirements remain FFS.</w:t>
      </w:r>
    </w:p>
    <w:p w14:paraId="5E0DED7F" w14:textId="68FAC334" w:rsidR="00FA7AD4" w:rsidRDefault="00FA7AD4" w:rsidP="00FA7AD4">
      <w:pPr>
        <w:rPr>
          <w:rFonts w:eastAsiaTheme="minorEastAsia"/>
          <w:lang w:eastAsia="zh-CN"/>
        </w:rPr>
      </w:pPr>
    </w:p>
    <w:p w14:paraId="7110C251" w14:textId="4A9A2BA4" w:rsidR="003701C7" w:rsidRPr="000D6532" w:rsidRDefault="003701C7" w:rsidP="003701C7">
      <w:pPr>
        <w:pStyle w:val="2"/>
      </w:pPr>
      <w:bookmarkStart w:id="622" w:name="_Toc50122438"/>
      <w:r>
        <w:lastRenderedPageBreak/>
        <w:t>5</w:t>
      </w:r>
      <w:r w:rsidR="002F01BC">
        <w:t>.7</w:t>
      </w:r>
      <w:r w:rsidRPr="000D6532">
        <w:tab/>
      </w:r>
      <w:r w:rsidRPr="0036310F">
        <w:t>Remote DSO management of connectivity for Smart Energy</w:t>
      </w:r>
      <w:bookmarkEnd w:id="622"/>
    </w:p>
    <w:p w14:paraId="2AFBA007" w14:textId="223A30F0" w:rsidR="003701C7" w:rsidRPr="000D6532" w:rsidRDefault="002F01BC" w:rsidP="003701C7">
      <w:pPr>
        <w:pStyle w:val="3"/>
      </w:pPr>
      <w:bookmarkStart w:id="623" w:name="_Toc50122439"/>
      <w:r>
        <w:t>5.7</w:t>
      </w:r>
      <w:r w:rsidR="003701C7" w:rsidRPr="000D6532">
        <w:t>.1</w:t>
      </w:r>
      <w:r w:rsidR="003701C7" w:rsidRPr="000D6532">
        <w:tab/>
        <w:t>Description</w:t>
      </w:r>
      <w:bookmarkEnd w:id="623"/>
    </w:p>
    <w:p w14:paraId="1236F71A" w14:textId="77777777" w:rsidR="003701C7" w:rsidRDefault="003701C7" w:rsidP="003701C7">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61B249A7" w14:textId="77777777" w:rsidR="003701C7" w:rsidRDefault="003701C7" w:rsidP="003701C7">
      <w:r>
        <w:t xml:space="preserve">A DSO has many, e.g. 100s to 10,000s of substations. These substations are managed from operation centers typically referred to as control centers. </w:t>
      </w:r>
    </w:p>
    <w:p w14:paraId="0FC08821" w14:textId="77777777" w:rsidR="003701C7" w:rsidRDefault="003701C7" w:rsidP="003701C7">
      <w:pPr>
        <w:rPr>
          <w:rFonts w:eastAsia="Calibri"/>
        </w:rPr>
      </w:pPr>
      <w:r w:rsidRPr="002F01BC">
        <w:rPr>
          <w:rFonts w:eastAsia="Calibri"/>
          <w:noProof/>
          <w:lang w:val="en-US" w:eastAsia="zh-CN"/>
        </w:rPr>
        <w:drawing>
          <wp:inline distT="0" distB="0" distL="0" distR="0" wp14:anchorId="600C63B6" wp14:editId="565A18D4">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72200" cy="1537335"/>
                    </a:xfrm>
                    <a:prstGeom prst="rect">
                      <a:avLst/>
                    </a:prstGeom>
                  </pic:spPr>
                </pic:pic>
              </a:graphicData>
            </a:graphic>
          </wp:inline>
        </w:drawing>
      </w:r>
    </w:p>
    <w:p w14:paraId="68330226" w14:textId="08111BA7" w:rsidR="003701C7" w:rsidRDefault="003701C7" w:rsidP="003701C7">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w:t>
      </w:r>
      <w:del w:id="624" w:author="xiaxu-chinatelecom" w:date="2020-11-24T10:48:00Z">
        <w:r w:rsidDel="00EB368E">
          <w:rPr>
            <w:rFonts w:eastAsia="Calibri"/>
          </w:rPr>
          <w:delText xml:space="preserve"> out</w:delText>
        </w:r>
      </w:del>
      <w:r>
        <w:rPr>
          <w:rFonts w:eastAsia="Calibri"/>
        </w:rPr>
        <w:t xml:space="preserve">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07E6536F" w14:textId="77777777" w:rsidR="003701C7" w:rsidRDefault="003701C7" w:rsidP="003701C7">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2A1B84D2" w14:textId="77777777" w:rsidR="003701C7" w:rsidRDefault="003701C7" w:rsidP="003701C7">
      <w:pPr>
        <w:rPr>
          <w:rFonts w:eastAsia="Calibri"/>
        </w:rPr>
      </w:pPr>
      <w:r>
        <w:rPr>
          <w:rFonts w:eastAsia="Calibri"/>
        </w:rPr>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7CC3284E" w14:textId="77777777" w:rsidR="003701C7" w:rsidRPr="001C0F42" w:rsidRDefault="003701C7" w:rsidP="003701C7">
      <w:pPr>
        <w:rPr>
          <w:rFonts w:eastAsia="Calibri"/>
        </w:rPr>
      </w:pPr>
      <w:r w:rsidRPr="001C0F42">
        <w:rPr>
          <w:rFonts w:eastAsia="Calibri"/>
        </w:rPr>
        <w:t>Specific information that is required includes UE information, Connectivity status including QoS parameters, and session status information including user plane performance and fault information.</w:t>
      </w:r>
    </w:p>
    <w:p w14:paraId="65EE2521" w14:textId="77777777" w:rsidR="003701C7" w:rsidRPr="001C0F42" w:rsidRDefault="003701C7" w:rsidP="003701C7">
      <w:pPr>
        <w:rPr>
          <w:rFonts w:eastAsia="Calibri"/>
        </w:rPr>
      </w:pPr>
      <w:r w:rsidRPr="001C0F42">
        <w:rPr>
          <w:rFonts w:eastAsia="Calibri"/>
        </w:rPr>
        <w:t xml:space="preserve">Specific events should trigger real-time delievery of information to the DSO from the MNO. </w:t>
      </w:r>
    </w:p>
    <w:p w14:paraId="7C13594C" w14:textId="550A8298" w:rsidR="003701C7" w:rsidRPr="001C0F42" w:rsidDel="00EB368E" w:rsidRDefault="003701C7" w:rsidP="003701C7">
      <w:pPr>
        <w:pStyle w:val="EditorsNote"/>
        <w:rPr>
          <w:del w:id="625" w:author="xiaxu-chinatelecom" w:date="2020-11-24T10:48:00Z"/>
        </w:rPr>
      </w:pPr>
      <w:del w:id="626" w:author="xiaxu-chinatelecom" w:date="2020-11-24T10:48:00Z">
        <w:r w:rsidRPr="001C0F42" w:rsidDel="00EB368E">
          <w:delText>Editor’s Note: Further development of the use case will identify and justify each type of information exposure that is required. Until this use case is further developed and each type of information is fully justified, the required information to expose is FFS.</w:delText>
        </w:r>
      </w:del>
    </w:p>
    <w:p w14:paraId="62E69F91" w14:textId="77777777" w:rsidR="00EB368E" w:rsidRPr="000168C6" w:rsidRDefault="00EB368E" w:rsidP="00EB368E">
      <w:pPr>
        <w:rPr>
          <w:ins w:id="627" w:author="xiaxu-chinatelecom" w:date="2020-11-24T10:48:00Z"/>
        </w:rPr>
      </w:pPr>
      <w:ins w:id="628" w:author="xiaxu-chinatelecom" w:date="2020-11-24T10:48:00Z">
        <w:r w:rsidRPr="000168C6">
          <w:t>Utilities (DSOs) rely on 3GPP technologies to enable telecommunications connectivity for mission critical services and sites. These technologies are used to connect endpoints (Substations) and a set of different Smart Grid traffic flows by means of a device with cellular WAN access.</w:t>
        </w:r>
      </w:ins>
    </w:p>
    <w:p w14:paraId="44845DF5" w14:textId="77777777" w:rsidR="00EB368E" w:rsidRPr="00BD083F" w:rsidRDefault="00EB368E" w:rsidP="00EB368E">
      <w:pPr>
        <w:rPr>
          <w:ins w:id="629" w:author="xiaxu-chinatelecom" w:date="2020-11-24T10:48:00Z"/>
        </w:rPr>
      </w:pPr>
      <w:ins w:id="630" w:author="xiaxu-chinatelecom" w:date="2020-11-24T10:48:00Z">
        <w:r w:rsidRPr="000168C6">
          <w:t>As with any other type of telecommunications networks, the connectivity status and performance management information must be available.</w:t>
        </w:r>
      </w:ins>
    </w:p>
    <w:p w14:paraId="25156981" w14:textId="77777777" w:rsidR="00EB368E" w:rsidRDefault="00EB368E" w:rsidP="00EB368E">
      <w:pPr>
        <w:pStyle w:val="NO"/>
        <w:ind w:left="0" w:firstLine="0"/>
        <w:rPr>
          <w:ins w:id="631" w:author="xiaxu-chinatelecom" w:date="2020-11-24T10:48:00Z"/>
          <w:rFonts w:eastAsia="Calibri"/>
        </w:rPr>
      </w:pPr>
      <w:ins w:id="632" w:author="xiaxu-chinatelecom" w:date="2020-11-24T10:48:00Z">
        <w:r w:rsidRPr="000168C6">
          <w:rPr>
            <w:rFonts w:eastAsia="Calibri"/>
          </w:rPr>
          <w:t>In the event of an incident affecting the MNO’s network, utilities need to have real-time information of a similar nature to the one available to MNO’s, meaning that some sort of interface should exist to get access to all relevant network information that could provide network management information to be accessible to utilities in a manageable way.</w:t>
        </w:r>
      </w:ins>
    </w:p>
    <w:p w14:paraId="0D55B18C" w14:textId="3DF04318" w:rsidR="003701C7" w:rsidRPr="001C0F42" w:rsidRDefault="00EB368E" w:rsidP="003701C7">
      <w:pPr>
        <w:pStyle w:val="NO"/>
        <w:rPr>
          <w:rFonts w:eastAsia="Calibri"/>
          <w:lang w:val="en-US"/>
        </w:rPr>
      </w:pPr>
      <w:ins w:id="633" w:author="xiaxu-chinatelecom" w:date="2020-11-24T10:49:00Z">
        <w:r w:rsidRPr="00EB368E">
          <w:rPr>
            <w:color w:val="FF0000"/>
            <w:rPrChange w:id="634" w:author="xiaxu-chinatelecom" w:date="2020-11-24T10:49:00Z">
              <w:rPr>
                <w:color w:val="FF0000"/>
                <w:highlight w:val="cyan"/>
              </w:rPr>
            </w:rPrChange>
          </w:rPr>
          <w:t>Editor’s Note: It is FFS whether the scenario is widely valid, the concerned chapters are 5.7.2, 5.7.3, 5.7.4</w:t>
        </w:r>
      </w:ins>
    </w:p>
    <w:p w14:paraId="2B8901EE" w14:textId="0B867B60" w:rsidR="003701C7" w:rsidRPr="000D6532" w:rsidRDefault="002F01BC" w:rsidP="003701C7">
      <w:pPr>
        <w:pStyle w:val="3"/>
      </w:pPr>
      <w:bookmarkStart w:id="635" w:name="_Toc50122440"/>
      <w:r>
        <w:t>5.7</w:t>
      </w:r>
      <w:r w:rsidR="003701C7" w:rsidRPr="000D6532">
        <w:t>.2</w:t>
      </w:r>
      <w:r w:rsidR="003701C7" w:rsidRPr="000D6532">
        <w:tab/>
        <w:t>Pre-conditions</w:t>
      </w:r>
      <w:bookmarkEnd w:id="635"/>
    </w:p>
    <w:p w14:paraId="7505FF2B" w14:textId="77777777" w:rsidR="00EB368E" w:rsidRDefault="003701C7" w:rsidP="00EB368E">
      <w:pPr>
        <w:rPr>
          <w:ins w:id="636" w:author="xiaxu-chinatelecom" w:date="2020-11-24T10:51:00Z"/>
        </w:rPr>
      </w:pPr>
      <w:r>
        <w:t>A DSO “U” has a service contract with a MNO</w:t>
      </w:r>
      <w:ins w:id="637" w:author="xiaxu-chinatelecom" w:date="2020-11-24T10:49:00Z">
        <w:r w:rsidR="00EB368E">
          <w:t xml:space="preserve"> “</w:t>
        </w:r>
        <w:del w:id="638" w:author="Samsung" w:date="2020-10-15T17:05:00Z">
          <w:r w:rsidR="00EB368E" w:rsidDel="000168C6">
            <w:delText>T</w:delText>
          </w:r>
        </w:del>
        <w:r w:rsidR="00EB368E">
          <w:t>A” and MNO “B”</w:t>
        </w:r>
      </w:ins>
      <w:r>
        <w:t xml:space="preserve"> </w:t>
      </w:r>
      <w:del w:id="639" w:author="xiaxu-chinatelecom" w:date="2020-11-24T10:50:00Z">
        <w:r w:rsidDel="00EB368E">
          <w:delText xml:space="preserve">“T” </w:delText>
        </w:r>
      </w:del>
      <w:r>
        <w:t>to provide telecommunication service to U’s substations.</w:t>
      </w:r>
      <w:ins w:id="640" w:author="xiaxu-chinatelecom" w:date="2020-11-24T10:51:00Z">
        <w:r w:rsidR="00EB368E">
          <w:t xml:space="preserve"> (U has </w:t>
        </w:r>
        <w:r w:rsidR="00EB368E">
          <w:rPr>
            <w:i/>
          </w:rPr>
          <w:t>more than one</w:t>
        </w:r>
        <w:r w:rsidR="00EB368E">
          <w:t xml:space="preserve"> service contract in order to increase the </w:t>
        </w:r>
        <w:r w:rsidR="00EB368E" w:rsidRPr="000168C6">
          <w:rPr>
            <w:i/>
          </w:rPr>
          <w:t>redunda</w:t>
        </w:r>
        <w:r w:rsidR="00EB368E">
          <w:rPr>
            <w:i/>
          </w:rPr>
          <w:t>ncy</w:t>
        </w:r>
        <w:r w:rsidR="00EB368E">
          <w:t xml:space="preserve"> and to achieve greater coverage, as a means of achieving higher availability. </w:t>
        </w:r>
      </w:ins>
    </w:p>
    <w:p w14:paraId="265326AB" w14:textId="61EDECC5" w:rsidR="00EB368E" w:rsidRDefault="00EB368E" w:rsidP="003701C7">
      <w:pPr>
        <w:rPr>
          <w:ins w:id="641" w:author="xiaxu-chinatelecom" w:date="2020-11-24T10:51:00Z"/>
        </w:rPr>
      </w:pPr>
      <w:ins w:id="642" w:author="xiaxu-chinatelecom" w:date="2020-11-24T10:51:00Z">
        <w:r>
          <w:lastRenderedPageBreak/>
          <w:t>The requirements described in clause 5.7.6 below do not depend on there being 2 USIM contracts. There is no interaction or communication between the two MNOs (A and B) implied by this use case.</w:t>
        </w:r>
      </w:ins>
    </w:p>
    <w:p w14:paraId="421BD889" w14:textId="3AA40A96" w:rsidR="003701C7" w:rsidRDefault="003701C7" w:rsidP="003701C7">
      <w:pPr>
        <w:rPr>
          <w:ins w:id="643" w:author="xiaxu-chinatelecom" w:date="2020-11-24T10:50:00Z"/>
        </w:rPr>
      </w:pPr>
      <w:r>
        <w:t xml:space="preserve"> U has shared parameters for delivery of information (e.g. monitoring and alarms) with </w:t>
      </w:r>
      <w:ins w:id="644" w:author="xiaxu-chinatelecom" w:date="2020-11-24T10:51:00Z">
        <w:del w:id="645" w:author="Samsung" w:date="2020-10-22T10:10:00Z">
          <w:r w:rsidR="00EB368E" w:rsidDel="00E950B6">
            <w:delText xml:space="preserve">T </w:delText>
          </w:r>
        </w:del>
        <w:r w:rsidR="00EB368E">
          <w:t>A and B</w:t>
        </w:r>
      </w:ins>
      <w:del w:id="646" w:author="xiaxu-chinatelecom" w:date="2020-11-24T10:51:00Z">
        <w:r w:rsidDel="00EB368E">
          <w:delText>T</w:delText>
        </w:r>
      </w:del>
      <w:r>
        <w:t xml:space="preserve"> in advance from a standard set of them grouped in a SNMP MIB or any similar standard artifact offering the needed functionality,and established standard communication interfaces (e.g. APIs) that allow secure and highly available exchange of management data between </w:t>
      </w:r>
      <w:del w:id="647" w:author="xiaxu-chinatelecom" w:date="2020-11-24T10:52:00Z">
        <w:r w:rsidDel="00EB368E">
          <w:delText xml:space="preserve">T </w:delText>
        </w:r>
      </w:del>
      <w:ins w:id="648" w:author="xiaxu-chinatelecom" w:date="2020-11-24T10:52:00Z">
        <w:r w:rsidR="00EB368E">
          <w:t>U</w:t>
        </w:r>
      </w:ins>
      <w:r>
        <w:t xml:space="preserve">and </w:t>
      </w:r>
      <w:ins w:id="649" w:author="xiaxu-chinatelecom" w:date="2020-11-24T10:52:00Z">
        <w:del w:id="650" w:author="Samsung" w:date="2020-10-22T10:10:00Z">
          <w:r w:rsidR="00EB368E" w:rsidDel="00E950B6">
            <w:delText xml:space="preserve">T </w:delText>
          </w:r>
        </w:del>
        <w:r w:rsidR="00EB368E">
          <w:t>A and B</w:t>
        </w:r>
        <w:r w:rsidR="00EB368E" w:rsidDel="00EB368E">
          <w:t xml:space="preserve"> </w:t>
        </w:r>
      </w:ins>
      <w:del w:id="651" w:author="xiaxu-chinatelecom" w:date="2020-11-24T10:52:00Z">
        <w:r w:rsidDel="00EB368E">
          <w:delText>U</w:delText>
        </w:r>
      </w:del>
      <w:r>
        <w:t>. The parameters and the communication interface must be standard for all MNOs and DSOs be able to receive a consistent service in the different world regions indepently of the service provider.</w:t>
      </w:r>
    </w:p>
    <w:p w14:paraId="247247FA" w14:textId="77777777" w:rsidR="00EB368E" w:rsidRDefault="00EB368E" w:rsidP="00EB368E">
      <w:pPr>
        <w:rPr>
          <w:ins w:id="652" w:author="xiaxu-chinatelecom" w:date="2020-11-24T10:52:00Z"/>
        </w:rPr>
      </w:pPr>
      <w:ins w:id="653" w:author="xiaxu-chinatelecom" w:date="2020-11-24T10:52:00Z">
        <w:r>
          <w:t xml:space="preserve">The following IT processes are in place in U’s network. </w:t>
        </w:r>
        <w:r w:rsidRPr="008C65A3">
          <w:t xml:space="preserve">Specific </w:t>
        </w:r>
        <w:r>
          <w:t xml:space="preserve">IT </w:t>
        </w:r>
        <w:r w:rsidRPr="008C65A3">
          <w:t xml:space="preserve">management </w:t>
        </w:r>
        <w:r>
          <w:t xml:space="preserve">objectives require timely and sufficiently detailed input. The processes that most concern this use case are: Incident Management, Change Management and Service Configuration Management. These services are defined in [x1]. The processes discussed in this section occur </w:t>
        </w:r>
        <w:r w:rsidRPr="00082546">
          <w:t>within the</w:t>
        </w:r>
        <w:r>
          <w:rPr>
            <w:i/>
          </w:rPr>
          <w:t xml:space="preserve"> </w:t>
        </w:r>
        <w:r w:rsidRPr="00082546">
          <w:t>DSO</w:t>
        </w:r>
        <w:r>
          <w:t xml:space="preserve"> network. Though there is no doubt a parallel set of processes within the MNO network, these are (aside from incident reporting and management data acquisition by the DSO network) out of scope. This may surprise the reader, but the reasons are the following.</w:t>
        </w:r>
      </w:ins>
    </w:p>
    <w:p w14:paraId="4F3FF5E5" w14:textId="77777777" w:rsidR="00EB368E" w:rsidRDefault="00EB368E" w:rsidP="00EB368E">
      <w:pPr>
        <w:pStyle w:val="af9"/>
        <w:numPr>
          <w:ilvl w:val="0"/>
          <w:numId w:val="44"/>
        </w:numPr>
        <w:rPr>
          <w:ins w:id="654" w:author="xiaxu-chinatelecom" w:date="2020-11-24T10:52:00Z"/>
        </w:rPr>
      </w:pPr>
      <w:ins w:id="655" w:author="xiaxu-chinatelecom" w:date="2020-11-24T10:52:00Z">
        <w:r>
          <w:t xml:space="preserve">It is the IT process requirements of the DSO that motivate the exposure of information by the MNO. </w:t>
        </w:r>
      </w:ins>
    </w:p>
    <w:p w14:paraId="63C9353F" w14:textId="77777777" w:rsidR="00EB368E" w:rsidRDefault="00EB368E" w:rsidP="00EB368E">
      <w:pPr>
        <w:pStyle w:val="af9"/>
        <w:numPr>
          <w:ilvl w:val="0"/>
          <w:numId w:val="44"/>
        </w:numPr>
        <w:rPr>
          <w:ins w:id="656" w:author="xiaxu-chinatelecom" w:date="2020-11-24T10:52:00Z"/>
        </w:rPr>
      </w:pPr>
      <w:ins w:id="657" w:author="xiaxu-chinatelecom" w:date="2020-11-24T10:52:00Z">
        <w:r>
          <w:t xml:space="preserve">Though the details of the IT processes of both DSO and MNO are not matters of standardization, the interface between the two must be considered. If the DSO needs to employ different management standards with each communications provider, this increases complexity and </w:t>
        </w:r>
        <w:r w:rsidRPr="00E379D4">
          <w:rPr>
            <w:b/>
          </w:rPr>
          <w:t>the lack of standards based management interfaces</w:t>
        </w:r>
        <w:r>
          <w:t xml:space="preserve"> </w:t>
        </w:r>
        <w:r>
          <w:rPr>
            <w:b/>
          </w:rPr>
          <w:t>constitutes a significant drawback when considering whether to employ and integrate services over a particular communication system.</w:t>
        </w:r>
      </w:ins>
    </w:p>
    <w:p w14:paraId="390C90AC" w14:textId="77777777" w:rsidR="00EB368E" w:rsidRDefault="00EB368E" w:rsidP="00EB368E">
      <w:pPr>
        <w:rPr>
          <w:ins w:id="658" w:author="xiaxu-chinatelecom" w:date="2020-11-24T10:52:00Z"/>
        </w:rPr>
      </w:pPr>
      <w:ins w:id="659" w:author="xiaxu-chinatelecom" w:date="2020-11-24T10:52:00Z">
        <w:r>
          <w:t>Incident Management [x2]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[x3].) A set of incidents may also motivate a Change, according the Service Asset and Change Management Process [x4].</w:t>
        </w:r>
      </w:ins>
    </w:p>
    <w:p w14:paraId="3216E7B5" w14:textId="77777777" w:rsidR="00EB368E" w:rsidRDefault="00EB368E" w:rsidP="00EB368E">
      <w:pPr>
        <w:rPr>
          <w:ins w:id="660" w:author="xiaxu-chinatelecom" w:date="2020-11-24T10:52:00Z"/>
        </w:rPr>
      </w:pPr>
      <w:ins w:id="661" w:author="xiaxu-chinatelecom" w:date="2020-11-24T10:52:00Z">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ins>
    </w:p>
    <w:p w14:paraId="33C3E0B3" w14:textId="77777777" w:rsidR="00EB368E" w:rsidRDefault="00EB368E" w:rsidP="00EB368E">
      <w:pPr>
        <w:rPr>
          <w:ins w:id="662" w:author="xiaxu-chinatelecom" w:date="2020-11-24T10:52:00Z"/>
        </w:rPr>
      </w:pPr>
      <w:ins w:id="663" w:author="xiaxu-chinatelecom" w:date="2020-11-24T10:52:00Z">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ins>
    </w:p>
    <w:p w14:paraId="504F6797" w14:textId="7C8FF39D" w:rsidR="00EB368E" w:rsidRDefault="00EB368E" w:rsidP="00EB368E">
      <w:ins w:id="664" w:author="xiaxu-chinatelecom" w:date="2020-11-24T10:52:00Z">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ins>
    </w:p>
    <w:p w14:paraId="414EC7C7" w14:textId="68F86298" w:rsidR="003701C7" w:rsidRDefault="003701C7" w:rsidP="003701C7">
      <w:pPr>
        <w:rPr>
          <w:ins w:id="665" w:author="xiaxu-chinatelecom" w:date="2020-11-24T10:53:00Z"/>
        </w:rPr>
      </w:pPr>
      <w:r>
        <w:t>In a DSO network operation center for U’s distribution services, a technician “Fred” observes a number of substation local area networks, ready to detect and resolve any sign of trouble that arises. Supplementing the DSO’s network management information, the MNO exposes management data to enable Fred to properly respond to failures in the DSO network.</w:t>
      </w:r>
    </w:p>
    <w:p w14:paraId="2D16F138" w14:textId="77777777" w:rsidR="00EB368E" w:rsidRPr="000168C6" w:rsidRDefault="00EB368E" w:rsidP="00EB368E">
      <w:pPr>
        <w:rPr>
          <w:ins w:id="666" w:author="xiaxu-chinatelecom" w:date="2020-11-24T10:53:00Z"/>
          <w:rFonts w:eastAsia="Calibri"/>
        </w:rPr>
      </w:pPr>
      <w:ins w:id="667" w:author="xiaxu-chinatelecom" w:date="2020-11-24T10:53:00Z">
        <w:r>
          <w:rPr>
            <w:rFonts w:eastAsia="Calibri"/>
          </w:rPr>
          <w:t>U uses a</w:t>
        </w:r>
        <w:r w:rsidRPr="000168C6">
          <w:rPr>
            <w:rFonts w:eastAsia="Calibri"/>
          </w:rPr>
          <w:t xml:space="preserve"> Dual SIM router</w:t>
        </w:r>
        <w:r>
          <w:rPr>
            <w:rFonts w:eastAsia="Calibri"/>
          </w:rPr>
          <w:t xml:space="preserve"> which</w:t>
        </w:r>
        <w:r w:rsidRPr="000168C6">
          <w:rPr>
            <w:rFonts w:eastAsia="Calibri"/>
          </w:rPr>
          <w:t xml:space="preserve"> is configured to use MNO A as primary in normal conditions, failover mechanism to B is enabled so that standby connection can be triggered in the event of complete loss of connection or quality o</w:t>
        </w:r>
        <w:r>
          <w:rPr>
            <w:rFonts w:eastAsia="Calibri"/>
          </w:rPr>
          <w:t>f connection below thresholds .</w:t>
        </w:r>
      </w:ins>
    </w:p>
    <w:p w14:paraId="6430C077" w14:textId="77777777" w:rsidR="00EB368E" w:rsidRPr="000168C6" w:rsidRDefault="00EB368E" w:rsidP="00EB368E">
      <w:pPr>
        <w:rPr>
          <w:ins w:id="668" w:author="xiaxu-chinatelecom" w:date="2020-11-24T10:53:00Z"/>
          <w:rFonts w:eastAsia="Calibri"/>
        </w:rPr>
      </w:pPr>
      <w:ins w:id="669" w:author="xiaxu-chinatelecom" w:date="2020-11-24T10:53:00Z">
        <w:r w:rsidRPr="000168C6">
          <w:rPr>
            <w:rFonts w:eastAsia="Calibri"/>
          </w:rPr>
          <w:t>Utility DSO U’s NOC (Network Operating Center) will perform efficient and effective monitoring of Smart Grid assets connectivity and incident resolution if it can rely on trustworthy information coming from the following sources:</w:t>
        </w:r>
      </w:ins>
    </w:p>
    <w:p w14:paraId="3D548E3D" w14:textId="77777777" w:rsidR="00EB368E" w:rsidRPr="000168C6" w:rsidRDefault="00EB368E" w:rsidP="00EB368E">
      <w:pPr>
        <w:pStyle w:val="B1"/>
        <w:rPr>
          <w:ins w:id="670" w:author="xiaxu-chinatelecom" w:date="2020-11-24T10:53:00Z"/>
        </w:rPr>
      </w:pPr>
      <w:ins w:id="671" w:author="xiaxu-chinatelecom" w:date="2020-11-24T10:53:00Z">
        <w:r>
          <w:t>-</w:t>
        </w:r>
        <w:r>
          <w:tab/>
        </w:r>
        <w:r w:rsidRPr="000168C6">
          <w:t>Health Check platform to monitor availability of the connection</w:t>
        </w:r>
      </w:ins>
    </w:p>
    <w:p w14:paraId="6FE1A169" w14:textId="77777777" w:rsidR="00EB368E" w:rsidRDefault="00EB368E" w:rsidP="00EB368E">
      <w:pPr>
        <w:pStyle w:val="B1"/>
        <w:rPr>
          <w:ins w:id="672" w:author="xiaxu-chinatelecom" w:date="2020-11-24T10:53:00Z"/>
        </w:rPr>
      </w:pPr>
      <w:ins w:id="673" w:author="xiaxu-chinatelecom" w:date="2020-11-24T10:53:00Z">
        <w:r w:rsidRPr="000168C6">
          <w:t>-</w:t>
        </w:r>
        <w:r w:rsidRPr="000168C6">
          <w:tab/>
          <w:t xml:space="preserve">Performance Check procedures to monitor that performance levels are above required thresholds </w:t>
        </w:r>
      </w:ins>
    </w:p>
    <w:p w14:paraId="3DFA1E86" w14:textId="77777777" w:rsidR="00EB368E" w:rsidRPr="006856B9" w:rsidRDefault="00EB368E" w:rsidP="00EB368E">
      <w:pPr>
        <w:pStyle w:val="NO"/>
        <w:rPr>
          <w:ins w:id="674" w:author="xiaxu-chinatelecom" w:date="2020-11-24T10:53:00Z"/>
        </w:rPr>
      </w:pPr>
      <w:ins w:id="675" w:author="xiaxu-chinatelecom" w:date="2020-11-24T10:53:00Z">
        <w:r w:rsidRPr="006856B9">
          <w:lastRenderedPageBreak/>
          <w:t>NOTE1:</w:t>
        </w:r>
        <w:r w:rsidRPr="006856B9">
          <w:tab/>
          <w:t>Failure of the Health Check or Performance Check will trigger the Incident Management process.</w:t>
        </w:r>
      </w:ins>
    </w:p>
    <w:p w14:paraId="3F71CB61" w14:textId="77777777" w:rsidR="00EB368E" w:rsidRPr="000168C6" w:rsidRDefault="00EB368E" w:rsidP="00EB368E">
      <w:pPr>
        <w:pStyle w:val="B1"/>
        <w:rPr>
          <w:ins w:id="676" w:author="xiaxu-chinatelecom" w:date="2020-11-24T10:53:00Z"/>
        </w:rPr>
      </w:pPr>
      <w:ins w:id="677" w:author="xiaxu-chinatelecom" w:date="2020-11-24T10:53:00Z">
        <w:r w:rsidRPr="000168C6">
          <w:t>-</w:t>
        </w:r>
        <w:r w:rsidRPr="000168C6">
          <w:tab/>
          <w:t xml:space="preserve">Accurate and updated Inventory to geographically </w:t>
        </w:r>
        <w:r w:rsidRPr="00F47B87">
          <w:rPr>
            <w:highlight w:val="yellow"/>
          </w:rPr>
          <w:t>locate</w:t>
        </w:r>
        <w:r w:rsidRPr="000168C6">
          <w:t xml:space="preserve"> the Cellular connection (USIM) at a specific Smart Grid asset (typically Substation)</w:t>
        </w:r>
      </w:ins>
    </w:p>
    <w:p w14:paraId="0B9413C5" w14:textId="77777777" w:rsidR="00EB368E" w:rsidRPr="000168C6" w:rsidRDefault="00EB368E" w:rsidP="00EB368E">
      <w:pPr>
        <w:pStyle w:val="B1"/>
        <w:rPr>
          <w:ins w:id="678" w:author="xiaxu-chinatelecom" w:date="2020-11-24T10:53:00Z"/>
        </w:rPr>
      </w:pPr>
      <w:ins w:id="679" w:author="xiaxu-chinatelecom" w:date="2020-11-24T10:53:00Z">
        <w:r w:rsidRPr="000168C6">
          <w:t>-</w:t>
        </w:r>
        <w:r w:rsidRPr="000168C6">
          <w:tab/>
          <w:t xml:space="preserve">Real time Access to MNO’s </w:t>
        </w:r>
        <w:r w:rsidRPr="00F47B87">
          <w:rPr>
            <w:highlight w:val="yellow"/>
          </w:rPr>
          <w:t>SIM card Management and operation platforms</w:t>
        </w:r>
        <w:r w:rsidRPr="000168C6">
          <w:t xml:space="preserve"> (lifecycle control, APN configuration,) </w:t>
        </w:r>
      </w:ins>
    </w:p>
    <w:p w14:paraId="4AC723A3" w14:textId="77777777" w:rsidR="00EB368E" w:rsidRDefault="00EB368E" w:rsidP="00EB368E">
      <w:pPr>
        <w:pStyle w:val="EditorsNote"/>
        <w:rPr>
          <w:ins w:id="680" w:author="xiaxu-chinatelecom" w:date="2020-11-24T10:53:00Z"/>
        </w:rPr>
        <w:pPrChange w:id="681" w:author="Samsung_r6" w:date="2020-11-18T16:57:00Z">
          <w:pPr>
            <w:pStyle w:val="B1"/>
          </w:pPr>
        </w:pPrChange>
      </w:pPr>
      <w:ins w:id="682" w:author="xiaxu-chinatelecom" w:date="2020-11-24T10:53:00Z">
        <w:r w:rsidRPr="00C74408">
          <w:rPr>
            <w:highlight w:val="green"/>
            <w:rPrChange w:id="683" w:author="Samsung_r6" w:date="2020-11-18T16:59:00Z">
              <w:rPr/>
            </w:rPrChange>
          </w:rPr>
          <w:t>Editor’s Note: It is FFS whether information is provided from gthe following sources:</w:t>
        </w:r>
        <w:del w:id="684" w:author="Samsung_r6" w:date="2020-11-18T16:56:00Z">
          <w:r w:rsidRPr="00C74408" w:rsidDel="00C74408">
            <w:rPr>
              <w:highlight w:val="green"/>
              <w:rPrChange w:id="685" w:author="Samsung_r6" w:date="2020-11-18T16:59:00Z">
                <w:rPr/>
              </w:rPrChange>
            </w:rPr>
            <w:delText>-</w:delText>
          </w:r>
          <w:r w:rsidRPr="00C74408" w:rsidDel="00C74408">
            <w:rPr>
              <w:highlight w:val="green"/>
              <w:rPrChange w:id="686" w:author="Samsung_r6" w:date="2020-11-18T16:59:00Z">
                <w:rPr/>
              </w:rPrChange>
            </w:rPr>
            <w:tab/>
          </w:r>
        </w:del>
        <w:r w:rsidRPr="00C74408">
          <w:rPr>
            <w:highlight w:val="green"/>
            <w:rPrChange w:id="687" w:author="Samsung_r6" w:date="2020-11-18T16:59:00Z">
              <w:rPr/>
            </w:rPrChange>
          </w:rPr>
          <w:t xml:space="preserve">Standard APIs with MNO that provide detailed </w:t>
        </w:r>
        <w:r w:rsidRPr="00C74408">
          <w:rPr>
            <w:highlight w:val="green"/>
            <w:rPrChange w:id="688" w:author="Samsung_r6" w:date="2020-11-18T16:59:00Z">
              <w:rPr>
                <w:highlight w:val="yellow"/>
              </w:rPr>
            </w:rPrChange>
          </w:rPr>
          <w:t>real time information</w:t>
        </w:r>
        <w:r w:rsidRPr="00C74408">
          <w:rPr>
            <w:highlight w:val="green"/>
            <w:rPrChange w:id="689" w:author="Samsung_r6" w:date="2020-11-18T16:59:00Z">
              <w:rPr/>
            </w:rPrChange>
          </w:rPr>
          <w:t xml:space="preserve"> on Cellular connection Control plane: Context, Data consumption, Cell ID, RAT</w:t>
        </w:r>
        <w:r>
          <w:t xml:space="preserve"> </w:t>
        </w:r>
      </w:ins>
    </w:p>
    <w:p w14:paraId="54AF1176" w14:textId="77777777" w:rsidR="00EB368E" w:rsidDel="00BD083F" w:rsidRDefault="00EB368E" w:rsidP="00EB368E">
      <w:pPr>
        <w:pStyle w:val="EditorsNote"/>
        <w:rPr>
          <w:ins w:id="690" w:author="xiaxu-chinatelecom" w:date="2020-11-24T10:53:00Z"/>
          <w:del w:id="691" w:author="Samsung-rev-FIVE" w:date="2020-11-17T20:05:00Z"/>
        </w:rPr>
      </w:pPr>
      <w:commentRangeStart w:id="692"/>
      <w:ins w:id="693" w:author="xiaxu-chinatelecom" w:date="2020-11-24T10:53:00Z">
        <w:del w:id="694" w:author="Samsung-rev-FIVE" w:date="2020-11-17T20:05:00Z">
          <w:r w:rsidDel="00BD083F">
            <w:delText>Editor’s Note: Whether the ‘location information’ includes CellID and RAT is for further study.</w:delText>
          </w:r>
        </w:del>
        <w:commentRangeEnd w:id="692"/>
        <w:r>
          <w:rPr>
            <w:rStyle w:val="af1"/>
            <w:color w:val="auto"/>
          </w:rPr>
          <w:commentReference w:id="692"/>
        </w:r>
      </w:ins>
    </w:p>
    <w:p w14:paraId="5B3DAF43" w14:textId="77777777" w:rsidR="00EB368E" w:rsidRPr="00AE333E" w:rsidRDefault="00EB368E" w:rsidP="00EB368E">
      <w:pPr>
        <w:pStyle w:val="NO"/>
        <w:rPr>
          <w:ins w:id="695" w:author="xiaxu-chinatelecom" w:date="2020-11-24T10:53:00Z"/>
        </w:rPr>
      </w:pPr>
      <w:ins w:id="696" w:author="xiaxu-chinatelecom" w:date="2020-11-24T10:53:00Z">
        <w:r w:rsidRPr="006856B9">
          <w:t>NOTE</w:t>
        </w:r>
        <w:r>
          <w:t>2</w:t>
        </w:r>
        <w:r w:rsidRPr="006856B9">
          <w:t>:</w:t>
        </w:r>
        <w:r w:rsidRPr="006856B9">
          <w:tab/>
        </w:r>
        <w:r>
          <w:t xml:space="preserve">The information provided for inventory, SIM platform configuration and cellular control plan operational parameters </w:t>
        </w:r>
        <w:del w:id="697" w:author="ZHANG Shuang" w:date="2020-11-13T12:41:00Z">
          <w:r w:rsidDel="00DE31C8">
            <w:delText>are</w:delText>
          </w:r>
        </w:del>
        <w:r>
          <w:t xml:space="preserve"> could be required for the Configuration Management process</w:t>
        </w:r>
        <w:r w:rsidRPr="006856B9">
          <w:t>.</w:t>
        </w:r>
      </w:ins>
    </w:p>
    <w:p w14:paraId="68797D8C" w14:textId="77777777" w:rsidR="00EB368E" w:rsidRPr="000168C6" w:rsidRDefault="00EB368E" w:rsidP="00EB368E">
      <w:pPr>
        <w:pStyle w:val="B1"/>
        <w:rPr>
          <w:ins w:id="698" w:author="xiaxu-chinatelecom" w:date="2020-11-24T10:53:00Z"/>
        </w:rPr>
      </w:pPr>
    </w:p>
    <w:p w14:paraId="17D24665" w14:textId="77777777" w:rsidR="00EB368E" w:rsidRPr="000168C6" w:rsidRDefault="00EB368E" w:rsidP="00EB368E">
      <w:pPr>
        <w:rPr>
          <w:ins w:id="699" w:author="xiaxu-chinatelecom" w:date="2020-11-24T10:53:00Z"/>
          <w:rFonts w:eastAsia="Calibri"/>
        </w:rPr>
      </w:pPr>
      <w:ins w:id="700" w:author="xiaxu-chinatelecom" w:date="2020-11-24T10:53:00Z">
        <w:r w:rsidRPr="000168C6">
          <w:rPr>
            <w:rFonts w:eastAsia="Calibri"/>
          </w:rPr>
          <w:t>The usage of this data as a combined input to a single utility-owned “Monitoring and Management”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ins>
    </w:p>
    <w:p w14:paraId="78E33EB2" w14:textId="77777777" w:rsidR="00EB368E" w:rsidRDefault="00EB368E" w:rsidP="00EB368E">
      <w:pPr>
        <w:rPr>
          <w:ins w:id="701" w:author="xiaxu-chinatelecom" w:date="2020-11-24T10:53:00Z"/>
          <w:rFonts w:eastAsia="Calibri"/>
        </w:rPr>
      </w:pPr>
      <w:ins w:id="702" w:author="xiaxu-chinatelecom" w:date="2020-11-24T10:53:00Z">
        <w:r>
          <w:rPr>
            <w:rFonts w:eastAsia="Calibri"/>
            <w:noProof/>
            <w:lang w:val="en-US" w:eastAsia="zh-CN"/>
          </w:rPr>
          <w:drawing>
            <wp:inline distT="0" distB="0" distL="0" distR="0" wp14:anchorId="7A24C977" wp14:editId="7051D0B1">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3@2x.png"/>
                      <pic:cNvPicPr/>
                    </pic:nvPicPr>
                    <pic:blipFill>
                      <a:blip r:embed="rId25">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ins>
    </w:p>
    <w:p w14:paraId="40E920BC" w14:textId="77777777" w:rsidR="00EB368E" w:rsidRPr="000168C6" w:rsidRDefault="00EB368E" w:rsidP="00EB368E">
      <w:pPr>
        <w:pStyle w:val="TF"/>
        <w:rPr>
          <w:ins w:id="703" w:author="xiaxu-chinatelecom" w:date="2020-11-24T10:53:00Z"/>
        </w:rPr>
      </w:pPr>
      <w:ins w:id="704" w:author="xiaxu-chinatelecom" w:date="2020-11-24T10:53:00Z">
        <w:r>
          <w:t>Figure 5.7.2-1: A DSO-MNO Management Model</w:t>
        </w:r>
      </w:ins>
    </w:p>
    <w:p w14:paraId="4A999FB1" w14:textId="77777777" w:rsidR="00EB368E" w:rsidRDefault="00EB368E" w:rsidP="00EB368E">
      <w:pPr>
        <w:rPr>
          <w:ins w:id="705" w:author="xiaxu-chinatelecom" w:date="2020-11-24T10:53:00Z"/>
          <w:rFonts w:eastAsia="Calibri"/>
        </w:rPr>
      </w:pPr>
      <w:ins w:id="706" w:author="xiaxu-chinatelecom" w:date="2020-11-24T10:53:00Z">
        <w:r>
          <w:rPr>
            <w:rFonts w:eastAsia="Calibri"/>
          </w:rPr>
          <w:t>The elements in this model are explained below.</w:t>
        </w:r>
      </w:ins>
    </w:p>
    <w:p w14:paraId="02902983" w14:textId="77777777" w:rsidR="00EB368E" w:rsidRDefault="00EB368E" w:rsidP="00EB368E">
      <w:pPr>
        <w:rPr>
          <w:ins w:id="707" w:author="xiaxu-chinatelecom" w:date="2020-11-24T10:53:00Z"/>
          <w:rFonts w:eastAsia="Calibri"/>
        </w:rPr>
      </w:pPr>
      <w:ins w:id="708" w:author="xiaxu-chinatelecom" w:date="2020-11-24T10:53:00Z">
        <w:r>
          <w:rPr>
            <w:rFonts w:eastAsia="Calibri"/>
          </w:rPr>
          <w:t xml:space="preserve">The KPI Dashboard in the figure above contains information regarding the </w:t>
        </w:r>
      </w:ins>
    </w:p>
    <w:p w14:paraId="6F9542C1" w14:textId="77777777" w:rsidR="00EB368E" w:rsidRPr="00597595" w:rsidRDefault="00EB368E" w:rsidP="00EB368E">
      <w:pPr>
        <w:pStyle w:val="B1"/>
        <w:rPr>
          <w:ins w:id="709" w:author="xiaxu-chinatelecom" w:date="2020-11-24T10:53:00Z"/>
        </w:rPr>
      </w:pPr>
      <w:ins w:id="710" w:author="xiaxu-chinatelecom" w:date="2020-11-24T10:53:00Z">
        <w:r>
          <w:t>-</w:t>
        </w:r>
        <w:r>
          <w:tab/>
        </w:r>
        <w:r w:rsidRPr="00597595">
          <w:rPr>
            <w:b/>
          </w:rPr>
          <w:t>C</w:t>
        </w:r>
        <w:r w:rsidRPr="00BD083F">
          <w:rPr>
            <w:b/>
          </w:rPr>
          <w:t>onnectivity status</w:t>
        </w:r>
        <w:r w:rsidRPr="00597595">
          <w:t xml:space="preserve"> of the UEs and their status with respect to their service with the MNOs A and B. Inputs: volume of data consumption per substation and </w:t>
        </w:r>
        <w:r w:rsidRPr="00B81D35">
          <w:t xml:space="preserve">MNO A. Output: check whether expected traffic levels persist. If there is a massive failure to achieve </w:t>
        </w:r>
        <w:r w:rsidRPr="00597595">
          <w:t>KPIs, Fred (U) can switch to use the other MNO B. This permits detection of failure in a way that avoids massive incidents (part of the Incident Management process.)</w:t>
        </w:r>
      </w:ins>
    </w:p>
    <w:p w14:paraId="4C2EE0D9" w14:textId="77777777" w:rsidR="00EB368E" w:rsidRDefault="00EB368E" w:rsidP="00EB368E">
      <w:pPr>
        <w:pStyle w:val="B1"/>
        <w:rPr>
          <w:ins w:id="711" w:author="xiaxu-chinatelecom" w:date="2020-11-24T10:53:00Z"/>
        </w:rPr>
      </w:pPr>
      <w:ins w:id="712" w:author="xiaxu-chinatelecom" w:date="2020-11-24T10:53:00Z">
        <w:r>
          <w:t>-</w:t>
        </w:r>
        <w:r>
          <w:tab/>
        </w:r>
        <w:r w:rsidRPr="00597595">
          <w:rPr>
            <w:b/>
          </w:rPr>
          <w:t>Stability</w:t>
        </w:r>
        <w:r w:rsidRPr="00597595">
          <w:t xml:space="preserve"> of service of the UEs in terms of their mobile telecommunication service. </w:t>
        </w:r>
      </w:ins>
    </w:p>
    <w:p w14:paraId="3D74C39E" w14:textId="77777777" w:rsidR="00EB368E" w:rsidRDefault="00EB368E" w:rsidP="00EB368E">
      <w:pPr>
        <w:pStyle w:val="EditorsNote"/>
        <w:rPr>
          <w:ins w:id="713" w:author="xiaxu-chinatelecom" w:date="2020-11-24T10:53:00Z"/>
        </w:rPr>
        <w:pPrChange w:id="714" w:author="Samsung_r6" w:date="2020-11-18T17:15:00Z">
          <w:pPr>
            <w:pStyle w:val="B1"/>
          </w:pPr>
        </w:pPrChange>
      </w:pPr>
      <w:ins w:id="715" w:author="xiaxu-chinatelecom" w:date="2020-11-24T10:53:00Z">
        <w:r w:rsidRPr="00EB368E">
          <w:t xml:space="preserve">Editor’s Note: It is FFS whether to include the following Inputs: Has any UE begun to roam unexpectedly? Serving Cell change? </w:t>
        </w:r>
        <w:r w:rsidRPr="006912AB">
          <w:t xml:space="preserve">Has any UE switched RAT unexpectedly (e.g. E-UTRAN -&gt; UTRAN -&gt; GERAN)? Outputs: Unexpected and frequent changes of cell or RAT affecting a single UE (for service to a particular MNO) may indicate a suboptimal radio design or an issue affecting the whole sector, or both. </w:t>
        </w:r>
        <w:r w:rsidRPr="002B1989">
          <w:t>Instability services as an indication of a need for a change (part of the Change Management IT process.)</w:t>
        </w:r>
        <w:r>
          <w:t xml:space="preserve"> </w:t>
        </w:r>
      </w:ins>
    </w:p>
    <w:p w14:paraId="4381559F" w14:textId="77777777" w:rsidR="00EB368E" w:rsidRPr="00497142" w:rsidRDefault="00EB368E" w:rsidP="00EB368E">
      <w:pPr>
        <w:pStyle w:val="B1"/>
        <w:rPr>
          <w:ins w:id="716" w:author="xiaxu-chinatelecom" w:date="2020-11-24T10:53:00Z"/>
        </w:rPr>
      </w:pPr>
      <w:ins w:id="717" w:author="xiaxu-chinatelecom" w:date="2020-11-24T10:53:00Z">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ins>
    </w:p>
    <w:p w14:paraId="53BE8AB4" w14:textId="77777777" w:rsidR="00EB368E" w:rsidRDefault="00EB368E" w:rsidP="00EB368E">
      <w:pPr>
        <w:pStyle w:val="B1"/>
        <w:rPr>
          <w:ins w:id="718" w:author="xiaxu-chinatelecom" w:date="2020-11-24T10:53:00Z"/>
        </w:rPr>
      </w:pPr>
      <w:ins w:id="719" w:author="xiaxu-chinatelecom" w:date="2020-11-24T10:53:00Z">
        <w:r w:rsidRPr="00497142">
          <w:lastRenderedPageBreak/>
          <w:t>-</w:t>
        </w:r>
        <w:r w:rsidRPr="00497142">
          <w:tab/>
        </w:r>
        <w:r w:rsidRPr="00BD083F">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  (This is an essential part of the Serivce Level Management process, not considered further in this use case.)</w:t>
        </w:r>
      </w:ins>
    </w:p>
    <w:p w14:paraId="4FDC0257" w14:textId="77777777" w:rsidR="00EB368E" w:rsidRPr="00597595" w:rsidRDefault="00EB368E" w:rsidP="00EB368E">
      <w:pPr>
        <w:pStyle w:val="NO"/>
        <w:rPr>
          <w:ins w:id="720" w:author="xiaxu-chinatelecom" w:date="2020-11-24T10:53:00Z"/>
        </w:rPr>
      </w:pPr>
      <w:ins w:id="721" w:author="xiaxu-chinatelecom" w:date="2020-11-24T10:53:00Z">
        <w:r>
          <w:t xml:space="preserve">NOTE3: </w:t>
        </w:r>
        <w:r>
          <w:tab/>
          <w:t>QoS performance that becomes acutely inadequate constitutes a service failure incident. This is dealt with in a separate use case.</w:t>
        </w:r>
      </w:ins>
    </w:p>
    <w:p w14:paraId="4652B379" w14:textId="77777777" w:rsidR="00EB368E" w:rsidRDefault="00EB368E" w:rsidP="00EB368E">
      <w:pPr>
        <w:rPr>
          <w:ins w:id="722" w:author="xiaxu-chinatelecom" w:date="2020-11-24T10:53:00Z"/>
          <w:rFonts w:eastAsia="Calibri"/>
        </w:rPr>
      </w:pPr>
      <w:ins w:id="723" w:author="xiaxu-chinatelecom" w:date="2020-11-24T10:53:00Z">
        <w:r>
          <w:rPr>
            <w:rFonts w:eastAsia="Calibri"/>
          </w:rPr>
          <w:t xml:space="preserve">Report Generation </w:t>
        </w:r>
      </w:ins>
    </w:p>
    <w:p w14:paraId="6DBC0A10" w14:textId="77777777" w:rsidR="00EB368E" w:rsidRPr="00762CC4" w:rsidRDefault="00EB368E" w:rsidP="00EB368E">
      <w:pPr>
        <w:pStyle w:val="B1"/>
        <w:ind w:left="567" w:firstLine="0"/>
        <w:rPr>
          <w:ins w:id="724" w:author="xiaxu-chinatelecom" w:date="2020-11-24T10:53:00Z"/>
        </w:rPr>
        <w:pPrChange w:id="725" w:author="xiaxu-chinatelecom" w:date="2020-11-24T10:53:00Z">
          <w:pPr>
            <w:pStyle w:val="B1"/>
            <w:ind w:hanging="1"/>
          </w:pPr>
        </w:pPrChange>
      </w:pPr>
      <w:commentRangeStart w:id="726"/>
      <w:commentRangeStart w:id="727"/>
      <w:ins w:id="728" w:author="xiaxu-chinatelecom" w:date="2020-11-24T10:53:00Z">
        <w:r w:rsidRPr="00EB368E">
          <w:t xml:space="preserve">Reports from U </w:t>
        </w:r>
        <w:commentRangeEnd w:id="726"/>
        <w:r w:rsidRPr="00EB368E">
          <w:rPr>
            <w:rStyle w:val="af1"/>
          </w:rPr>
          <w:commentReference w:id="726"/>
        </w:r>
        <w:commentRangeEnd w:id="727"/>
        <w:r w:rsidRPr="00EB368E">
          <w:rPr>
            <w:rStyle w:val="af1"/>
          </w:rPr>
          <w:commentReference w:id="727"/>
        </w:r>
        <w:r w:rsidRPr="00762CC4">
          <w:t xml:space="preserve">are provided to A and B on a monthly basis. U expects a certain quality of service delivered by A and B. The achieved </w:t>
        </w:r>
        <w:r w:rsidRPr="00B81D35">
          <w:t xml:space="preserve">service levels are tracked and presented in the report. If </w:t>
        </w:r>
        <w:r w:rsidRPr="00773DE0">
          <w:t>A or B do not comply with the</w:t>
        </w:r>
        <w:r w:rsidRPr="00762CC4">
          <w:t xml:space="preserve"> service level agreement, actions are specified in the SLA (and these are out of scope of this study.) The main indicators in the report include: </w:t>
        </w:r>
      </w:ins>
    </w:p>
    <w:p w14:paraId="61DAF13C" w14:textId="77777777" w:rsidR="00EB368E" w:rsidRPr="00762CC4" w:rsidRDefault="00EB368E" w:rsidP="00EB368E">
      <w:pPr>
        <w:pStyle w:val="B2"/>
        <w:rPr>
          <w:ins w:id="729" w:author="xiaxu-chinatelecom" w:date="2020-11-24T10:53:00Z"/>
        </w:rPr>
      </w:pPr>
      <w:ins w:id="730" w:author="xiaxu-chinatelecom" w:date="2020-11-24T10:53:00Z">
        <w:r w:rsidRPr="00762CC4">
          <w:t xml:space="preserve">(1) </w:t>
        </w:r>
        <w:r>
          <w:tab/>
          <w:t>N</w:t>
        </w:r>
        <w:r w:rsidRPr="00762CC4">
          <w:t xml:space="preserve">etwork performance (latency and packet loss above threshold), </w:t>
        </w:r>
      </w:ins>
    </w:p>
    <w:p w14:paraId="27657A84" w14:textId="77777777" w:rsidR="00EB368E" w:rsidRPr="00762CC4" w:rsidRDefault="00EB368E" w:rsidP="00EB368E">
      <w:pPr>
        <w:pStyle w:val="B2"/>
        <w:rPr>
          <w:ins w:id="731" w:author="xiaxu-chinatelecom" w:date="2020-11-24T10:53:00Z"/>
        </w:rPr>
      </w:pPr>
      <w:ins w:id="732" w:author="xiaxu-chinatelecom" w:date="2020-11-24T10:53:00Z">
        <w:r w:rsidRPr="00762CC4">
          <w:t xml:space="preserve">(2) </w:t>
        </w:r>
        <w:r>
          <w:tab/>
          <w:t>N</w:t>
        </w:r>
        <w:r w:rsidRPr="00762CC4">
          <w:t xml:space="preserve">etwork stability (the connection remains stable over time), </w:t>
        </w:r>
      </w:ins>
    </w:p>
    <w:p w14:paraId="7B19ED1F" w14:textId="0162D82E" w:rsidR="00EB368E" w:rsidRPr="00762CC4" w:rsidRDefault="00EB368E" w:rsidP="00EB368E">
      <w:pPr>
        <w:pStyle w:val="EditorsNote"/>
        <w:rPr>
          <w:ins w:id="733" w:author="xiaxu-chinatelecom" w:date="2020-11-24T10:53:00Z"/>
        </w:rPr>
        <w:pPrChange w:id="734" w:author="Samsung_r6" w:date="2020-11-18T17:15:00Z">
          <w:pPr>
            <w:pStyle w:val="B2"/>
          </w:pPr>
        </w:pPrChange>
      </w:pPr>
      <w:ins w:id="735" w:author="xiaxu-chinatelecom" w:date="2020-11-24T10:53:00Z">
        <w:r w:rsidRPr="00EB368E">
          <w:t>Editor’s Note: It is FFS whether to include (3) Accumulated alarms arising due to the MNOs network (e.g. massive or isolated RAN issues.)</w:t>
        </w:r>
      </w:ins>
    </w:p>
    <w:p w14:paraId="2CAAAFEE" w14:textId="77777777" w:rsidR="00EB368E" w:rsidRDefault="00EB368E" w:rsidP="00EB368E">
      <w:pPr>
        <w:rPr>
          <w:ins w:id="736" w:author="xiaxu-chinatelecom" w:date="2020-11-24T10:53:00Z"/>
          <w:rFonts w:eastAsia="Calibri"/>
        </w:rPr>
      </w:pPr>
      <w:ins w:id="737" w:author="xiaxu-chinatelecom" w:date="2020-11-24T10:53:00Z">
        <w:r>
          <w:rPr>
            <w:rFonts w:eastAsia="Calibri"/>
          </w:rPr>
          <w:t>Alarms Panel</w:t>
        </w:r>
      </w:ins>
    </w:p>
    <w:p w14:paraId="2B2C0611" w14:textId="77777777" w:rsidR="00EB368E" w:rsidRDefault="00EB368E" w:rsidP="00EB368E">
      <w:pPr>
        <w:rPr>
          <w:ins w:id="738" w:author="xiaxu-chinatelecom" w:date="2020-11-24T10:53:00Z"/>
          <w:rFonts w:eastAsia="Calibri"/>
        </w:rPr>
      </w:pPr>
      <w:ins w:id="739" w:author="xiaxu-chinatelecom" w:date="2020-11-24T10:53:00Z">
        <w:r w:rsidRPr="000168C6">
          <w:rPr>
            <w:rFonts w:eastAsia="Calibri"/>
          </w:rPr>
          <w:t xml:space="preserve">Alarms can be triggered so that incident’s responsible parties are </w:t>
        </w:r>
        <w:r>
          <w:rPr>
            <w:rFonts w:eastAsia="Calibri"/>
          </w:rPr>
          <w:t xml:space="preserve">informed in </w:t>
        </w:r>
        <w:r w:rsidRPr="000168C6">
          <w:rPr>
            <w:rFonts w:eastAsia="Calibri"/>
          </w:rPr>
          <w:t xml:space="preserve">real time and the remediation actions and/or </w:t>
        </w:r>
        <w:r>
          <w:rPr>
            <w:rFonts w:eastAsia="Calibri"/>
          </w:rPr>
          <w:t>e</w:t>
        </w:r>
        <w:r w:rsidRPr="000168C6">
          <w:rPr>
            <w:rFonts w:eastAsia="Calibri"/>
          </w:rPr>
          <w:t xml:space="preserve">scalation </w:t>
        </w:r>
        <w:r>
          <w:rPr>
            <w:rFonts w:eastAsia="Calibri"/>
          </w:rPr>
          <w:t xml:space="preserve">processes </w:t>
        </w:r>
        <w:r w:rsidRPr="000168C6">
          <w:rPr>
            <w:rFonts w:eastAsia="Calibri"/>
          </w:rPr>
          <w:t>can be initiated.</w:t>
        </w:r>
        <w:r>
          <w:rPr>
            <w:rFonts w:eastAsia="Calibri"/>
          </w:rPr>
          <w:t xml:space="preserve"> Alarms are reported by U to A and B as part of the Incident Management process. Incidents may be of the following forms (this is not an exclusive list):</w:t>
        </w:r>
      </w:ins>
    </w:p>
    <w:p w14:paraId="52F19463" w14:textId="77777777" w:rsidR="00EB368E" w:rsidRDefault="00EB368E" w:rsidP="00EB368E">
      <w:pPr>
        <w:pStyle w:val="B1"/>
        <w:rPr>
          <w:ins w:id="740" w:author="xiaxu-chinatelecom" w:date="2020-11-24T10:53:00Z"/>
        </w:rPr>
      </w:pPr>
      <w:ins w:id="741" w:author="xiaxu-chinatelecom" w:date="2020-11-24T10:53:00Z">
        <w:r>
          <w:t xml:space="preserve">- </w:t>
        </w:r>
        <w:r>
          <w:tab/>
          <w:t>Massive incident affecting all connected UEs whose SIM cards are provided by A or B.</w:t>
        </w:r>
      </w:ins>
    </w:p>
    <w:p w14:paraId="18D68E7B" w14:textId="77777777" w:rsidR="00EB368E" w:rsidRPr="000D6532" w:rsidRDefault="00EB368E" w:rsidP="00EB368E">
      <w:pPr>
        <w:pStyle w:val="B1"/>
        <w:rPr>
          <w:ins w:id="742" w:author="xiaxu-chinatelecom" w:date="2020-11-24T10:53:00Z"/>
        </w:rPr>
      </w:pPr>
      <w:ins w:id="743" w:author="xiaxu-chinatelecom" w:date="2020-11-24T10:53:00Z">
        <w:r w:rsidRPr="00EB368E">
          <w:t xml:space="preserve">Editor’s Note: It is FFS whether to include: </w:t>
        </w:r>
        <w:del w:id="744" w:author="Samsung_r6" w:date="2020-11-18T17:16:00Z">
          <w:r w:rsidRPr="00EB368E" w:rsidDel="004C5F8B">
            <w:delText xml:space="preserve">- </w:delText>
          </w:r>
          <w:r w:rsidRPr="00EB368E" w:rsidDel="004C5F8B">
            <w:tab/>
          </w:r>
        </w:del>
        <w:r w:rsidRPr="00EB368E">
          <w:t>An incident constrained to a single access point (eNB, gNB, etc.) of a MNO including connection loss, service quality degradation in terms of performance (latency &amp; packet loss rates over agreed thresholds), coverage degradation (below agreed thresholds.)</w:t>
        </w:r>
        <w:r>
          <w:t xml:space="preserve">  </w:t>
        </w:r>
      </w:ins>
    </w:p>
    <w:p w14:paraId="1BEB457A" w14:textId="77777777" w:rsidR="00EB368E" w:rsidRPr="000D6532" w:rsidRDefault="00EB368E" w:rsidP="003701C7">
      <w:pPr>
        <w:rPr>
          <w:rFonts w:eastAsia="Calibri"/>
        </w:rPr>
      </w:pPr>
    </w:p>
    <w:p w14:paraId="0652E621" w14:textId="1B74FBE9" w:rsidR="003701C7" w:rsidRPr="000D6532" w:rsidRDefault="002F01BC" w:rsidP="003701C7">
      <w:pPr>
        <w:pStyle w:val="3"/>
      </w:pPr>
      <w:bookmarkStart w:id="745" w:name="_Toc50122441"/>
      <w:r>
        <w:t>5.7</w:t>
      </w:r>
      <w:r w:rsidR="003701C7" w:rsidRPr="000D6532">
        <w:t>.3</w:t>
      </w:r>
      <w:r w:rsidR="003701C7" w:rsidRPr="000D6532">
        <w:tab/>
        <w:t>Service Flows</w:t>
      </w:r>
      <w:bookmarkEnd w:id="745"/>
    </w:p>
    <w:p w14:paraId="228AB751" w14:textId="77777777" w:rsidR="00EB368E" w:rsidRDefault="00EB368E" w:rsidP="00EB368E">
      <w:pPr>
        <w:rPr>
          <w:ins w:id="746" w:author="xiaxu-chinatelecom" w:date="2020-11-24T10:55:00Z"/>
        </w:rPr>
      </w:pPr>
      <w:ins w:id="747" w:author="xiaxu-chinatelecom" w:date="2020-11-24T10:55:00Z">
        <w:r>
          <w:t>The service flows below are examples of typical situations encountered by “Fred”, a technician at Utility U’s Network Management Center (NMC), to illustrate the normal operation and maintenance processes (with emphasis on Change Management, Incident Management and Configuration Management):</w:t>
        </w:r>
      </w:ins>
    </w:p>
    <w:p w14:paraId="3EA76861" w14:textId="77777777" w:rsidR="00EB368E" w:rsidRDefault="00EB368E" w:rsidP="00EB368E">
      <w:pPr>
        <w:pStyle w:val="B1"/>
        <w:rPr>
          <w:ins w:id="748" w:author="xiaxu-chinatelecom" w:date="2020-11-24T10:55:00Z"/>
        </w:rPr>
      </w:pPr>
      <w:ins w:id="749" w:author="xiaxu-chinatelecom" w:date="2020-11-24T10:55:00Z">
        <w:r w:rsidRPr="00B81D35">
          <w:t>1)</w:t>
        </w:r>
        <w:r w:rsidRPr="00B81D35">
          <w:tab/>
          <w:t xml:space="preserve">Fred is checking M&amp;M “KPI Dashboard” and, while looking at the Weekly graph of Connectivity status, he notices a sudden drop of accumulated traffic consumption of MNO A and a sudden increase of MNO B traffic. At the same time at “Alarms” panel there is an incoming alarm informing of a Massive event. An automatic ticket is created to MNO A and the counter of massive events is updated to be reflected in the next SLA monthly report to track MNO A’s quality of service. </w:t>
        </w:r>
      </w:ins>
    </w:p>
    <w:p w14:paraId="375C35CB" w14:textId="77777777" w:rsidR="00EB368E" w:rsidRPr="00B81D35" w:rsidRDefault="00EB368E" w:rsidP="00EB368E">
      <w:pPr>
        <w:pStyle w:val="B1"/>
        <w:rPr>
          <w:ins w:id="750" w:author="xiaxu-chinatelecom" w:date="2020-11-24T10:55:00Z"/>
        </w:rPr>
      </w:pPr>
      <w:ins w:id="751" w:author="xiaxu-chinatelecom" w:date="2020-11-24T10:55:00Z">
        <w:r>
          <w:t>2)</w:t>
        </w:r>
        <w:r>
          <w:tab/>
        </w:r>
        <w:r w:rsidRPr="00B81D35">
          <w:t xml:space="preserve">Fred </w:t>
        </w:r>
        <w:r>
          <w:t>tries</w:t>
        </w:r>
        <w:r w:rsidRPr="00B81D35">
          <w:t xml:space="preserve"> to remotely perform a firmware upgrade to the Substation Automation unit and, after a couple of </w:t>
        </w:r>
        <w:r>
          <w:t xml:space="preserve">unsuccessful </w:t>
        </w:r>
        <w:r w:rsidRPr="00B81D35">
          <w:t>attempts, notices that the firmware upgrade cannot be fully completed because the connection is unstable. Fred checks the Stability graph on “KPI Dashboard” for this particular Substation code and confirms that there is a recurring cell roaming of MNO A’s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  At the same time, he checks the “Alarm panel” and confirms that a notification has been sent to the MNO A because this bad behaviour has been happening for the last month.</w:t>
        </w:r>
      </w:ins>
    </w:p>
    <w:p w14:paraId="67887D71" w14:textId="77777777" w:rsidR="00EB368E" w:rsidRPr="00B81D35" w:rsidRDefault="00EB368E" w:rsidP="00EB368E">
      <w:pPr>
        <w:pStyle w:val="B1"/>
        <w:rPr>
          <w:ins w:id="752" w:author="xiaxu-chinatelecom" w:date="2020-11-24T10:55:00Z"/>
        </w:rPr>
      </w:pPr>
      <w:ins w:id="753" w:author="xiaxu-chinatelecom" w:date="2020-11-24T10:55:00Z">
        <w:r>
          <w:t>3)</w:t>
        </w:r>
        <w:r>
          <w:tab/>
        </w:r>
        <w:r w:rsidRPr="00B81D35">
          <w:t xml:space="preserve">Utility U is embarked in the renewal of electric MV cables of a group of 10 Substations located in the proximity of “Main Convention centre”.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“Dashboard KPI” Performance graph and confirms that the Substations’ cellular connections </w:t>
        </w:r>
        <w:r>
          <w:t>have</w:t>
        </w:r>
        <w:r w:rsidRPr="00B81D35">
          <w:t xml:space="preserve"> high latency and packet loss rate during day working hours for the last two weeks. At the same time, after </w:t>
        </w:r>
        <w:r w:rsidRPr="00B81D35">
          <w:lastRenderedPageBreak/>
          <w:t>checking Stability graph on “KPI Dashboard”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MNO’s radio team in order to increase the capacity of 2 specific sectors of 1 eNodeB serving the Convention centre area.</w:t>
        </w:r>
        <w:r>
          <w:t xml:space="preserve"> (This is an example of a performance based trigger for Change Management as part of the overall Service Level Management process between U and A.)</w:t>
        </w:r>
      </w:ins>
    </w:p>
    <w:p w14:paraId="7A4149F0" w14:textId="77777777" w:rsidR="00EB368E" w:rsidRPr="00B81D35" w:rsidRDefault="00EB368E" w:rsidP="00EB368E">
      <w:pPr>
        <w:pStyle w:val="B1"/>
        <w:rPr>
          <w:ins w:id="754" w:author="xiaxu-chinatelecom" w:date="2020-11-24T10:55:00Z"/>
        </w:rPr>
      </w:pPr>
      <w:ins w:id="755" w:author="xiaxu-chinatelecom" w:date="2020-11-24T10:55:00Z">
        <w:r>
          <w:t>4)</w:t>
        </w:r>
        <w:r>
          <w:tab/>
        </w:r>
        <w:r w:rsidRPr="00B81D35">
          <w:t>While analysing MNO A’s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ins>
    </w:p>
    <w:p w14:paraId="35BE7FFD" w14:textId="77777777" w:rsidR="00EB368E" w:rsidRDefault="00EB368E" w:rsidP="00EB368E">
      <w:pPr>
        <w:pStyle w:val="B1"/>
        <w:rPr>
          <w:ins w:id="756" w:author="xiaxu-chinatelecom" w:date="2020-11-24T10:55:00Z"/>
        </w:rPr>
      </w:pPr>
      <w:ins w:id="757" w:author="xiaxu-chinatelecom" w:date="2020-11-24T10:55:00Z">
        <w:r>
          <w:t>5)</w:t>
        </w:r>
        <w:r>
          <w:tab/>
        </w:r>
        <w:r w:rsidRPr="00B81D35">
          <w:t>While monitoring the Performance graph on “KPI Dashboard”, Fred observes high packet loss rate affecting all connected Substations through MNO B. This issue is starting to affect the smart meter reading rates. Fred p</w:t>
        </w:r>
        <w:r>
          <w:t>romptly opens a ticket to MNO B (as part of the Incident Management process.)</w:t>
        </w:r>
      </w:ins>
    </w:p>
    <w:p w14:paraId="6840D3DD" w14:textId="77777777" w:rsidR="00EB368E" w:rsidRPr="00773DE0" w:rsidRDefault="00EB368E" w:rsidP="00EB368E">
      <w:pPr>
        <w:pStyle w:val="B1"/>
        <w:rPr>
          <w:ins w:id="758" w:author="xiaxu-chinatelecom" w:date="2020-11-24T10:55:00Z"/>
        </w:rPr>
      </w:pPr>
      <w:ins w:id="759" w:author="xiaxu-chinatelecom" w:date="2020-11-24T10:55:00Z">
        <w:r>
          <w:tab/>
          <w:t>Alternatively, if B detects a problem in their network that will degrade service levels in U’s network, B will use a standard mechanism to raise an alarm in U’s network. This will alert Fred, who will note that there is already an open ticket related to the incident, as well as other data associated with the service degradation.</w:t>
        </w:r>
      </w:ins>
    </w:p>
    <w:p w14:paraId="1A0CC604" w14:textId="77777777" w:rsidR="00EB368E" w:rsidRPr="00B81D35" w:rsidRDefault="00EB368E" w:rsidP="00EB368E">
      <w:pPr>
        <w:pStyle w:val="B1"/>
        <w:rPr>
          <w:ins w:id="760" w:author="xiaxu-chinatelecom" w:date="2020-11-24T10:55:00Z"/>
        </w:rPr>
      </w:pPr>
      <w:ins w:id="761" w:author="xiaxu-chinatelecom" w:date="2020-11-24T10:55:00Z">
        <w:r>
          <w:t>6)</w:t>
        </w:r>
        <w:r>
          <w:tab/>
        </w:r>
        <w:r w:rsidRPr="00B81D35">
          <w:t>MNOs A and B have recently informed DSO “U”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MNO’s network operations to affect DSO U’s Smart Grid operations. Fred checks “KPI dashboard” in “M&amp;M platform” to do a first evaluation of the dimensions of the situation. The accumulated graph per technology and frequency band for each MNO shows that there are 20,000 substations currently connected by means of Cellular 3G. “3G remediation” project definition starts.</w:t>
        </w:r>
        <w:r>
          <w:t xml:space="preserve"> (This is an example of the Change Management process informed by Configuration Management and performance data.)</w:t>
        </w:r>
      </w:ins>
    </w:p>
    <w:p w14:paraId="77153D2C" w14:textId="77777777" w:rsidR="00EB368E" w:rsidRPr="00B81D35" w:rsidRDefault="00EB368E" w:rsidP="00EB368E">
      <w:pPr>
        <w:pStyle w:val="B1"/>
        <w:rPr>
          <w:ins w:id="762" w:author="xiaxu-chinatelecom" w:date="2020-11-24T10:55:00Z"/>
        </w:rPr>
      </w:pPr>
      <w:ins w:id="763" w:author="xiaxu-chinatelecom" w:date="2020-11-24T10:55:00Z">
        <w:r>
          <w:t>7)</w:t>
        </w:r>
        <w:r>
          <w:tab/>
        </w:r>
        <w:r w:rsidRPr="00B81D35">
          <w:t xml:space="preserve">“3G remediation” project requires DSO “U” to undertake both field and administrative operations. Field operations will consist on replacing cellular devices and SIM cards of MNOs A and B all over 20,000 substations. Inventory information of SIM cards’ location available on “M&amp;M” platform allows to efficiently coordinate field operations. </w:t>
        </w:r>
        <w:r>
          <w:t xml:space="preserve"> (Configuration Management is needed during Release Management process. The release management process is not discussed further in this use case.)</w:t>
        </w:r>
      </w:ins>
    </w:p>
    <w:p w14:paraId="04D8CA42" w14:textId="77777777" w:rsidR="00EB368E" w:rsidRPr="00D448BB" w:rsidRDefault="00EB368E" w:rsidP="00EB368E">
      <w:pPr>
        <w:pStyle w:val="B1"/>
        <w:rPr>
          <w:ins w:id="764" w:author="xiaxu-chinatelecom" w:date="2020-11-24T10:55:00Z"/>
        </w:rPr>
      </w:pPr>
      <w:ins w:id="765" w:author="xiaxu-chinatelecom" w:date="2020-11-24T10:55:00Z">
        <w:r>
          <w:t>8)</w:t>
        </w:r>
        <w:r>
          <w:tab/>
        </w:r>
        <w:r w:rsidRPr="00B81D35">
          <w:t>Administrative operations consist on provisioning 20,000 new generation technology SIM c</w:t>
        </w:r>
        <w:r>
          <w:t>ards of both MNOs A and B. “</w:t>
        </w:r>
        <w:r w:rsidRPr="00B81D35">
          <w:t>M&amp;M” platform will enable a single interface of operation which will make the task more efficient and straightforward than it was before when provisioning had to be performed by means of two separate MNO’s Web Portals. This is possible thanks to the fact that SIM card parameters (APN, status, IP, Subscription group, etc) for both MNO’s A and B are standard, delivered through the same API definition. This allows an easy integration of all MNO information into a single operating platform.</w:t>
        </w:r>
        <w:r>
          <w:t xml:space="preserve"> (This is an example of Configuration management processes making use of standard interfaces.)</w:t>
        </w:r>
      </w:ins>
    </w:p>
    <w:p w14:paraId="35532262" w14:textId="3DAB899E" w:rsidR="003701C7" w:rsidDel="00EB368E" w:rsidRDefault="003701C7" w:rsidP="003701C7">
      <w:pPr>
        <w:rPr>
          <w:del w:id="766" w:author="xiaxu-chinatelecom" w:date="2020-11-24T10:55:00Z"/>
        </w:rPr>
      </w:pPr>
      <w:del w:id="767" w:author="xiaxu-chinatelecom" w:date="2020-11-24T10:55:00Z">
        <w:r w:rsidDel="00EB368E">
          <w:delText>During the course of a very bad day, Fred observes the following issues:</w:delText>
        </w:r>
      </w:del>
    </w:p>
    <w:p w14:paraId="515ACB63" w14:textId="2369CA6E" w:rsidR="003701C7" w:rsidRPr="00C87581" w:rsidDel="00EB368E" w:rsidRDefault="00C87581" w:rsidP="003228EA">
      <w:pPr>
        <w:pStyle w:val="B1"/>
        <w:rPr>
          <w:del w:id="768" w:author="xiaxu-chinatelecom" w:date="2020-11-24T10:55:00Z"/>
          <w:rFonts w:eastAsia="宋体"/>
          <w:lang w:eastAsia="zh-CN"/>
        </w:rPr>
      </w:pPr>
      <w:del w:id="769" w:author="xiaxu-chinatelecom" w:date="2020-11-24T10:55:00Z">
        <w:r w:rsidDel="00EB368E">
          <w:rPr>
            <w:rFonts w:eastAsia="宋体"/>
            <w:lang w:eastAsia="zh-CN"/>
          </w:rPr>
          <w:delText xml:space="preserve">1. </w:delText>
        </w:r>
        <w:r w:rsidR="00B55E38" w:rsidDel="00EB368E">
          <w:rPr>
            <w:rFonts w:eastAsia="宋体"/>
            <w:lang w:eastAsia="zh-CN"/>
          </w:rPr>
          <w:tab/>
        </w:r>
        <w:r w:rsidDel="00EB368E">
          <w:rPr>
            <w:rFonts w:eastAsia="宋体"/>
            <w:lang w:eastAsia="zh-CN"/>
          </w:rPr>
          <w:delText>F</w:delText>
        </w:r>
        <w:r w:rsidR="003701C7" w:rsidRPr="00C87581" w:rsidDel="00EB368E">
          <w:rPr>
            <w:rFonts w:eastAsia="宋体"/>
            <w:lang w:eastAsia="zh-CN"/>
          </w:rPr>
          <w:delText>or a substation network, the UE providing communication for the switch of the substation local area network, trouble arises.</w:delText>
        </w:r>
      </w:del>
    </w:p>
    <w:p w14:paraId="2339813D" w14:textId="40634765" w:rsidR="003701C7" w:rsidRPr="00B55E38" w:rsidDel="00EB368E" w:rsidRDefault="0026357F" w:rsidP="003228EA">
      <w:pPr>
        <w:pStyle w:val="B2"/>
        <w:rPr>
          <w:del w:id="770" w:author="xiaxu-chinatelecom" w:date="2020-11-24T10:55:00Z"/>
          <w:rFonts w:eastAsia="Calibri"/>
        </w:rPr>
      </w:pPr>
      <w:del w:id="771" w:author="xiaxu-chinatelecom" w:date="2020-11-24T10:55:00Z">
        <w:r w:rsidRPr="00B55E38" w:rsidDel="00EB368E">
          <w:rPr>
            <w:rFonts w:eastAsia="Calibri"/>
          </w:rPr>
          <w:delText xml:space="preserve">a. </w:delText>
        </w:r>
        <w:r w:rsidR="00B55E38" w:rsidDel="00EB368E">
          <w:rPr>
            <w:rFonts w:eastAsia="Calibri"/>
          </w:rPr>
          <w:tab/>
        </w:r>
        <w:r w:rsidR="003701C7" w:rsidRPr="00B55E38" w:rsidDel="00EB368E">
          <w:rPr>
            <w:rFonts w:eastAsia="Calibri"/>
          </w:rPr>
          <w:delText>A technician swaps a switch’s USIM card unexpectedly. Though the new USIM card allows the switch to obtain connectivity, it is the ‘wrong’ subscription for this substation.</w:delText>
        </w:r>
      </w:del>
    </w:p>
    <w:p w14:paraId="701FC6B1" w14:textId="7FA90826" w:rsidR="003701C7" w:rsidRPr="00B55E38" w:rsidDel="00EB368E" w:rsidRDefault="00B55E38" w:rsidP="003228EA">
      <w:pPr>
        <w:pStyle w:val="B3"/>
        <w:rPr>
          <w:del w:id="772" w:author="xiaxu-chinatelecom" w:date="2020-11-24T10:55:00Z"/>
          <w:rFonts w:eastAsia="Calibri"/>
        </w:rPr>
      </w:pPr>
      <w:del w:id="773" w:author="xiaxu-chinatelecom" w:date="2020-11-24T10:55:00Z">
        <w:r w:rsidDel="00EB368E">
          <w:rPr>
            <w:rFonts w:eastAsia="Calibri"/>
          </w:rPr>
          <w:delText>i.</w:delText>
        </w:r>
        <w:r w:rsidDel="00EB368E">
          <w:rPr>
            <w:rFonts w:eastAsia="Calibri"/>
          </w:rPr>
          <w:tab/>
        </w:r>
        <w:r w:rsidR="003701C7" w:rsidRPr="00B55E38" w:rsidDel="00EB368E">
          <w:rPr>
            <w:rFonts w:eastAsia="Calibri"/>
          </w:rPr>
          <w:delText>A switch appears to unexpectedly move from one cell to another. (Upon investigation, Fred determined that the ‘mobility’ was due to a truck full of scrap metal parked in front of the substation that caused the signal from one cell to diminish to the point that the UE switched serving cell.)</w:delText>
        </w:r>
        <w:r w:rsidR="003701C7" w:rsidRPr="00B55E38" w:rsidDel="00EB368E">
          <w:rPr>
            <w:rFonts w:eastAsia="Calibri"/>
          </w:rPr>
          <w:br/>
          <w:delText xml:space="preserve">At the same time as the unexpected move from one cell to another – there is a substantial and unacceptable reduction in performance. (e.g. the UE switches from E-UTRAN service to UTRAN service, with markedly reduced performance. </w:delText>
        </w:r>
      </w:del>
    </w:p>
    <w:p w14:paraId="0E1663B9" w14:textId="7AE968E9" w:rsidR="003701C7" w:rsidRPr="00B55E38" w:rsidDel="00EB368E" w:rsidRDefault="00B55E38" w:rsidP="003228EA">
      <w:pPr>
        <w:pStyle w:val="B3"/>
        <w:rPr>
          <w:del w:id="774" w:author="xiaxu-chinatelecom" w:date="2020-11-24T10:55:00Z"/>
          <w:rFonts w:eastAsia="Calibri"/>
        </w:rPr>
      </w:pPr>
      <w:del w:id="775" w:author="xiaxu-chinatelecom" w:date="2020-11-24T10:55:00Z">
        <w:r w:rsidDel="00EB368E">
          <w:rPr>
            <w:rFonts w:eastAsia="Calibri"/>
          </w:rPr>
          <w:delText>ii.</w:delText>
        </w:r>
        <w:r w:rsidDel="00EB368E">
          <w:rPr>
            <w:rFonts w:eastAsia="Calibri"/>
          </w:rPr>
          <w:tab/>
        </w:r>
        <w:r w:rsidR="003701C7" w:rsidRPr="00B55E38" w:rsidDel="00EB368E">
          <w:rPr>
            <w:rFonts w:eastAsia="Calibri"/>
          </w:rPr>
          <w:delText>The signal strength received by the UE drops below the level needed to trigger an delivery of information to the DSO from the MNO.</w:delText>
        </w:r>
      </w:del>
    </w:p>
    <w:p w14:paraId="0BFC6795" w14:textId="65E892C7" w:rsidR="003701C7" w:rsidRPr="00536378" w:rsidDel="00EB368E" w:rsidRDefault="003701C7" w:rsidP="003701C7">
      <w:pPr>
        <w:rPr>
          <w:del w:id="776" w:author="xiaxu-chinatelecom" w:date="2020-11-24T10:55:00Z"/>
          <w:rFonts w:eastAsia="Calibri"/>
        </w:rPr>
      </w:pPr>
      <w:del w:id="777" w:author="xiaxu-chinatelecom" w:date="2020-11-24T10:55:00Z">
        <w:r w:rsidDel="00EB368E">
          <w:rPr>
            <w:rFonts w:eastAsia="Calibri"/>
          </w:rPr>
          <w:lastRenderedPageBreak/>
          <w:delText>As a result of these observations, Fred files reports to investigate later, in order to pursue service improvements or mitigations to these problems (e.g. new procedures for service technicians, disallowing parking in front of substations, etc.)</w:delText>
        </w:r>
      </w:del>
    </w:p>
    <w:p w14:paraId="6D1E7B85" w14:textId="71A68DD9" w:rsidR="003701C7" w:rsidRPr="0026357F" w:rsidDel="00EB368E" w:rsidRDefault="00B55E38" w:rsidP="003228EA">
      <w:pPr>
        <w:pStyle w:val="B2"/>
        <w:rPr>
          <w:del w:id="778" w:author="xiaxu-chinatelecom" w:date="2020-11-24T10:55:00Z"/>
          <w:rFonts w:eastAsia="宋体"/>
          <w:lang w:eastAsia="zh-CN"/>
        </w:rPr>
      </w:pPr>
      <w:del w:id="779" w:author="xiaxu-chinatelecom" w:date="2020-11-24T10:55:00Z">
        <w:r w:rsidDel="00EB368E">
          <w:rPr>
            <w:rFonts w:eastAsia="宋体"/>
            <w:lang w:eastAsia="zh-CN"/>
          </w:rPr>
          <w:delText>b</w:delText>
        </w:r>
        <w:r w:rsidR="00C87581" w:rsidDel="00EB368E">
          <w:rPr>
            <w:rFonts w:eastAsia="宋体"/>
            <w:lang w:eastAsia="zh-CN"/>
          </w:rPr>
          <w:delText xml:space="preserve">. </w:delText>
        </w:r>
        <w:r w:rsidDel="00EB368E">
          <w:rPr>
            <w:rFonts w:eastAsia="宋体"/>
            <w:lang w:eastAsia="zh-CN"/>
          </w:rPr>
          <w:tab/>
        </w:r>
        <w:r w:rsidR="003701C7" w:rsidRPr="0026357F" w:rsidDel="00EB368E">
          <w:rPr>
            <w:rFonts w:eastAsia="宋体"/>
            <w:lang w:eastAsia="zh-CN"/>
          </w:rPr>
          <w:delText>For another substation network, there is a communication failure for some of the service components in the substation. Fred investigates and determines that e.g.</w:delText>
        </w:r>
      </w:del>
    </w:p>
    <w:p w14:paraId="45758697" w14:textId="0A9CAFC9" w:rsidR="003701C7" w:rsidRPr="00B55E38" w:rsidDel="00EB368E" w:rsidRDefault="00B55E38" w:rsidP="003228EA">
      <w:pPr>
        <w:pStyle w:val="B3"/>
        <w:rPr>
          <w:del w:id="780" w:author="xiaxu-chinatelecom" w:date="2020-11-24T10:55:00Z"/>
          <w:rFonts w:eastAsia="Calibri"/>
        </w:rPr>
      </w:pPr>
      <w:del w:id="781" w:author="xiaxu-chinatelecom" w:date="2020-11-24T10:55:00Z">
        <w:r w:rsidDel="00EB368E">
          <w:rPr>
            <w:rFonts w:eastAsia="Calibri"/>
          </w:rPr>
          <w:delText>i</w:delText>
        </w:r>
        <w:r w:rsidR="0026357F" w:rsidRPr="00B55E38" w:rsidDel="00EB368E">
          <w:rPr>
            <w:rFonts w:eastAsia="Calibri"/>
          </w:rPr>
          <w:delText xml:space="preserve">. </w:delText>
        </w:r>
        <w:r w:rsidDel="00EB368E">
          <w:rPr>
            <w:rFonts w:eastAsia="Calibri"/>
          </w:rPr>
          <w:tab/>
        </w:r>
        <w:r w:rsidR="003701C7" w:rsidRPr="00B55E38" w:rsidDel="00EB368E">
          <w:rPr>
            <w:rFonts w:eastAsia="Calibri"/>
          </w:rPr>
          <w:delText xml:space="preserve">The UE is reachable. </w:delText>
        </w:r>
      </w:del>
    </w:p>
    <w:p w14:paraId="48B930A3" w14:textId="62BC27C7" w:rsidR="003701C7" w:rsidRPr="00B55E38" w:rsidDel="00EB368E" w:rsidRDefault="00B55E38" w:rsidP="003228EA">
      <w:pPr>
        <w:pStyle w:val="B3"/>
        <w:rPr>
          <w:del w:id="782" w:author="xiaxu-chinatelecom" w:date="2020-11-24T10:55:00Z"/>
          <w:rFonts w:eastAsia="Calibri"/>
        </w:rPr>
      </w:pPr>
      <w:del w:id="783" w:author="xiaxu-chinatelecom" w:date="2020-11-24T10:55:00Z">
        <w:r w:rsidDel="00EB368E">
          <w:rPr>
            <w:rFonts w:eastAsia="Calibri"/>
          </w:rPr>
          <w:delText>ii</w:delText>
        </w:r>
        <w:r w:rsidR="0026357F" w:rsidRPr="00B55E38" w:rsidDel="00EB368E">
          <w:rPr>
            <w:rFonts w:eastAsia="Calibri"/>
          </w:rPr>
          <w:delText xml:space="preserve">. </w:delText>
        </w:r>
        <w:r w:rsidDel="00EB368E">
          <w:rPr>
            <w:rFonts w:eastAsia="Calibri"/>
          </w:rPr>
          <w:tab/>
        </w:r>
        <w:r w:rsidR="003701C7" w:rsidRPr="00B55E38" w:rsidDel="00EB368E">
          <w:rPr>
            <w:rFonts w:eastAsia="Calibri"/>
          </w:rPr>
          <w:delText xml:space="preserve">The VLAN configured with the 5GC is configured properly. </w:delText>
        </w:r>
      </w:del>
    </w:p>
    <w:p w14:paraId="038BB8A2" w14:textId="43147093" w:rsidR="003701C7" w:rsidRPr="00B55E38" w:rsidDel="00EB368E" w:rsidRDefault="00B55E38" w:rsidP="003228EA">
      <w:pPr>
        <w:pStyle w:val="B3"/>
        <w:rPr>
          <w:del w:id="784" w:author="xiaxu-chinatelecom" w:date="2020-11-24T10:55:00Z"/>
          <w:rFonts w:eastAsia="Calibri"/>
        </w:rPr>
      </w:pPr>
      <w:del w:id="785" w:author="xiaxu-chinatelecom" w:date="2020-11-24T10:55:00Z">
        <w:r w:rsidDel="00EB368E">
          <w:rPr>
            <w:rFonts w:eastAsia="Calibri"/>
          </w:rPr>
          <w:delText>iii</w:delText>
        </w:r>
        <w:r w:rsidR="0026357F" w:rsidRPr="00B55E38" w:rsidDel="00EB368E">
          <w:rPr>
            <w:rFonts w:eastAsia="Calibri"/>
          </w:rPr>
          <w:delText xml:space="preserve">. </w:delText>
        </w:r>
        <w:r w:rsidDel="00EB368E">
          <w:rPr>
            <w:rFonts w:eastAsia="Calibri"/>
          </w:rPr>
          <w:tab/>
        </w:r>
        <w:r w:rsidR="003701C7" w:rsidRPr="00B55E38" w:rsidDel="00EB368E">
          <w:rPr>
            <w:rFonts w:eastAsia="Calibri"/>
          </w:rPr>
          <w:delText>Over this VLAN, the equipment in the substation is also reachable. The network management interfaces for this equipment (out of scope of 3GPP) indicate they should be operable.</w:delText>
        </w:r>
      </w:del>
    </w:p>
    <w:p w14:paraId="2236C30B" w14:textId="0325B6D9" w:rsidR="003701C7" w:rsidRPr="00B55E38" w:rsidDel="00EB368E" w:rsidRDefault="00B55E38" w:rsidP="003228EA">
      <w:pPr>
        <w:pStyle w:val="B3"/>
        <w:rPr>
          <w:del w:id="786" w:author="xiaxu-chinatelecom" w:date="2020-11-24T10:55:00Z"/>
          <w:rFonts w:eastAsia="Calibri"/>
        </w:rPr>
      </w:pPr>
      <w:del w:id="787" w:author="xiaxu-chinatelecom" w:date="2020-11-24T10:55:00Z">
        <w:r w:rsidDel="00EB368E">
          <w:rPr>
            <w:rFonts w:eastAsia="Calibri"/>
          </w:rPr>
          <w:delText>iv</w:delText>
        </w:r>
        <w:r w:rsidR="0026357F" w:rsidRPr="00B55E38" w:rsidDel="00EB368E">
          <w:rPr>
            <w:rFonts w:eastAsia="Calibri"/>
          </w:rPr>
          <w:delText xml:space="preserve">. </w:delText>
        </w:r>
        <w:r w:rsidDel="00EB368E">
          <w:rPr>
            <w:rFonts w:eastAsia="Calibri"/>
          </w:rPr>
          <w:tab/>
        </w:r>
        <w:r w:rsidR="003701C7" w:rsidRPr="00B55E38" w:rsidDel="00EB368E">
          <w:rPr>
            <w:rFonts w:eastAsia="Calibri"/>
          </w:rPr>
          <w:delText>Further investigation of the conditions of the 3GPP connectivity indicate one or more of the following problems –, QoS performance parameters are not sufficient according to the SLA, , etc.</w:delText>
        </w:r>
      </w:del>
    </w:p>
    <w:p w14:paraId="29E54C92" w14:textId="272BB149" w:rsidR="003701C7" w:rsidRPr="00C87581" w:rsidDel="00EB368E" w:rsidRDefault="000F692E" w:rsidP="003228EA">
      <w:pPr>
        <w:pStyle w:val="B1"/>
        <w:rPr>
          <w:del w:id="788" w:author="xiaxu-chinatelecom" w:date="2020-11-24T10:55:00Z"/>
          <w:rFonts w:eastAsia="宋体"/>
          <w:lang w:eastAsia="zh-CN"/>
        </w:rPr>
      </w:pPr>
      <w:del w:id="789" w:author="xiaxu-chinatelecom" w:date="2020-11-24T10:55:00Z">
        <w:r w:rsidDel="00EB368E">
          <w:rPr>
            <w:rFonts w:eastAsia="宋体"/>
            <w:lang w:eastAsia="zh-CN"/>
          </w:rPr>
          <w:delText xml:space="preserve">2. </w:delText>
        </w:r>
        <w:r w:rsidR="00B55E38" w:rsidDel="00EB368E">
          <w:rPr>
            <w:rFonts w:eastAsia="宋体"/>
            <w:lang w:eastAsia="zh-CN"/>
          </w:rPr>
          <w:tab/>
        </w:r>
        <w:r w:rsidR="003701C7" w:rsidRPr="00C87581" w:rsidDel="00EB368E">
          <w:rPr>
            <w:rFonts w:eastAsia="宋体"/>
            <w:lang w:eastAsia="zh-CN"/>
          </w:rPr>
          <w:delText>For a number of substations, there is a sudden number of common communication failures. Fred investigates and determines sufficient information to effectively resond to the incident and communicate with the MNO.</w:delText>
        </w:r>
      </w:del>
    </w:p>
    <w:p w14:paraId="5CB75321" w14:textId="18B81852" w:rsidR="003701C7" w:rsidDel="00EB368E" w:rsidRDefault="003701C7" w:rsidP="003701C7">
      <w:pPr>
        <w:pStyle w:val="EditorsNote"/>
        <w:rPr>
          <w:del w:id="790" w:author="xiaxu-chinatelecom" w:date="2020-11-24T10:55:00Z"/>
          <w:rFonts w:eastAsia="Calibri"/>
        </w:rPr>
      </w:pPr>
      <w:del w:id="791" w:author="xiaxu-chinatelecom" w:date="2020-11-24T10:55:00Z">
        <w:r w:rsidRPr="001C0F42" w:rsidDel="00EB368E">
          <w:rPr>
            <w:rFonts w:eastAsia="Calibri"/>
          </w:rPr>
          <w:delText>Editor’s Note: further detail will be added to this use case to provide motivation for specific information exposure by the MNO to the DSO.</w:delText>
        </w:r>
      </w:del>
    </w:p>
    <w:p w14:paraId="7FFD0DDF" w14:textId="6401579B" w:rsidR="003701C7" w:rsidRPr="00536378" w:rsidDel="00EB368E" w:rsidRDefault="003701C7" w:rsidP="003701C7">
      <w:pPr>
        <w:rPr>
          <w:del w:id="792" w:author="xiaxu-chinatelecom" w:date="2020-11-24T10:55:00Z"/>
          <w:rFonts w:eastAsia="Calibri"/>
        </w:rPr>
      </w:pPr>
      <w:del w:id="793" w:author="xiaxu-chinatelecom" w:date="2020-11-24T10:55:00Z">
        <w:r w:rsidDel="00EB368E">
          <w:rPr>
            <w:rFonts w:eastAsia="Calibri"/>
          </w:rPr>
          <w:delText>As a result of these discoveries, Fred can contact the MNO to work to resolve the incident – possibly immediately if the service degradation is serious enough to reduce services beyond a critical level.</w:delText>
        </w:r>
      </w:del>
    </w:p>
    <w:p w14:paraId="2A0A3201" w14:textId="3936E070" w:rsidR="003701C7" w:rsidRPr="000D6532" w:rsidRDefault="003701C7" w:rsidP="003701C7">
      <w:pPr>
        <w:pStyle w:val="3"/>
      </w:pPr>
      <w:bookmarkStart w:id="794" w:name="_Toc50122442"/>
      <w:r>
        <w:t>5.</w:t>
      </w:r>
      <w:r w:rsidR="002F01BC">
        <w:t>7</w:t>
      </w:r>
      <w:r w:rsidRPr="000D6532">
        <w:t>.4</w:t>
      </w:r>
      <w:r w:rsidRPr="000D6532">
        <w:tab/>
        <w:t>Post-conditions</w:t>
      </w:r>
      <w:bookmarkEnd w:id="794"/>
    </w:p>
    <w:p w14:paraId="642D0BEE" w14:textId="70A7AF0A" w:rsidR="003701C7" w:rsidRPr="000D6532" w:rsidRDefault="003701C7" w:rsidP="003701C7">
      <w:pPr>
        <w:rPr>
          <w:rFonts w:eastAsia="Calibri"/>
        </w:rPr>
      </w:pPr>
      <w:r>
        <w:t>U is able to work to maintain and improve the services they provide to their customers</w:t>
      </w:r>
      <w:ins w:id="795" w:author="xiaxu-chinatelecom" w:date="2020-11-24T10:55:00Z">
        <w:r w:rsidR="00EB368E">
          <w:t xml:space="preserve"> both during incidents and over time as part of Incident Management and Change Management processes</w:t>
        </w:r>
      </w:ins>
      <w:r>
        <w:t xml:space="preserve">. U is able to report incidents to </w:t>
      </w:r>
      <w:del w:id="796" w:author="xiaxu-chinatelecom" w:date="2020-11-24T10:55:00Z">
        <w:r w:rsidDel="00EB368E">
          <w:delText xml:space="preserve">T </w:delText>
        </w:r>
      </w:del>
      <w:ins w:id="797" w:author="xiaxu-chinatelecom" w:date="2020-11-24T10:55:00Z">
        <w:r w:rsidR="00EB368E">
          <w:t xml:space="preserve">A and B </w:t>
        </w:r>
      </w:ins>
      <w:r>
        <w:t xml:space="preserve">with </w:t>
      </w:r>
      <w:ins w:id="798" w:author="xiaxu-chinatelecom" w:date="2020-11-24T10:56:00Z">
        <w:r w:rsidR="00EB368E">
          <w:t>standard mechanisms and</w:t>
        </w:r>
      </w:ins>
      <w:del w:id="799" w:author="xiaxu-chinatelecom" w:date="2020-11-24T10:56:00Z">
        <w:r w:rsidDel="00EB368E">
          <w:delText xml:space="preserve">an enriched </w:delText>
        </w:r>
      </w:del>
      <w:r>
        <w:t xml:space="preserve">content that will help the identification and solution of it with less effort and time. </w:t>
      </w:r>
      <w:del w:id="800" w:author="xiaxu-chinatelecom" w:date="2020-11-24T10:56:00Z">
        <w:r w:rsidDel="00EB368E">
          <w:delText xml:space="preserve">T </w:delText>
        </w:r>
      </w:del>
      <w:ins w:id="801" w:author="xiaxu-chinatelecom" w:date="2020-11-24T10:56:00Z">
        <w:r w:rsidR="00EB368E">
          <w:t xml:space="preserve">A and B </w:t>
        </w:r>
      </w:ins>
      <w:r>
        <w:t>receive</w:t>
      </w:r>
      <w:del w:id="802" w:author="xiaxu-chinatelecom" w:date="2020-11-24T10:56:00Z">
        <w:r w:rsidDel="00EB368E">
          <w:delText>s</w:delText>
        </w:r>
      </w:del>
      <w:r>
        <w:t xml:space="preserve"> input from U and is able to improve and maintain their service quality.</w:t>
      </w:r>
      <w:ins w:id="803" w:author="xiaxu-chinatelecom" w:date="2020-11-24T10:56:00Z">
        <w:r w:rsidR="00EB368E">
          <w:t xml:space="preserve"> A and B provide notifications to U regarding changes </w:t>
        </w:r>
        <w:r w:rsidR="00EB368E">
          <w:rPr>
            <w:i/>
          </w:rPr>
          <w:t xml:space="preserve">for selected components </w:t>
        </w:r>
        <w:r w:rsidR="00EB368E">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ins>
    </w:p>
    <w:p w14:paraId="2F2F92D0" w14:textId="2B7E763B" w:rsidR="003701C7" w:rsidRPr="000D6532" w:rsidRDefault="003701C7" w:rsidP="003701C7">
      <w:pPr>
        <w:pStyle w:val="3"/>
      </w:pPr>
      <w:bookmarkStart w:id="804" w:name="_Toc50122443"/>
      <w:r>
        <w:t>5.</w:t>
      </w:r>
      <w:r w:rsidR="002F01BC">
        <w:t>7</w:t>
      </w:r>
      <w:r w:rsidRPr="000D6532">
        <w:t>.5</w:t>
      </w:r>
      <w:r w:rsidRPr="000D6532">
        <w:tab/>
      </w:r>
      <w:r>
        <w:t>Existing</w:t>
      </w:r>
      <w:r w:rsidRPr="000D6532">
        <w:t xml:space="preserve"> </w:t>
      </w:r>
      <w:r>
        <w:t>features partly or fully covering the use case functionality</w:t>
      </w:r>
      <w:bookmarkEnd w:id="804"/>
    </w:p>
    <w:p w14:paraId="4F1FF7E0" w14:textId="77777777" w:rsidR="003701C7" w:rsidRDefault="003701C7" w:rsidP="003701C7">
      <w:r>
        <w:t>22.261 6.10.2</w:t>
      </w:r>
    </w:p>
    <w:p w14:paraId="18751CB3" w14:textId="77777777" w:rsidR="003701C7" w:rsidRDefault="003701C7" w:rsidP="003701C7">
      <w:pPr>
        <w:rPr>
          <w:lang w:eastAsia="zh-CN"/>
        </w:rPr>
      </w:pPr>
      <w:r w:rsidRPr="000A02E3">
        <w:rPr>
          <w:lang w:eastAsia="zh-CN"/>
        </w:rPr>
        <w:t xml:space="preserve">Based on operator policy, the </w:t>
      </w:r>
      <w:r>
        <w:rPr>
          <w:lang w:eastAsia="zh-CN"/>
        </w:rPr>
        <w:t>5G</w:t>
      </w:r>
      <w:r w:rsidRPr="000A02E3">
        <w:rPr>
          <w:lang w:eastAsia="zh-CN"/>
        </w:rPr>
        <w:t xml:space="preserve"> </w:t>
      </w:r>
      <w:r>
        <w:rPr>
          <w:lang w:eastAsia="zh-CN"/>
        </w:rPr>
        <w:t xml:space="preserve">network </w:t>
      </w:r>
      <w:r w:rsidRPr="000A02E3">
        <w:rPr>
          <w:lang w:eastAsia="zh-CN"/>
        </w:rPr>
        <w:t xml:space="preserve">shall provide suitable APIs to allow a </w:t>
      </w:r>
      <w:r>
        <w:rPr>
          <w:lang w:eastAsia="zh-CN"/>
        </w:rPr>
        <w:t>trusted third-party</w:t>
      </w:r>
      <w:r w:rsidRPr="000A02E3">
        <w:rPr>
          <w:lang w:eastAsia="zh-CN"/>
        </w:rPr>
        <w:t xml:space="preserve"> to monitor the network slice used for the </w:t>
      </w:r>
      <w:r>
        <w:rPr>
          <w:lang w:eastAsia="zh-CN"/>
        </w:rPr>
        <w:t>third-party</w:t>
      </w:r>
      <w:r w:rsidRPr="000A02E3">
        <w:rPr>
          <w:lang w:eastAsia="zh-CN"/>
        </w:rPr>
        <w:t>.</w:t>
      </w:r>
    </w:p>
    <w:p w14:paraId="5FDACE13" w14:textId="77777777" w:rsidR="003701C7" w:rsidRDefault="003701C7" w:rsidP="003701C7">
      <w:r>
        <w:t>The 3</w:t>
      </w:r>
      <w:r w:rsidRPr="00AD71ED">
        <w:t xml:space="preserve">GPP network shall be able to provide suitable and secure means to </w:t>
      </w:r>
      <w:r>
        <w:t>enable</w:t>
      </w:r>
      <w:r w:rsidRPr="00AD71ED">
        <w:t xml:space="preserve"> </w:t>
      </w:r>
      <w:r>
        <w:t>an</w:t>
      </w:r>
      <w:r w:rsidRPr="00AD71ED">
        <w:t xml:space="preserve"> authorized </w:t>
      </w:r>
      <w:r>
        <w:rPr>
          <w:lang w:eastAsia="zh-CN"/>
        </w:rPr>
        <w:t>third-party</w:t>
      </w:r>
      <w:r w:rsidRPr="00AD71ED">
        <w:t xml:space="preserve"> to provide the 3GPP network via encrypted connection</w:t>
      </w:r>
      <w:r>
        <w:t xml:space="preserve"> </w:t>
      </w:r>
      <w:r w:rsidRPr="00AD71ED">
        <w:t>with the expected communication behaviour of UE(s)</w:t>
      </w:r>
      <w:r>
        <w:t>.</w:t>
      </w:r>
    </w:p>
    <w:p w14:paraId="6820A0F1" w14:textId="77777777" w:rsidR="003701C7" w:rsidRDefault="003701C7" w:rsidP="003701C7">
      <w:pPr>
        <w:pStyle w:val="NO"/>
      </w:pPr>
      <w:r>
        <w:t>N</w:t>
      </w:r>
      <w:r w:rsidRPr="005D6E28">
        <w:rPr>
          <w:lang w:val="en-US"/>
        </w:rPr>
        <w:t>O</w:t>
      </w:r>
      <w:r>
        <w:rPr>
          <w:lang w:val="en-US"/>
        </w:rPr>
        <w:t>TE 1</w:t>
      </w:r>
      <w:r>
        <w:t>:</w:t>
      </w:r>
      <w:r>
        <w:tab/>
        <w:t>The expected communication behaviour is, for instance,</w:t>
      </w:r>
      <w:r w:rsidRPr="00AD71ED">
        <w:t xml:space="preserve"> the application</w:t>
      </w:r>
      <w:r>
        <w:t xml:space="preserve"> servers</w:t>
      </w:r>
      <w:r w:rsidRPr="00AD71ED">
        <w:t xml:space="preserve"> </w:t>
      </w:r>
      <w:r>
        <w:t xml:space="preserve">a UE is allowed </w:t>
      </w:r>
      <w:r w:rsidRPr="00AD71ED">
        <w:t xml:space="preserve">to communicate with, the time </w:t>
      </w:r>
      <w:r>
        <w:t>a</w:t>
      </w:r>
      <w:r w:rsidRPr="00AD71ED">
        <w:t xml:space="preserve"> UE is allowed to communicate, </w:t>
      </w:r>
      <w:r>
        <w:t xml:space="preserve">or </w:t>
      </w:r>
      <w:r w:rsidRPr="00AD71ED">
        <w:t>the allowed geographic area</w:t>
      </w:r>
      <w:r>
        <w:t xml:space="preserve"> of a UE.</w:t>
      </w:r>
    </w:p>
    <w:p w14:paraId="46CB28EC" w14:textId="77777777" w:rsidR="003701C7" w:rsidRDefault="003701C7" w:rsidP="003701C7">
      <w:r>
        <w:t>The 3</w:t>
      </w:r>
      <w:r w:rsidRPr="00AD71ED">
        <w:t xml:space="preserve">GPP network shall be able to provide suitable and secure means to </w:t>
      </w:r>
      <w:r>
        <w:t>enable</w:t>
      </w:r>
      <w:r w:rsidRPr="00AD71ED">
        <w:t xml:space="preserve"> </w:t>
      </w:r>
      <w:r>
        <w:t>an</w:t>
      </w:r>
      <w:r w:rsidRPr="00AD71ED">
        <w:t xml:space="preserve"> authorized </w:t>
      </w:r>
      <w:r>
        <w:rPr>
          <w:lang w:eastAsia="zh-CN"/>
        </w:rPr>
        <w:t>third-party</w:t>
      </w:r>
      <w:r w:rsidRPr="00AD71ED">
        <w:t xml:space="preserve"> to provide via encrypted connection</w:t>
      </w:r>
      <w:r>
        <w:t xml:space="preserve"> </w:t>
      </w:r>
      <w:r w:rsidRPr="00AD71ED">
        <w:t xml:space="preserve">the 3GPP network with the </w:t>
      </w:r>
      <w:r>
        <w:t xml:space="preserve">actions </w:t>
      </w:r>
      <w:r w:rsidRPr="00AD71ED">
        <w:t xml:space="preserve">expected </w:t>
      </w:r>
      <w:r>
        <w:t xml:space="preserve">from the 3GPP </w:t>
      </w:r>
      <w:r w:rsidRPr="00AD71ED">
        <w:t xml:space="preserve">network </w:t>
      </w:r>
      <w:r>
        <w:t>when det</w:t>
      </w:r>
      <w:r w:rsidRPr="00AD71ED">
        <w:t xml:space="preserve">ecting </w:t>
      </w:r>
      <w:r>
        <w:t xml:space="preserve">behaviour that falls outside the </w:t>
      </w:r>
      <w:r w:rsidRPr="00AD71ED">
        <w:t xml:space="preserve">expected communication </w:t>
      </w:r>
      <w:r>
        <w:t>behaviour.</w:t>
      </w:r>
    </w:p>
    <w:p w14:paraId="7AEDCABC" w14:textId="77777777" w:rsidR="003701C7" w:rsidRDefault="003701C7" w:rsidP="003701C7">
      <w:pPr>
        <w:pStyle w:val="NO"/>
      </w:pPr>
      <w:r>
        <w:t>NOTE</w:t>
      </w:r>
      <w:r w:rsidRPr="005D6E28">
        <w:rPr>
          <w:lang w:val="en-US"/>
        </w:rPr>
        <w:t xml:space="preserve"> </w:t>
      </w:r>
      <w:r>
        <w:rPr>
          <w:lang w:val="en-US"/>
        </w:rPr>
        <w:t>2</w:t>
      </w:r>
      <w:r>
        <w:t>:</w:t>
      </w:r>
      <w:r>
        <w:tab/>
        <w:t>Such actions can be, for instance, to</w:t>
      </w:r>
      <w:r w:rsidRPr="00AD71ED">
        <w:t xml:space="preserve"> terminate the UE</w:t>
      </w:r>
      <w:r w:rsidRPr="008F6153">
        <w:t>'</w:t>
      </w:r>
      <w:r w:rsidRPr="00AD71ED">
        <w:t xml:space="preserve">s communication, </w:t>
      </w:r>
      <w:r>
        <w:t xml:space="preserve">to </w:t>
      </w:r>
      <w:r w:rsidRPr="00AD71ED">
        <w:t xml:space="preserve">block the transferred data between </w:t>
      </w:r>
      <w:r>
        <w:t xml:space="preserve">the </w:t>
      </w:r>
      <w:r w:rsidRPr="00AD71ED">
        <w:t xml:space="preserve">UE and the </w:t>
      </w:r>
      <w:r>
        <w:t xml:space="preserve">not </w:t>
      </w:r>
      <w:r w:rsidRPr="00AD71ED">
        <w:t>allowed application.</w:t>
      </w:r>
    </w:p>
    <w:p w14:paraId="0F8788CF" w14:textId="77777777" w:rsidR="003701C7" w:rsidRDefault="003701C7" w:rsidP="003701C7">
      <w:r w:rsidRPr="00975E9F">
        <w:t xml:space="preserve">Based on operator policy, the 5G </w:t>
      </w:r>
      <w:r>
        <w:rPr>
          <w:lang w:eastAsia="zh-CN"/>
        </w:rPr>
        <w:t xml:space="preserve">network </w:t>
      </w:r>
      <w:r w:rsidRPr="00975E9F">
        <w:t>shall provide suitable APIs to allow a trusted</w:t>
      </w:r>
      <w:r>
        <w:t xml:space="preserve"> </w:t>
      </w:r>
      <w:r>
        <w:rPr>
          <w:lang w:eastAsia="zh-CN"/>
        </w:rPr>
        <w:t>third-party</w:t>
      </w:r>
      <w:r w:rsidRPr="00975E9F">
        <w:t xml:space="preserve"> to </w:t>
      </w:r>
      <w:r>
        <w:t xml:space="preserve">scale a network slice used for the </w:t>
      </w:r>
      <w:r>
        <w:rPr>
          <w:lang w:eastAsia="zh-CN"/>
        </w:rPr>
        <w:t>third-party</w:t>
      </w:r>
      <w:r>
        <w:t>, i.e. to adapt its capacity.</w:t>
      </w:r>
    </w:p>
    <w:p w14:paraId="5D982013" w14:textId="77777777" w:rsidR="003701C7" w:rsidRDefault="003701C7" w:rsidP="003701C7">
      <w:r>
        <w:t>Based on operator policy, the 5G network shall provide suitable APIs to allow a</w:t>
      </w:r>
      <w:r w:rsidRPr="00525336">
        <w:t xml:space="preserve"> </w:t>
      </w:r>
      <w:r>
        <w:t xml:space="preserve">trusted </w:t>
      </w:r>
      <w:r>
        <w:rPr>
          <w:lang w:eastAsia="zh-CN"/>
        </w:rPr>
        <w:t>third-party</w:t>
      </w:r>
      <w:r>
        <w:t xml:space="preserve"> application to request appropriate QoE from the network.</w:t>
      </w:r>
      <w:r w:rsidRPr="00DB1B9E">
        <w:t xml:space="preserve"> </w:t>
      </w:r>
    </w:p>
    <w:p w14:paraId="30135F8E" w14:textId="77777777" w:rsidR="003701C7" w:rsidRDefault="003701C7" w:rsidP="003701C7">
      <w:r w:rsidRPr="001C0F42">
        <w:t xml:space="preserve">Based on operator policy, the 5G network shall expose a suitable API to allow an authorized </w:t>
      </w:r>
      <w:r w:rsidRPr="001C0F42">
        <w:rPr>
          <w:lang w:eastAsia="zh-CN"/>
        </w:rPr>
        <w:t>third-party</w:t>
      </w:r>
      <w:r w:rsidRPr="001C0F42">
        <w:t xml:space="preserve"> to monitor the resource utilisation of the network service (radio access point and the transport network (front, backhaul)) that are associated with the </w:t>
      </w:r>
      <w:r w:rsidRPr="001C0F42">
        <w:rPr>
          <w:lang w:eastAsia="zh-CN"/>
        </w:rPr>
        <w:t>third-party</w:t>
      </w:r>
      <w:r w:rsidRPr="001C0F42">
        <w:t>.</w:t>
      </w:r>
    </w:p>
    <w:p w14:paraId="72459E94" w14:textId="77777777" w:rsidR="003701C7" w:rsidRDefault="003701C7" w:rsidP="003701C7">
      <w:r w:rsidRPr="00E42922">
        <w:lastRenderedPageBreak/>
        <w:t xml:space="preserve">Based on operator policy, </w:t>
      </w:r>
      <w:r>
        <w:t xml:space="preserve">the </w:t>
      </w:r>
      <w:r w:rsidRPr="00F05A49">
        <w:t xml:space="preserve">5G network shall expose a suitable API to allow an </w:t>
      </w:r>
      <w:r>
        <w:t>authoriz</w:t>
      </w:r>
      <w:r w:rsidRPr="00677A8F">
        <w:t>ed</w:t>
      </w:r>
      <w:r>
        <w:t xml:space="preserve"> </w:t>
      </w:r>
      <w:r>
        <w:rPr>
          <w:lang w:eastAsia="zh-CN"/>
        </w:rPr>
        <w:t>third-party</w:t>
      </w:r>
      <w:r w:rsidRPr="00F05A49">
        <w:t xml:space="preserve"> to define and reconfigure the properties of the communication services offered to the</w:t>
      </w:r>
      <w:r>
        <w:t xml:space="preserve"> </w:t>
      </w:r>
      <w:r>
        <w:rPr>
          <w:lang w:eastAsia="zh-CN"/>
        </w:rPr>
        <w:t>third-party</w:t>
      </w:r>
      <w:r w:rsidRPr="00F05A49">
        <w:t>.</w:t>
      </w:r>
    </w:p>
    <w:p w14:paraId="73E1855B" w14:textId="77777777" w:rsidR="003701C7" w:rsidRPr="00DF7EC1" w:rsidRDefault="003701C7" w:rsidP="003701C7">
      <w:pPr>
        <w:rPr>
          <w:rFonts w:eastAsia="Malgun Gothic"/>
          <w:lang w:eastAsia="ko-KR"/>
        </w:rPr>
      </w:pPr>
      <w:r w:rsidRPr="003749A3">
        <w:rPr>
          <w:rFonts w:eastAsia="Malgun Gothic"/>
          <w:lang w:eastAsia="ko-KR"/>
        </w:rPr>
        <w:t>Based on operator policy, the 5G system shall provide suitable means to allow a trusted and authorized</w:t>
      </w:r>
      <w:r>
        <w:rPr>
          <w:rFonts w:eastAsia="Malgun Gothic"/>
          <w:lang w:eastAsia="ko-KR"/>
        </w:rPr>
        <w:t xml:space="preserve"> </w:t>
      </w:r>
      <w:r>
        <w:rPr>
          <w:lang w:eastAsia="zh-CN"/>
        </w:rPr>
        <w:t>third-party</w:t>
      </w:r>
      <w:r w:rsidRPr="003749A3">
        <w:rPr>
          <w:rFonts w:eastAsia="Malgun Gothic"/>
          <w:lang w:eastAsia="ko-KR"/>
        </w:rPr>
        <w:t xml:space="preserve"> to consult security related logging information for the network slices dedicated to that</w:t>
      </w:r>
      <w:r>
        <w:rPr>
          <w:rFonts w:eastAsia="Malgun Gothic"/>
          <w:lang w:eastAsia="ko-KR"/>
        </w:rPr>
        <w:t xml:space="preserve"> </w:t>
      </w:r>
      <w:r>
        <w:rPr>
          <w:lang w:eastAsia="zh-CN"/>
        </w:rPr>
        <w:t>third-party</w:t>
      </w:r>
      <w:r w:rsidRPr="003749A3">
        <w:rPr>
          <w:rFonts w:eastAsia="Malgun Gothic"/>
          <w:lang w:eastAsia="ko-KR"/>
        </w:rPr>
        <w:t>.</w:t>
      </w:r>
    </w:p>
    <w:p w14:paraId="2DC5DBFC" w14:textId="77777777" w:rsidR="003701C7" w:rsidRDefault="003701C7" w:rsidP="003701C7">
      <w:r w:rsidRPr="00E42922">
        <w:t xml:space="preserve">Based on operator policy, </w:t>
      </w:r>
      <w:r>
        <w:t xml:space="preserve">the 5G network </w:t>
      </w:r>
      <w:r w:rsidRPr="00961B15">
        <w:t xml:space="preserve">shall be able to </w:t>
      </w:r>
      <w:r w:rsidRPr="008C5ED8">
        <w:t>acknowledge</w:t>
      </w:r>
      <w:r w:rsidRPr="00961B15">
        <w:t xml:space="preserve"> within 100ms a communication service request from an </w:t>
      </w:r>
      <w:r>
        <w:t>authoriz</w:t>
      </w:r>
      <w:r w:rsidRPr="00677A8F">
        <w:t>ed</w:t>
      </w:r>
      <w:r>
        <w:t xml:space="preserve"> </w:t>
      </w:r>
      <w:r>
        <w:rPr>
          <w:lang w:eastAsia="zh-CN"/>
        </w:rPr>
        <w:t>third-party</w:t>
      </w:r>
      <w:r w:rsidRPr="00961B15">
        <w:t xml:space="preserve"> via a suitable API.</w:t>
      </w:r>
    </w:p>
    <w:p w14:paraId="1A9529FE" w14:textId="77777777" w:rsidR="003701C7" w:rsidRDefault="003701C7" w:rsidP="003701C7">
      <w:r>
        <w:t xml:space="preserve">The 5G network shall provide suitable APIs to allow a trusted </w:t>
      </w:r>
      <w:r>
        <w:rPr>
          <w:lang w:eastAsia="zh-CN"/>
        </w:rPr>
        <w:t>third-party</w:t>
      </w:r>
      <w:r>
        <w:t xml:space="preserve"> to monitor the status (e.g. locations, lifecycle, registration status) of its own UEs.</w:t>
      </w:r>
    </w:p>
    <w:p w14:paraId="6778A7C6" w14:textId="7481328B" w:rsidR="003701C7" w:rsidRDefault="003701C7" w:rsidP="003701C7">
      <w:pPr>
        <w:pStyle w:val="NO"/>
      </w:pPr>
      <w:r>
        <w:t>NOTE</w:t>
      </w:r>
      <w:r w:rsidR="002F01BC">
        <w:t xml:space="preserve"> 3</w:t>
      </w:r>
      <w:r>
        <w:t>: The number of UEs could be in the range from single digit to tens of thousands.</w:t>
      </w:r>
    </w:p>
    <w:p w14:paraId="1AC9411B" w14:textId="53659184" w:rsidR="003701C7" w:rsidDel="00EB368E" w:rsidRDefault="003701C7" w:rsidP="003701C7">
      <w:pPr>
        <w:rPr>
          <w:del w:id="805" w:author="xiaxu-chinatelecom" w:date="2020-11-24T10:57:00Z"/>
        </w:rPr>
      </w:pPr>
      <w:del w:id="806" w:author="xiaxu-chinatelecom" w:date="2020-11-24T10:57:00Z">
        <w:r w:rsidDel="00EB368E">
          <w:delText>The 5G system shall support APIs to allow the non-public network to be managed by the MNO</w:delText>
        </w:r>
        <w:r w:rsidRPr="00EE6F10" w:rsidDel="00EB368E">
          <w:rPr>
            <w:lang w:eastAsia="zh-CN"/>
          </w:rPr>
          <w:delText xml:space="preserve"> </w:delText>
        </w:r>
        <w:r w:rsidDel="00EB368E">
          <w:rPr>
            <w:lang w:eastAsia="zh-CN"/>
          </w:rPr>
          <w:delText>third</w:delText>
        </w:r>
        <w:r w:rsidDel="00EB368E">
          <w:delText xml:space="preserve"> s Operations System.</w:delText>
        </w:r>
      </w:del>
    </w:p>
    <w:p w14:paraId="35D36B0C" w14:textId="77777777" w:rsidR="003701C7" w:rsidRDefault="003701C7" w:rsidP="003701C7">
      <w:r>
        <w:t xml:space="preserve">The 5G system shall provide suitable APIs to allow </w:t>
      </w:r>
      <w:r>
        <w:rPr>
          <w:lang w:eastAsia="zh-CN"/>
        </w:rPr>
        <w:t>third-party</w:t>
      </w:r>
      <w:r>
        <w:t xml:space="preserve"> infrastructure (i.e. physical/virtual network entities at RAN/core level) to be used in a private slice. </w:t>
      </w:r>
    </w:p>
    <w:p w14:paraId="0ABE74B8" w14:textId="77777777" w:rsidR="003701C7" w:rsidRPr="00254DD6" w:rsidRDefault="003701C7" w:rsidP="003701C7">
      <w:r w:rsidRPr="005D1363">
        <w:t>A 5G system shall provide suitable APIs to enable a</w:t>
      </w:r>
      <w:r>
        <w:t xml:space="preserve"> </w:t>
      </w:r>
      <w:r>
        <w:rPr>
          <w:lang w:eastAsia="zh-CN"/>
        </w:rPr>
        <w:t>third-party</w:t>
      </w:r>
      <w:r w:rsidRPr="005D1363">
        <w:t xml:space="preserve"> to manage its own non-public network and its private slice(s) in the PLMN in a combined manner.</w:t>
      </w:r>
    </w:p>
    <w:p w14:paraId="479063A7" w14:textId="77777777" w:rsidR="003701C7" w:rsidRDefault="003701C7" w:rsidP="003701C7">
      <w:pPr>
        <w:pStyle w:val="EditorsNote"/>
      </w:pPr>
      <w:r>
        <w:t>Editor’s Note: The applicability of non-public networks and private network slices to this use case is FFS.</w:t>
      </w:r>
    </w:p>
    <w:p w14:paraId="094BC8F9" w14:textId="77777777" w:rsidR="003701C7" w:rsidRDefault="003701C7" w:rsidP="003701C7">
      <w:r>
        <w:t>22.261 6.26.2.3</w:t>
      </w:r>
    </w:p>
    <w:p w14:paraId="3B69C0FD" w14:textId="77777777" w:rsidR="003701C7" w:rsidRDefault="003701C7" w:rsidP="003701C7">
      <w:r w:rsidRPr="000B588C">
        <w:t>The 5G network shall enable the network operator to create, manage, and remove 5G LAN-VN including their related functionality (subscription data, routing and addressing functionality).</w:t>
      </w:r>
      <w:r w:rsidRPr="00D3550E">
        <w:t xml:space="preserve"> </w:t>
      </w:r>
    </w:p>
    <w:p w14:paraId="631D7D27" w14:textId="77777777" w:rsidR="003701C7" w:rsidRDefault="003701C7" w:rsidP="003701C7">
      <w:r>
        <w:t>22.261 6.26.2.5</w:t>
      </w:r>
    </w:p>
    <w:p w14:paraId="7D5739CD" w14:textId="77777777" w:rsidR="003701C7" w:rsidRPr="000B588C" w:rsidRDefault="003701C7" w:rsidP="003701C7">
      <w:r w:rsidRPr="007D5BE6">
        <w:t>The 5G system shall support traffic scenarios typically found in an industrial setting (from sensors to remote control, large amount of UEs per group) for 5G LAN-type service.</w:t>
      </w:r>
    </w:p>
    <w:p w14:paraId="16515840" w14:textId="77777777" w:rsidR="003701C7" w:rsidRDefault="003701C7" w:rsidP="003701C7">
      <w:r>
        <w:t>22.261 6.26.2.9</w:t>
      </w:r>
    </w:p>
    <w:p w14:paraId="49B33C95" w14:textId="77777777" w:rsidR="003701C7" w:rsidRPr="007F3ECB" w:rsidRDefault="003701C7" w:rsidP="003701C7">
      <w:pPr>
        <w:rPr>
          <w:lang w:val="en-US"/>
        </w:rPr>
      </w:pPr>
      <w:r w:rsidRPr="007F3ECB">
        <w:rPr>
          <w:lang w:val="en-US"/>
        </w:rPr>
        <w:t xml:space="preserve">Based on MNO policy, the 5G network shall provide suitable APIs to allow a trusted </w:t>
      </w:r>
      <w:r>
        <w:rPr>
          <w:lang w:val="en-US"/>
        </w:rPr>
        <w:t>third-party</w:t>
      </w:r>
      <w:r w:rsidRPr="007F3ECB">
        <w:rPr>
          <w:lang w:val="en-US"/>
        </w:rPr>
        <w:t xml:space="preserve"> to create</w:t>
      </w:r>
      <w:r>
        <w:rPr>
          <w:lang w:val="en-US"/>
        </w:rPr>
        <w:t>/remove</w:t>
      </w:r>
      <w:r w:rsidRPr="007F3ECB">
        <w:rPr>
          <w:lang w:val="en-US"/>
        </w:rPr>
        <w:t xml:space="preserve"> a 5G LAN-VN.</w:t>
      </w:r>
    </w:p>
    <w:p w14:paraId="7C27F5D8" w14:textId="77777777" w:rsidR="003701C7" w:rsidRPr="007F3ECB" w:rsidRDefault="003701C7" w:rsidP="003701C7">
      <w:pPr>
        <w:rPr>
          <w:lang w:val="en-US"/>
        </w:rPr>
      </w:pPr>
      <w:r w:rsidRPr="001C0F42">
        <w:rPr>
          <w:lang w:val="en-US"/>
        </w:rPr>
        <w:t>Based on MNO policy, the 5G network shall provide suitable APIs to allow a trusted third-party to manage a 5G LAN-VN dedicated for the usage by the trusted third-party, including the address allocation.</w:t>
      </w:r>
    </w:p>
    <w:p w14:paraId="240F57E1" w14:textId="77777777" w:rsidR="003701C7" w:rsidRPr="007F3ECB" w:rsidRDefault="003701C7" w:rsidP="003701C7">
      <w:pPr>
        <w:rPr>
          <w:lang w:val="en-US"/>
        </w:rPr>
      </w:pPr>
      <w:r w:rsidRPr="007F3ECB">
        <w:rPr>
          <w:lang w:val="en-US"/>
        </w:rPr>
        <w:t xml:space="preserve">Based on MNO policy, the 5G network shall provide suitable APIs to allow a trusted </w:t>
      </w:r>
      <w:r>
        <w:rPr>
          <w:lang w:val="en-US"/>
        </w:rPr>
        <w:t>third-party</w:t>
      </w:r>
      <w:r w:rsidRPr="007F3ECB">
        <w:rPr>
          <w:lang w:val="en-US"/>
        </w:rPr>
        <w:t xml:space="preserve"> to add/remove a</w:t>
      </w:r>
      <w:r>
        <w:rPr>
          <w:lang w:val="en-US"/>
        </w:rPr>
        <w:t>n</w:t>
      </w:r>
      <w:r w:rsidRPr="007F3ECB">
        <w:rPr>
          <w:lang w:val="en-US"/>
        </w:rPr>
        <w:t xml:space="preserve"> </w:t>
      </w:r>
      <w:r>
        <w:rPr>
          <w:lang w:val="en-US"/>
        </w:rPr>
        <w:t xml:space="preserve">authorized </w:t>
      </w:r>
      <w:r w:rsidRPr="007F3ECB">
        <w:rPr>
          <w:lang w:val="en-US"/>
        </w:rPr>
        <w:t xml:space="preserve">UE to/from a specific 5G LAN-VN managed by the trusted </w:t>
      </w:r>
      <w:r>
        <w:rPr>
          <w:lang w:val="en-US"/>
        </w:rPr>
        <w:t>third-party</w:t>
      </w:r>
      <w:r w:rsidRPr="007F3ECB">
        <w:rPr>
          <w:lang w:val="en-US"/>
        </w:rPr>
        <w:t>.</w:t>
      </w:r>
    </w:p>
    <w:p w14:paraId="7BAB28AD" w14:textId="77777777" w:rsidR="003701C7" w:rsidRDefault="003701C7" w:rsidP="003701C7">
      <w:pPr>
        <w:rPr>
          <w:lang w:val="en-US"/>
        </w:rPr>
      </w:pPr>
      <w:r>
        <w:rPr>
          <w:lang w:val="en-US"/>
        </w:rPr>
        <w:t>22.261 8.5</w:t>
      </w:r>
    </w:p>
    <w:p w14:paraId="70448229" w14:textId="77777777" w:rsidR="003701C7" w:rsidRDefault="003701C7" w:rsidP="003701C7">
      <w:pPr>
        <w:rPr>
          <w:lang w:eastAsia="zh-CN"/>
        </w:rPr>
      </w:pPr>
      <w:r w:rsidRPr="006B4665">
        <w:rPr>
          <w:lang w:eastAsia="zh-CN"/>
        </w:rPr>
        <w:t xml:space="preserve">For a private network using </w:t>
      </w:r>
      <w:r>
        <w:rPr>
          <w:lang w:eastAsia="zh-CN"/>
        </w:rPr>
        <w:t>5G</w:t>
      </w:r>
      <w:r w:rsidRPr="006B4665">
        <w:rPr>
          <w:lang w:eastAsia="zh-CN"/>
        </w:rPr>
        <w:t xml:space="preserve"> technology, the </w:t>
      </w:r>
      <w:r>
        <w:rPr>
          <w:lang w:eastAsia="zh-CN"/>
        </w:rPr>
        <w:t xml:space="preserve">5G </w:t>
      </w:r>
      <w:r w:rsidRPr="006B4665">
        <w:rPr>
          <w:lang w:eastAsia="zh-CN"/>
        </w:rPr>
        <w:t xml:space="preserve">system shall support network access using identities, credentials, and authentication methods provided and managed by a </w:t>
      </w:r>
      <w:r>
        <w:rPr>
          <w:lang w:eastAsia="zh-CN"/>
        </w:rPr>
        <w:t>third-party</w:t>
      </w:r>
      <w:r w:rsidRPr="006B4665">
        <w:rPr>
          <w:lang w:eastAsia="zh-CN"/>
        </w:rPr>
        <w:t xml:space="preserve"> and supported by 3GPP.</w:t>
      </w:r>
    </w:p>
    <w:p w14:paraId="0F424EEA" w14:textId="77777777" w:rsidR="003701C7" w:rsidRPr="005417B3" w:rsidRDefault="003701C7" w:rsidP="003701C7">
      <w:pPr>
        <w:pStyle w:val="EditorsNote"/>
      </w:pPr>
      <w:r>
        <w:t>Editor’s Note: The applicability of non-public networks and private network slices to this use case is FFS.</w:t>
      </w:r>
    </w:p>
    <w:p w14:paraId="7DDA2FC2" w14:textId="752337DC" w:rsidR="003701C7" w:rsidRPr="00536378" w:rsidRDefault="003701C7" w:rsidP="003701C7">
      <w:pPr>
        <w:pStyle w:val="3"/>
      </w:pPr>
      <w:bookmarkStart w:id="807" w:name="_Toc50122444"/>
      <w:r>
        <w:t>5.</w:t>
      </w:r>
      <w:r w:rsidR="002F01BC">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807"/>
    </w:p>
    <w:p w14:paraId="366733FE" w14:textId="6FFE2716" w:rsidR="003701C7" w:rsidRDefault="002F01BC" w:rsidP="003701C7">
      <w:r>
        <w:t>[PR</w:t>
      </w:r>
      <w:ins w:id="808" w:author="xiaxu-chinatelecom" w:date="2020-11-24T10:57:00Z">
        <w:r w:rsidR="006912AB">
          <w:t>5.7.6-</w:t>
        </w:r>
      </w:ins>
      <w:r>
        <w:t>. 001]</w:t>
      </w:r>
      <w:r w:rsidR="003701C7">
        <w:t xml:space="preserve"> Based on MNO policy, the 5G network shall provide suitable </w:t>
      </w:r>
      <w:r w:rsidR="003701C7" w:rsidRPr="001C0F42">
        <w:t>means</w:t>
      </w:r>
      <w:r w:rsidR="003701C7">
        <w:t xml:space="preserve"> to allow a trusted third party to monitor a LAN-VN performance parameters, to configure and receive information for conditions relevant to a specific UE, network and and specific configuration aspects of the UE in the VN.</w:t>
      </w:r>
    </w:p>
    <w:p w14:paraId="30425D55" w14:textId="0AE06C1E" w:rsidR="003701C7" w:rsidRDefault="003701C7" w:rsidP="003228EA">
      <w:pPr>
        <w:rPr>
          <w:ins w:id="809" w:author="xiaxu-chinatelecom" w:date="2020-11-24T11:16:00Z"/>
        </w:rPr>
      </w:pPr>
      <w:r w:rsidRPr="001C0F42">
        <w:t>Information exposure is needed by the DSO.</w:t>
      </w:r>
    </w:p>
    <w:p w14:paraId="5EA07E42" w14:textId="43E5B403" w:rsidR="003D42CA" w:rsidRDefault="003D42CA" w:rsidP="003D42CA">
      <w:pPr>
        <w:pStyle w:val="TF"/>
        <w:rPr>
          <w:ins w:id="810" w:author="xiaxu-chinatelecom" w:date="2020-11-24T10:58:00Z"/>
        </w:rPr>
        <w:pPrChange w:id="811" w:author="xiaxu-chinatelecom" w:date="2020-11-24T11:16:00Z">
          <w:pPr/>
        </w:pPrChange>
      </w:pPr>
      <w:ins w:id="812" w:author="xiaxu-chinatelecom" w:date="2020-11-24T11:16:00Z">
        <w:r>
          <w:t>Table 5.7.6-1: Management Requirements for DSO – MNO management interaction</w:t>
        </w:r>
      </w:ins>
    </w:p>
    <w:tbl>
      <w:tblPr>
        <w:tblStyle w:val="afb"/>
        <w:tblW w:w="0" w:type="auto"/>
        <w:tblLook w:val="04A0" w:firstRow="1" w:lastRow="0" w:firstColumn="1" w:lastColumn="0" w:noHBand="0" w:noVBand="1"/>
      </w:tblPr>
      <w:tblGrid>
        <w:gridCol w:w="1345"/>
        <w:gridCol w:w="1440"/>
        <w:gridCol w:w="2160"/>
        <w:gridCol w:w="4684"/>
      </w:tblGrid>
      <w:tr w:rsidR="006912AB" w14:paraId="569CF744" w14:textId="77777777" w:rsidTr="003D42CA">
        <w:trPr>
          <w:ins w:id="813" w:author="xiaxu-chinatelecom" w:date="2020-11-24T10:58:00Z"/>
        </w:trPr>
        <w:tc>
          <w:tcPr>
            <w:tcW w:w="1345" w:type="dxa"/>
          </w:tcPr>
          <w:p w14:paraId="71A91479" w14:textId="77777777" w:rsidR="006912AB" w:rsidRDefault="006912AB" w:rsidP="003D42CA">
            <w:pPr>
              <w:rPr>
                <w:ins w:id="814" w:author="xiaxu-chinatelecom" w:date="2020-11-24T10:58:00Z"/>
              </w:rPr>
            </w:pPr>
            <w:ins w:id="815" w:author="xiaxu-chinatelecom" w:date="2020-11-24T10:58:00Z">
              <w:r>
                <w:t>Process</w:t>
              </w:r>
            </w:ins>
          </w:p>
        </w:tc>
        <w:tc>
          <w:tcPr>
            <w:tcW w:w="1440" w:type="dxa"/>
          </w:tcPr>
          <w:p w14:paraId="7E83505A" w14:textId="77777777" w:rsidR="006912AB" w:rsidRDefault="006912AB" w:rsidP="003D42CA">
            <w:pPr>
              <w:rPr>
                <w:ins w:id="816" w:author="xiaxu-chinatelecom" w:date="2020-11-24T10:58:00Z"/>
              </w:rPr>
            </w:pPr>
            <w:ins w:id="817" w:author="xiaxu-chinatelecom" w:date="2020-11-24T10:58:00Z">
              <w:r>
                <w:t>Event</w:t>
              </w:r>
            </w:ins>
          </w:p>
        </w:tc>
        <w:tc>
          <w:tcPr>
            <w:tcW w:w="2160" w:type="dxa"/>
          </w:tcPr>
          <w:p w14:paraId="0EAE8A34" w14:textId="77777777" w:rsidR="006912AB" w:rsidRDefault="006912AB" w:rsidP="003D42CA">
            <w:pPr>
              <w:rPr>
                <w:ins w:id="818" w:author="xiaxu-chinatelecom" w:date="2020-11-24T10:58:00Z"/>
              </w:rPr>
            </w:pPr>
            <w:ins w:id="819" w:author="xiaxu-chinatelecom" w:date="2020-11-24T10:58:00Z">
              <w:r>
                <w:t>Interface</w:t>
              </w:r>
            </w:ins>
          </w:p>
        </w:tc>
        <w:tc>
          <w:tcPr>
            <w:tcW w:w="4684" w:type="dxa"/>
          </w:tcPr>
          <w:p w14:paraId="58F8A9F5" w14:textId="77777777" w:rsidR="006912AB" w:rsidRDefault="006912AB" w:rsidP="003D42CA">
            <w:pPr>
              <w:rPr>
                <w:ins w:id="820" w:author="xiaxu-chinatelecom" w:date="2020-11-24T10:58:00Z"/>
              </w:rPr>
            </w:pPr>
            <w:ins w:id="821" w:author="xiaxu-chinatelecom" w:date="2020-11-24T10:58:00Z">
              <w:r>
                <w:t>Requirement</w:t>
              </w:r>
            </w:ins>
          </w:p>
        </w:tc>
      </w:tr>
      <w:tr w:rsidR="006912AB" w14:paraId="24A8CD47" w14:textId="77777777" w:rsidTr="003D42CA">
        <w:trPr>
          <w:ins w:id="822" w:author="xiaxu-chinatelecom" w:date="2020-11-24T10:58:00Z"/>
        </w:trPr>
        <w:tc>
          <w:tcPr>
            <w:tcW w:w="1345" w:type="dxa"/>
          </w:tcPr>
          <w:p w14:paraId="5EC6CEAF" w14:textId="77777777" w:rsidR="006912AB" w:rsidRDefault="006912AB" w:rsidP="003D42CA">
            <w:pPr>
              <w:rPr>
                <w:ins w:id="823" w:author="xiaxu-chinatelecom" w:date="2020-11-24T10:58:00Z"/>
              </w:rPr>
            </w:pPr>
            <w:ins w:id="824" w:author="xiaxu-chinatelecom" w:date="2020-11-24T10:58:00Z">
              <w:r>
                <w:lastRenderedPageBreak/>
                <w:t>Incident Management</w:t>
              </w:r>
            </w:ins>
          </w:p>
        </w:tc>
        <w:tc>
          <w:tcPr>
            <w:tcW w:w="1440" w:type="dxa"/>
          </w:tcPr>
          <w:p w14:paraId="0BF3E765" w14:textId="77777777" w:rsidR="006912AB" w:rsidRPr="008B7653" w:rsidRDefault="006912AB" w:rsidP="003D42CA">
            <w:pPr>
              <w:rPr>
                <w:ins w:id="825" w:author="xiaxu-chinatelecom" w:date="2020-11-24T10:58:00Z"/>
              </w:rPr>
            </w:pPr>
            <w:ins w:id="826" w:author="xiaxu-chinatelecom" w:date="2020-11-24T10:58:00Z">
              <w:r>
                <w:t>Performance declines below service levels per service level agreement</w:t>
              </w:r>
            </w:ins>
          </w:p>
        </w:tc>
        <w:tc>
          <w:tcPr>
            <w:tcW w:w="2160" w:type="dxa"/>
          </w:tcPr>
          <w:p w14:paraId="2700BCAC" w14:textId="77777777" w:rsidR="006912AB" w:rsidRDefault="006912AB" w:rsidP="003D42CA">
            <w:pPr>
              <w:rPr>
                <w:ins w:id="827" w:author="xiaxu-chinatelecom" w:date="2020-11-24T10:58:00Z"/>
              </w:rPr>
            </w:pPr>
            <w:ins w:id="828" w:author="xiaxu-chinatelecom" w:date="2020-11-24T10:58:00Z">
              <w:r>
                <w:t>MNO informs DSO of incidents through a standard interface</w:t>
              </w:r>
            </w:ins>
          </w:p>
        </w:tc>
        <w:tc>
          <w:tcPr>
            <w:tcW w:w="4684" w:type="dxa"/>
          </w:tcPr>
          <w:p w14:paraId="6252E80D" w14:textId="77777777" w:rsidR="006912AB" w:rsidRDefault="006912AB" w:rsidP="006912AB">
            <w:pPr>
              <w:pStyle w:val="af9"/>
              <w:numPr>
                <w:ilvl w:val="0"/>
                <w:numId w:val="46"/>
              </w:numPr>
              <w:rPr>
                <w:ins w:id="829" w:author="xiaxu-chinatelecom" w:date="2020-11-24T10:58:00Z"/>
              </w:rPr>
            </w:pPr>
            <w:ins w:id="830" w:author="xiaxu-chinatelecom" w:date="2020-11-24T10:58:00Z">
              <w:r>
                <w:t>[PR.5.7.6-002] The 5G system shall provide a means by which an MNO informs 3</w:t>
              </w:r>
              <w:r w:rsidRPr="00BD083F">
                <w:rPr>
                  <w:vertAlign w:val="superscript"/>
                </w:rPr>
                <w:t>rd</w:t>
              </w:r>
              <w:r>
                <w:t xml:space="preserve"> parties of network events (failure of network infrastructure affecting UEs in a particular area, etc.) according to their service level agreement.</w:t>
              </w:r>
            </w:ins>
          </w:p>
          <w:p w14:paraId="219D2533" w14:textId="77777777" w:rsidR="006912AB" w:rsidRDefault="006912AB" w:rsidP="006912AB">
            <w:pPr>
              <w:pStyle w:val="af9"/>
              <w:numPr>
                <w:ilvl w:val="0"/>
                <w:numId w:val="46"/>
              </w:numPr>
              <w:rPr>
                <w:ins w:id="831" w:author="xiaxu-chinatelecom" w:date="2020-11-24T10:58:00Z"/>
              </w:rPr>
            </w:pPr>
            <w:ins w:id="832" w:author="xiaxu-chinatelecom" w:date="2020-11-24T10:58:00Z">
              <w:r>
                <w:t>[PR.5.7.6-003] The 5G system shall provide a means by which an MNO informs 3</w:t>
              </w:r>
              <w:r w:rsidRPr="00BD083F">
                <w:rPr>
                  <w:vertAlign w:val="superscript"/>
                </w:rPr>
                <w:t>rd</w:t>
              </w:r>
              <w:r>
                <w:t xml:space="preserve"> parties of congestion or other general performance degredation (especially if planned or known) according to their service level agreement.</w:t>
              </w:r>
            </w:ins>
          </w:p>
        </w:tc>
      </w:tr>
      <w:tr w:rsidR="006912AB" w14:paraId="1C3A8062" w14:textId="77777777" w:rsidTr="003D42CA">
        <w:trPr>
          <w:ins w:id="833" w:author="xiaxu-chinatelecom" w:date="2020-11-24T10:58:00Z"/>
        </w:trPr>
        <w:tc>
          <w:tcPr>
            <w:tcW w:w="1345" w:type="dxa"/>
          </w:tcPr>
          <w:p w14:paraId="7AD7D5A9" w14:textId="77777777" w:rsidR="006912AB" w:rsidRDefault="006912AB" w:rsidP="003D42CA">
            <w:pPr>
              <w:rPr>
                <w:ins w:id="834" w:author="xiaxu-chinatelecom" w:date="2020-11-24T10:58:00Z"/>
              </w:rPr>
            </w:pPr>
            <w:ins w:id="835" w:author="xiaxu-chinatelecom" w:date="2020-11-24T10:58:00Z">
              <w:r>
                <w:t>Incident Management</w:t>
              </w:r>
            </w:ins>
          </w:p>
        </w:tc>
        <w:tc>
          <w:tcPr>
            <w:tcW w:w="1440" w:type="dxa"/>
          </w:tcPr>
          <w:p w14:paraId="452CAF6D" w14:textId="77777777" w:rsidR="006912AB" w:rsidRPr="008B7653" w:rsidRDefault="006912AB" w:rsidP="003D42CA">
            <w:pPr>
              <w:rPr>
                <w:ins w:id="836" w:author="xiaxu-chinatelecom" w:date="2020-11-24T10:58:00Z"/>
              </w:rPr>
            </w:pPr>
            <w:ins w:id="837" w:author="xiaxu-chinatelecom" w:date="2020-11-24T10:58:00Z">
              <w:r>
                <w:t>Performance declines below service levels per service level agreement</w:t>
              </w:r>
            </w:ins>
          </w:p>
        </w:tc>
        <w:tc>
          <w:tcPr>
            <w:tcW w:w="2160" w:type="dxa"/>
          </w:tcPr>
          <w:p w14:paraId="5E52CC53" w14:textId="77777777" w:rsidR="006912AB" w:rsidRDefault="006912AB" w:rsidP="003D42CA">
            <w:pPr>
              <w:rPr>
                <w:ins w:id="838" w:author="xiaxu-chinatelecom" w:date="2020-11-24T10:58:00Z"/>
              </w:rPr>
            </w:pPr>
            <w:ins w:id="839" w:author="xiaxu-chinatelecom" w:date="2020-11-24T10:58:00Z">
              <w:r>
                <w:t>DSO reports incident information through a standard interface</w:t>
              </w:r>
            </w:ins>
          </w:p>
        </w:tc>
        <w:tc>
          <w:tcPr>
            <w:tcW w:w="4684" w:type="dxa"/>
          </w:tcPr>
          <w:p w14:paraId="2975834A" w14:textId="77777777" w:rsidR="006912AB" w:rsidRDefault="006912AB" w:rsidP="006912AB">
            <w:pPr>
              <w:pStyle w:val="af9"/>
              <w:numPr>
                <w:ilvl w:val="0"/>
                <w:numId w:val="46"/>
              </w:numPr>
              <w:rPr>
                <w:ins w:id="840" w:author="xiaxu-chinatelecom" w:date="2020-11-24T10:58:00Z"/>
              </w:rPr>
            </w:pPr>
            <w:ins w:id="841" w:author="xiaxu-chinatelecom" w:date="2020-11-24T10:58:00Z">
              <w:r>
                <w:t>[PR.5.7.6-004] The 5G system shall provide a means by which an MNO can report site specific and massive events (UE performance degrades below SLA) to 3</w:t>
              </w:r>
              <w:r w:rsidRPr="00BD083F">
                <w:rPr>
                  <w:vertAlign w:val="superscript"/>
                </w:rPr>
                <w:t>rd</w:t>
              </w:r>
              <w:r>
                <w:t xml:space="preserve"> parties, according to their service level agreement.</w:t>
              </w:r>
            </w:ins>
          </w:p>
        </w:tc>
      </w:tr>
      <w:tr w:rsidR="006912AB" w14:paraId="54221F74" w14:textId="77777777" w:rsidTr="003D42CA">
        <w:trPr>
          <w:ins w:id="842" w:author="xiaxu-chinatelecom" w:date="2020-11-24T10:58:00Z"/>
        </w:trPr>
        <w:tc>
          <w:tcPr>
            <w:tcW w:w="1345" w:type="dxa"/>
          </w:tcPr>
          <w:p w14:paraId="0B5BE28E" w14:textId="77777777" w:rsidR="006912AB" w:rsidRDefault="006912AB" w:rsidP="003D42CA">
            <w:pPr>
              <w:rPr>
                <w:ins w:id="843" w:author="xiaxu-chinatelecom" w:date="2020-11-24T10:58:00Z"/>
              </w:rPr>
            </w:pPr>
            <w:ins w:id="844" w:author="xiaxu-chinatelecom" w:date="2020-11-24T10:58:00Z">
              <w:r>
                <w:t>Service Asset and Configuration Management</w:t>
              </w:r>
            </w:ins>
          </w:p>
        </w:tc>
        <w:tc>
          <w:tcPr>
            <w:tcW w:w="1440" w:type="dxa"/>
          </w:tcPr>
          <w:p w14:paraId="5F0F28D7" w14:textId="77777777" w:rsidR="006912AB" w:rsidRDefault="006912AB" w:rsidP="003D42CA">
            <w:pPr>
              <w:rPr>
                <w:ins w:id="845" w:author="xiaxu-chinatelecom" w:date="2020-11-24T10:58:00Z"/>
              </w:rPr>
            </w:pPr>
            <w:ins w:id="846" w:author="xiaxu-chinatelecom" w:date="2020-11-24T10:58:00Z">
              <w:r>
                <w:t>UE “service configuration” changes and status</w:t>
              </w:r>
            </w:ins>
          </w:p>
        </w:tc>
        <w:tc>
          <w:tcPr>
            <w:tcW w:w="2160" w:type="dxa"/>
          </w:tcPr>
          <w:p w14:paraId="639EB657" w14:textId="77777777" w:rsidR="006912AB" w:rsidRDefault="006912AB" w:rsidP="003D42CA">
            <w:pPr>
              <w:rPr>
                <w:ins w:id="847" w:author="xiaxu-chinatelecom" w:date="2020-11-24T10:58:00Z"/>
              </w:rPr>
            </w:pPr>
            <w:ins w:id="848" w:author="xiaxu-chinatelecom" w:date="2020-11-24T10:58:00Z">
              <w:r>
                <w:t>MNO informs DSO through a standard interface, DSO may request information through a standard interface</w:t>
              </w:r>
            </w:ins>
          </w:p>
        </w:tc>
        <w:tc>
          <w:tcPr>
            <w:tcW w:w="4684" w:type="dxa"/>
          </w:tcPr>
          <w:p w14:paraId="5AC61992" w14:textId="77777777" w:rsidR="006912AB" w:rsidRDefault="006912AB" w:rsidP="006912AB">
            <w:pPr>
              <w:pStyle w:val="af9"/>
              <w:numPr>
                <w:ilvl w:val="0"/>
                <w:numId w:val="45"/>
              </w:numPr>
              <w:rPr>
                <w:ins w:id="849" w:author="xiaxu-chinatelecom" w:date="2020-11-24T10:58:00Z"/>
              </w:rPr>
            </w:pPr>
            <w:ins w:id="850" w:author="xiaxu-chinatelecom" w:date="2020-11-24T10:58:00Z">
              <w:r>
                <w:t>[PR.5.7.6-005] The 5G system shall provide a means by which an MNO informs 3</w:t>
              </w:r>
              <w:r w:rsidRPr="00BD083F">
                <w:rPr>
                  <w:vertAlign w:val="superscript"/>
                </w:rPr>
                <w:t>rd</w:t>
              </w:r>
              <w:r>
                <w:t xml:space="preserve"> parties of changes in UE configuration including {IP address, IMEI, IMSI, MSISDN, APN network type} according to their service level agreement.</w:t>
              </w:r>
            </w:ins>
          </w:p>
          <w:p w14:paraId="7CCFDA71" w14:textId="77777777" w:rsidR="006912AB" w:rsidRPr="006912AB" w:rsidRDefault="006912AB" w:rsidP="003D42CA">
            <w:pPr>
              <w:pStyle w:val="EditorsNote"/>
              <w:rPr>
                <w:ins w:id="851" w:author="xiaxu-chinatelecom" w:date="2020-11-24T10:58:00Z"/>
              </w:rPr>
              <w:pPrChange w:id="852" w:author="Samsung_r6" w:date="2020-11-18T16:58:00Z">
                <w:pPr>
                  <w:pStyle w:val="af9"/>
                  <w:numPr>
                    <w:numId w:val="3"/>
                  </w:numPr>
                  <w:ind w:left="420" w:hanging="420"/>
                </w:pPr>
              </w:pPrChange>
            </w:pPr>
            <w:ins w:id="853" w:author="xiaxu-chinatelecom" w:date="2020-11-24T10:58:00Z">
              <w:r w:rsidRPr="006912AB">
                <w:t>Editor’s Note: It is FFS whether the following two bullet items are potential requirements:</w:t>
              </w:r>
            </w:ins>
          </w:p>
          <w:p w14:paraId="4CFC0A2D" w14:textId="77777777" w:rsidR="006912AB" w:rsidRPr="002B1989" w:rsidRDefault="006912AB" w:rsidP="003D42CA">
            <w:pPr>
              <w:pStyle w:val="EditorsNote"/>
              <w:rPr>
                <w:ins w:id="854" w:author="xiaxu-chinatelecom" w:date="2020-11-24T10:58:00Z"/>
              </w:rPr>
              <w:pPrChange w:id="855" w:author="Samsung_r6" w:date="2020-11-18T16:58:00Z">
                <w:pPr>
                  <w:pStyle w:val="af9"/>
                  <w:numPr>
                    <w:numId w:val="3"/>
                  </w:numPr>
                  <w:ind w:left="420" w:hanging="420"/>
                </w:pPr>
              </w:pPrChange>
            </w:pPr>
            <w:ins w:id="856" w:author="xiaxu-chinatelecom" w:date="2020-11-24T10:58:00Z">
              <w:r w:rsidRPr="002B1989">
                <w:t>[PR.5.7.6-006] The 5G system shall provide a means by which an MNO informs 3</w:t>
              </w:r>
              <w:r w:rsidRPr="002B1989">
                <w:rPr>
                  <w:vertAlign w:val="superscript"/>
                </w:rPr>
                <w:t>rd</w:t>
              </w:r>
              <w:r w:rsidRPr="002B1989">
                <w:t xml:space="preserve"> parties of changes in RAT type serving UE, Cell ID, Quality of signal parameters below a threshold, change in frequency assigned, according to their service level agreement.</w:t>
              </w:r>
            </w:ins>
          </w:p>
          <w:p w14:paraId="7C1F3430" w14:textId="77777777" w:rsidR="006912AB" w:rsidRDefault="006912AB" w:rsidP="003D42CA">
            <w:pPr>
              <w:pStyle w:val="EditorsNote"/>
              <w:rPr>
                <w:ins w:id="857" w:author="xiaxu-chinatelecom" w:date="2020-11-24T10:58:00Z"/>
              </w:rPr>
              <w:pPrChange w:id="858" w:author="Samsung_r6" w:date="2020-11-18T16:58:00Z">
                <w:pPr>
                  <w:pStyle w:val="af9"/>
                  <w:numPr>
                    <w:numId w:val="3"/>
                  </w:numPr>
                  <w:ind w:left="420" w:hanging="420"/>
                </w:pPr>
              </w:pPrChange>
            </w:pPr>
            <w:ins w:id="859" w:author="xiaxu-chinatelecom" w:date="2020-11-24T10:58:00Z">
              <w:r w:rsidRPr="002B1989">
                <w:t>[PR.5.7.6-007] The 5G system shall provide a means for an MNO to inform 3</w:t>
              </w:r>
              <w:r w:rsidRPr="003D42CA">
                <w:rPr>
                  <w:vertAlign w:val="superscript"/>
                </w:rPr>
                <w:t>rd</w:t>
              </w:r>
              <w:r w:rsidRPr="003D42CA">
                <w:t xml:space="preserve"> parties of changes in core network serving NF and group ID info for user plane (as relevant to 5GLAN configuration) according to their service level agreement.</w:t>
              </w:r>
            </w:ins>
          </w:p>
        </w:tc>
      </w:tr>
      <w:tr w:rsidR="006912AB" w14:paraId="3BDC5951" w14:textId="77777777" w:rsidTr="003D42CA">
        <w:trPr>
          <w:ins w:id="860" w:author="xiaxu-chinatelecom" w:date="2020-11-24T10:58:00Z"/>
        </w:trPr>
        <w:tc>
          <w:tcPr>
            <w:tcW w:w="1345" w:type="dxa"/>
          </w:tcPr>
          <w:p w14:paraId="3C1D9575" w14:textId="77777777" w:rsidR="006912AB" w:rsidRDefault="006912AB" w:rsidP="003D42CA">
            <w:pPr>
              <w:rPr>
                <w:ins w:id="861" w:author="xiaxu-chinatelecom" w:date="2020-11-24T10:58:00Z"/>
              </w:rPr>
            </w:pPr>
            <w:ins w:id="862" w:author="xiaxu-chinatelecom" w:date="2020-11-24T10:58:00Z">
              <w:r>
                <w:t>Change Management</w:t>
              </w:r>
            </w:ins>
          </w:p>
        </w:tc>
        <w:tc>
          <w:tcPr>
            <w:tcW w:w="1440" w:type="dxa"/>
          </w:tcPr>
          <w:p w14:paraId="55FB8E0F" w14:textId="77777777" w:rsidR="006912AB" w:rsidRDefault="006912AB" w:rsidP="003D42CA">
            <w:pPr>
              <w:rPr>
                <w:ins w:id="863" w:author="xiaxu-chinatelecom" w:date="2020-11-24T10:58:00Z"/>
              </w:rPr>
            </w:pPr>
            <w:ins w:id="864" w:author="xiaxu-chinatelecom" w:date="2020-11-24T10:58:00Z">
              <w:r>
                <w:t>UE “service configuration” changes fundamentally</w:t>
              </w:r>
            </w:ins>
          </w:p>
        </w:tc>
        <w:tc>
          <w:tcPr>
            <w:tcW w:w="2160" w:type="dxa"/>
          </w:tcPr>
          <w:p w14:paraId="2E85A626" w14:textId="77777777" w:rsidR="006912AB" w:rsidRDefault="006912AB" w:rsidP="003D42CA">
            <w:pPr>
              <w:rPr>
                <w:ins w:id="865" w:author="xiaxu-chinatelecom" w:date="2020-11-24T10:58:00Z"/>
              </w:rPr>
            </w:pPr>
            <w:ins w:id="866" w:author="xiaxu-chinatelecom" w:date="2020-11-24T10:58:00Z">
              <w:r>
                <w:t>MNO informs DSO through a standard interface, DSO may request information through a standard interface</w:t>
              </w:r>
            </w:ins>
          </w:p>
        </w:tc>
        <w:tc>
          <w:tcPr>
            <w:tcW w:w="4684" w:type="dxa"/>
          </w:tcPr>
          <w:p w14:paraId="5843CB55" w14:textId="77777777" w:rsidR="006912AB" w:rsidRDefault="006912AB" w:rsidP="006912AB">
            <w:pPr>
              <w:pStyle w:val="af9"/>
              <w:numPr>
                <w:ilvl w:val="0"/>
                <w:numId w:val="45"/>
              </w:numPr>
              <w:rPr>
                <w:ins w:id="867" w:author="xiaxu-chinatelecom" w:date="2020-11-24T10:58:00Z"/>
              </w:rPr>
            </w:pPr>
            <w:ins w:id="868" w:author="xiaxu-chinatelecom" w:date="2020-11-24T10:58:00Z">
              <w:r>
                <w:t>[PR.5.7.6-008] The 5G system shall provide a means for an MNO to inform 3</w:t>
              </w:r>
              <w:r w:rsidRPr="00BD083F">
                <w:rPr>
                  <w:vertAlign w:val="superscript"/>
                </w:rPr>
                <w:t>rd</w:t>
              </w:r>
              <w:r>
                <w:t xml:space="preserve"> parties of USIM card related events (USIM opens or closes context) according to their service level agreement.</w:t>
              </w:r>
            </w:ins>
          </w:p>
        </w:tc>
      </w:tr>
      <w:tr w:rsidR="006912AB" w14:paraId="4678EEA1" w14:textId="77777777" w:rsidTr="003D42CA">
        <w:trPr>
          <w:ins w:id="869" w:author="xiaxu-chinatelecom" w:date="2020-11-24T10:58:00Z"/>
        </w:trPr>
        <w:tc>
          <w:tcPr>
            <w:tcW w:w="1345" w:type="dxa"/>
          </w:tcPr>
          <w:p w14:paraId="0F5B3F50" w14:textId="77777777" w:rsidR="006912AB" w:rsidRDefault="006912AB" w:rsidP="003D42CA">
            <w:pPr>
              <w:rPr>
                <w:ins w:id="870" w:author="xiaxu-chinatelecom" w:date="2020-11-24T10:58:00Z"/>
              </w:rPr>
            </w:pPr>
            <w:ins w:id="871" w:author="xiaxu-chinatelecom" w:date="2020-11-24T10:58:00Z">
              <w:r>
                <w:t>Service Asset and Configuration Management</w:t>
              </w:r>
            </w:ins>
          </w:p>
        </w:tc>
        <w:tc>
          <w:tcPr>
            <w:tcW w:w="1440" w:type="dxa"/>
          </w:tcPr>
          <w:p w14:paraId="3A988D18" w14:textId="77777777" w:rsidR="006912AB" w:rsidRDefault="006912AB" w:rsidP="003D42CA">
            <w:pPr>
              <w:rPr>
                <w:ins w:id="872" w:author="xiaxu-chinatelecom" w:date="2020-11-24T10:58:00Z"/>
              </w:rPr>
            </w:pPr>
            <w:ins w:id="873" w:author="xiaxu-chinatelecom" w:date="2020-11-24T10:58:00Z">
              <w:r>
                <w:t>UE “service configuration” changes and status</w:t>
              </w:r>
            </w:ins>
          </w:p>
        </w:tc>
        <w:tc>
          <w:tcPr>
            <w:tcW w:w="2160" w:type="dxa"/>
          </w:tcPr>
          <w:p w14:paraId="0969B1EE" w14:textId="77777777" w:rsidR="006912AB" w:rsidRDefault="006912AB" w:rsidP="003D42CA">
            <w:pPr>
              <w:rPr>
                <w:ins w:id="874" w:author="xiaxu-chinatelecom" w:date="2020-11-24T10:58:00Z"/>
              </w:rPr>
            </w:pPr>
            <w:ins w:id="875" w:author="xiaxu-chinatelecom" w:date="2020-11-24T10:58:00Z">
              <w:r>
                <w:t>DSO informs MNO through a standard interface, MNO may request information through a standard interface</w:t>
              </w:r>
            </w:ins>
          </w:p>
        </w:tc>
        <w:tc>
          <w:tcPr>
            <w:tcW w:w="4684" w:type="dxa"/>
          </w:tcPr>
          <w:p w14:paraId="36DBB3A1" w14:textId="77777777" w:rsidR="006912AB" w:rsidRDefault="006912AB" w:rsidP="006912AB">
            <w:pPr>
              <w:pStyle w:val="af9"/>
              <w:numPr>
                <w:ilvl w:val="0"/>
                <w:numId w:val="45"/>
              </w:numPr>
              <w:rPr>
                <w:ins w:id="876" w:author="xiaxu-chinatelecom" w:date="2020-11-24T10:58:00Z"/>
              </w:rPr>
            </w:pPr>
            <w:ins w:id="877" w:author="xiaxu-chinatelecom" w:date="2020-11-24T10:58:00Z">
              <w:r>
                <w:t>[PR.5.7.6-009] The 5G system shall provide a means for 3</w:t>
              </w:r>
              <w:r w:rsidRPr="00BD083F">
                <w:rPr>
                  <w:vertAlign w:val="superscript"/>
                </w:rPr>
                <w:t>rd</w:t>
              </w:r>
              <w:r>
                <w:t xml:space="preserve"> parites to request information from an MNO on any c</w:t>
              </w:r>
              <w:del w:id="878" w:author="Samsung" w:date="2020-10-22T10:32:00Z">
                <w:r w:rsidDel="00C06442">
                  <w:delText>C</w:delText>
                </w:r>
              </w:del>
              <w:r>
                <w:t>hange in UE configuration including {APN network type} according to their service level agreement.</w:t>
              </w:r>
            </w:ins>
          </w:p>
          <w:p w14:paraId="2586FBDC" w14:textId="77777777" w:rsidR="006912AB" w:rsidRDefault="006912AB" w:rsidP="006912AB">
            <w:pPr>
              <w:pStyle w:val="af9"/>
              <w:numPr>
                <w:ilvl w:val="0"/>
                <w:numId w:val="45"/>
              </w:numPr>
              <w:rPr>
                <w:ins w:id="879" w:author="xiaxu-chinatelecom" w:date="2020-11-24T10:58:00Z"/>
              </w:rPr>
            </w:pPr>
            <w:ins w:id="880" w:author="xiaxu-chinatelecom" w:date="2020-11-24T10:58:00Z">
              <w:r>
                <w:t>[PR.5.7.6-010] The 5G system shall provide a means for 3</w:t>
              </w:r>
              <w:r w:rsidRPr="00BD083F">
                <w:rPr>
                  <w:vertAlign w:val="superscript"/>
                </w:rPr>
                <w:t>rd</w:t>
              </w:r>
              <w:r>
                <w:t xml:space="preserve"> parties to request information from an MNO concerning USIM configuration and provisioning parameters </w:t>
              </w:r>
              <w:r>
                <w:lastRenderedPageBreak/>
                <w:t>(APN, Subscription group,..) according to their service level agreement.</w:t>
              </w:r>
            </w:ins>
          </w:p>
        </w:tc>
      </w:tr>
      <w:tr w:rsidR="006912AB" w14:paraId="4DF3E5E9" w14:textId="77777777" w:rsidTr="003D42CA">
        <w:trPr>
          <w:ins w:id="881" w:author="xiaxu-chinatelecom" w:date="2020-11-24T10:58:00Z"/>
        </w:trPr>
        <w:tc>
          <w:tcPr>
            <w:tcW w:w="1345" w:type="dxa"/>
          </w:tcPr>
          <w:p w14:paraId="286769CF" w14:textId="77777777" w:rsidR="006912AB" w:rsidRDefault="006912AB" w:rsidP="003D42CA">
            <w:pPr>
              <w:rPr>
                <w:ins w:id="882" w:author="xiaxu-chinatelecom" w:date="2020-11-24T10:58:00Z"/>
              </w:rPr>
            </w:pPr>
            <w:ins w:id="883" w:author="xiaxu-chinatelecom" w:date="2020-11-24T10:58:00Z">
              <w:r>
                <w:lastRenderedPageBreak/>
                <w:t>Change Management</w:t>
              </w:r>
            </w:ins>
          </w:p>
        </w:tc>
        <w:tc>
          <w:tcPr>
            <w:tcW w:w="1440" w:type="dxa"/>
          </w:tcPr>
          <w:p w14:paraId="22530371" w14:textId="77777777" w:rsidR="006912AB" w:rsidRDefault="006912AB" w:rsidP="003D42CA">
            <w:pPr>
              <w:rPr>
                <w:ins w:id="884" w:author="xiaxu-chinatelecom" w:date="2020-11-24T10:58:00Z"/>
              </w:rPr>
            </w:pPr>
            <w:ins w:id="885" w:author="xiaxu-chinatelecom" w:date="2020-11-24T10:58:00Z">
              <w:r>
                <w:t>UE “service configuration” changes fundamentally</w:t>
              </w:r>
            </w:ins>
          </w:p>
        </w:tc>
        <w:tc>
          <w:tcPr>
            <w:tcW w:w="2160" w:type="dxa"/>
          </w:tcPr>
          <w:p w14:paraId="65B7C656" w14:textId="77777777" w:rsidR="006912AB" w:rsidRDefault="006912AB" w:rsidP="003D42CA">
            <w:pPr>
              <w:rPr>
                <w:ins w:id="886" w:author="xiaxu-chinatelecom" w:date="2020-11-24T10:58:00Z"/>
              </w:rPr>
            </w:pPr>
            <w:ins w:id="887" w:author="xiaxu-chinatelecom" w:date="2020-11-24T10:58:00Z">
              <w:r>
                <w:t>DSO informs MNO through a standard interface, MNO may request information through a standard interface</w:t>
              </w:r>
            </w:ins>
          </w:p>
        </w:tc>
        <w:tc>
          <w:tcPr>
            <w:tcW w:w="4684" w:type="dxa"/>
          </w:tcPr>
          <w:p w14:paraId="5640CB99" w14:textId="77777777" w:rsidR="006912AB" w:rsidRDefault="006912AB" w:rsidP="006912AB">
            <w:pPr>
              <w:pStyle w:val="af9"/>
              <w:numPr>
                <w:ilvl w:val="0"/>
                <w:numId w:val="45"/>
              </w:numPr>
              <w:rPr>
                <w:ins w:id="888" w:author="xiaxu-chinatelecom" w:date="2020-11-24T10:58:00Z"/>
              </w:rPr>
            </w:pPr>
            <w:ins w:id="889" w:author="xiaxu-chinatelecom" w:date="2020-11-24T10:58:00Z">
              <w:r>
                <w:t>[PR.5.7.6-011] The 5G system shall provide a means for 3</w:t>
              </w:r>
              <w:r w:rsidRPr="00BD083F">
                <w:rPr>
                  <w:vertAlign w:val="superscript"/>
                </w:rPr>
                <w:t>rd</w:t>
              </w:r>
              <w:r>
                <w:t xml:space="preserve"> parties to request that a MNO changes a configuration associated with subscription parameters including USIM configuration parameters (APN, lifecycle, Subscription group,..) according to their service level agreement. [NOTE1]</w:t>
              </w:r>
            </w:ins>
          </w:p>
          <w:p w14:paraId="0ECF9E2D" w14:textId="77777777" w:rsidR="006912AB" w:rsidRDefault="006912AB" w:rsidP="006912AB">
            <w:pPr>
              <w:pStyle w:val="af9"/>
              <w:numPr>
                <w:ilvl w:val="0"/>
                <w:numId w:val="45"/>
              </w:numPr>
              <w:rPr>
                <w:ins w:id="890" w:author="xiaxu-chinatelecom" w:date="2020-11-24T10:58:00Z"/>
              </w:rPr>
            </w:pPr>
            <w:commentRangeStart w:id="891"/>
            <w:ins w:id="892" w:author="xiaxu-chinatelecom" w:date="2020-11-24T10:58:00Z">
              <w:del w:id="893" w:author="Samsung-rev-FIVE" w:date="2020-11-17T20:00:00Z">
                <w:r w:rsidDel="00BD083F">
                  <w:delText>Provision a number of USIMs with a standard interface. [NOTE1]</w:delText>
                </w:r>
              </w:del>
              <w:commentRangeEnd w:id="891"/>
              <w:r>
                <w:rPr>
                  <w:rStyle w:val="af1"/>
                </w:rPr>
                <w:commentReference w:id="891"/>
              </w:r>
            </w:ins>
          </w:p>
        </w:tc>
      </w:tr>
      <w:tr w:rsidR="006912AB" w14:paraId="31C28BFD" w14:textId="77777777" w:rsidTr="003D42CA">
        <w:trPr>
          <w:ins w:id="894" w:author="xiaxu-chinatelecom" w:date="2020-11-24T10:58:00Z"/>
        </w:trPr>
        <w:tc>
          <w:tcPr>
            <w:tcW w:w="9629" w:type="dxa"/>
            <w:gridSpan w:val="4"/>
          </w:tcPr>
          <w:p w14:paraId="20C7F303" w14:textId="77777777" w:rsidR="006912AB" w:rsidRPr="00D94517" w:rsidRDefault="006912AB" w:rsidP="003D42CA">
            <w:pPr>
              <w:pStyle w:val="TAN"/>
              <w:rPr>
                <w:ins w:id="895" w:author="xiaxu-chinatelecom" w:date="2020-11-24T10:58:00Z"/>
              </w:rPr>
            </w:pPr>
            <w:ins w:id="896" w:author="xiaxu-chinatelecom" w:date="2020-11-24T10:58:00Z">
              <w:r w:rsidRPr="00D94517">
                <w:t xml:space="preserve">NOTE1: </w:t>
              </w:r>
              <w:r>
                <w:t>It is currently possible to fulfil these requirements without a standard interface, but this complicates configuration interactions between the 3</w:t>
              </w:r>
              <w:r w:rsidRPr="00BD083F">
                <w:rPr>
                  <w:vertAlign w:val="superscript"/>
                </w:rPr>
                <w:t>rd</w:t>
              </w:r>
              <w:r>
                <w:t xml:space="preserve"> party and the MNO. When the third party requires many reconfiguration actions with several operators (e.g. across different countries) through different proprietary interfaces, this becomes a significant burden. These requirements are justified by the signfificant improvement to operations they would bring.</w:t>
              </w:r>
            </w:ins>
          </w:p>
        </w:tc>
      </w:tr>
    </w:tbl>
    <w:p w14:paraId="6A3B9054" w14:textId="77777777" w:rsidR="006912AB" w:rsidRDefault="006912AB" w:rsidP="006912AB">
      <w:pPr>
        <w:pStyle w:val="EditorsNote"/>
        <w:ind w:left="0" w:firstLine="0"/>
        <w:rPr>
          <w:ins w:id="897" w:author="xiaxu-chinatelecom" w:date="2020-11-24T10:58:00Z"/>
        </w:rPr>
        <w:pPrChange w:id="898" w:author="ZHANG Shuang" w:date="2020-11-19T11:32:00Z">
          <w:pPr>
            <w:pStyle w:val="EditorsNote"/>
          </w:pPr>
        </w:pPrChange>
      </w:pPr>
      <w:ins w:id="899" w:author="xiaxu-chinatelecom" w:date="2020-11-24T10:58:00Z">
        <w:r>
          <w:t xml:space="preserve">    </w:t>
        </w:r>
        <w:r>
          <w:tab/>
        </w:r>
      </w:ins>
    </w:p>
    <w:p w14:paraId="33828786" w14:textId="5E958363" w:rsidR="006912AB" w:rsidRPr="006912AB" w:rsidRDefault="006912AB" w:rsidP="006912AB">
      <w:pPr>
        <w:pStyle w:val="EditorsNote"/>
        <w:rPr>
          <w:rFonts w:hint="eastAsia"/>
          <w:rPrChange w:id="900" w:author="xiaxu-chinatelecom" w:date="2020-11-24T10:59:00Z">
            <w:rPr>
              <w:rFonts w:eastAsia="Calibri"/>
            </w:rPr>
          </w:rPrChange>
        </w:rPr>
        <w:pPrChange w:id="901" w:author="xiaxu-chinatelecom" w:date="2020-11-24T10:59:00Z">
          <w:pPr/>
        </w:pPrChange>
      </w:pPr>
      <w:ins w:id="902" w:author="xiaxu-chinatelecom" w:date="2020-11-24T10:58:00Z">
        <w:r w:rsidRPr="006912AB">
          <w:rPr>
            <w:rPrChange w:id="903" w:author="xiaxu-chinatelecom" w:date="2020-11-24T10:58:00Z">
              <w:rPr>
                <w:rFonts w:ascii="Verdana" w:hAnsi="Verdana"/>
                <w:color w:val="FF0000"/>
              </w:rPr>
            </w:rPrChange>
          </w:rPr>
          <w:t xml:space="preserve">Editor’s Note: It is FFS whether </w:t>
        </w:r>
        <w:r w:rsidRPr="006912AB">
          <w:t xml:space="preserve">the detailed </w:t>
        </w:r>
        <w:r w:rsidRPr="006912AB">
          <w:rPr>
            <w:rPrChange w:id="904" w:author="xiaxu-chinatelecom" w:date="2020-11-24T10:58:00Z">
              <w:rPr>
                <w:color w:val="FF0000"/>
                <w:highlight w:val="yellow"/>
              </w:rPr>
            </w:rPrChange>
          </w:rPr>
          <w:t>real time low-level information</w:t>
        </w:r>
        <w:r w:rsidRPr="006912AB">
          <w:t xml:space="preserve"> of cellular connection (ie. Context, Data consumption, Cell ID, RAT) is necessarily needed.</w:t>
        </w:r>
      </w:ins>
    </w:p>
    <w:p w14:paraId="7D035958" w14:textId="460F6544" w:rsidR="003701C7" w:rsidRPr="001C0F42" w:rsidDel="006912AB" w:rsidRDefault="003701C7" w:rsidP="003701C7">
      <w:pPr>
        <w:pStyle w:val="EditorsNote"/>
        <w:rPr>
          <w:del w:id="905" w:author="xiaxu-chinatelecom" w:date="2020-11-24T10:58:00Z"/>
        </w:rPr>
      </w:pPr>
      <w:del w:id="906" w:author="xiaxu-chinatelecom" w:date="2020-11-24T10:58:00Z">
        <w:r w:rsidRPr="001C0F42" w:rsidDel="006912AB">
          <w:delText>Editor’s Note: Further development of the use case will identify and justify each type of information exposure that is required. Until this use case is further developed and each type of information is fully justified, the required information to expose is FFS.</w:delText>
        </w:r>
      </w:del>
    </w:p>
    <w:p w14:paraId="2DCCF3C0" w14:textId="00099FEF" w:rsidR="00037C79" w:rsidRDefault="003701C7" w:rsidP="0026357F">
      <w:pPr>
        <w:pStyle w:val="EditorsNote"/>
        <w:rPr>
          <w:ins w:id="907" w:author="xiaxu-chinatelecom" w:date="2020-11-24T11:08:00Z"/>
        </w:rPr>
      </w:pPr>
      <w:r>
        <w:t>Editor’s Note: Further potential new requirements to support the use case may be identified.</w:t>
      </w:r>
    </w:p>
    <w:p w14:paraId="1AFCC943" w14:textId="39051571" w:rsidR="003D42CA" w:rsidRPr="003D42CA" w:rsidRDefault="003D42CA" w:rsidP="003D42CA">
      <w:pPr>
        <w:pStyle w:val="2"/>
        <w:rPr>
          <w:ins w:id="908" w:author="xiaxu-chinatelecom" w:date="2020-11-24T11:08:00Z"/>
          <w:rPrChange w:id="909" w:author="xiaxu-chinatelecom" w:date="2020-11-24T11:10:00Z">
            <w:rPr>
              <w:ins w:id="910" w:author="xiaxu-chinatelecom" w:date="2020-11-24T11:08:00Z"/>
              <w:sz w:val="24"/>
              <w:szCs w:val="24"/>
              <w:lang w:val="en-US" w:eastAsia="zh-CN"/>
            </w:rPr>
          </w:rPrChange>
        </w:rPr>
        <w:pPrChange w:id="911" w:author="xiaxu-chinatelecom" w:date="2020-11-24T11:10:00Z">
          <w:pPr>
            <w:pStyle w:val="3"/>
          </w:pPr>
        </w:pPrChange>
      </w:pPr>
      <w:ins w:id="912" w:author="xiaxu-chinatelecom" w:date="2020-11-24T11:08:00Z">
        <w:r>
          <w:t>5.</w:t>
        </w:r>
      </w:ins>
      <w:ins w:id="913" w:author="xiaxu-chinatelecom" w:date="2020-11-24T11:10:00Z">
        <w:r>
          <w:t>8</w:t>
        </w:r>
      </w:ins>
      <w:ins w:id="914" w:author="xiaxu-chinatelecom" w:date="2020-11-24T11:08:00Z">
        <w:r>
          <w:tab/>
        </w:r>
        <w:r w:rsidRPr="003D42CA">
          <w:rPr>
            <w:rPrChange w:id="915" w:author="xiaxu-chinatelecom" w:date="2020-11-24T11:10:00Z">
              <w:rPr>
                <w:sz w:val="24"/>
                <w:szCs w:val="24"/>
              </w:rPr>
            </w:rPrChange>
          </w:rPr>
          <w:t xml:space="preserve"> </w:t>
        </w:r>
        <w:r w:rsidRPr="003D42CA">
          <w:rPr>
            <w:rPrChange w:id="916" w:author="xiaxu-chinatelecom" w:date="2020-11-24T11:10:00Z">
              <w:rPr>
                <w:sz w:val="24"/>
                <w:szCs w:val="24"/>
                <w:lang w:val="en-US" w:eastAsia="zh-CN"/>
              </w:rPr>
            </w:rPrChange>
          </w:rPr>
          <w:t>Use case of Smart Distribution Transformer Terminal</w:t>
        </w:r>
      </w:ins>
    </w:p>
    <w:p w14:paraId="6EC1CD9A" w14:textId="30958CD3" w:rsidR="003D42CA" w:rsidRDefault="003D42CA" w:rsidP="003D42CA">
      <w:pPr>
        <w:pStyle w:val="3"/>
        <w:rPr>
          <w:ins w:id="917" w:author="xiaxu-chinatelecom" w:date="2020-11-24T11:08:00Z"/>
        </w:rPr>
        <w:pPrChange w:id="918" w:author="xiaxu-chinatelecom" w:date="2020-11-24T11:10:00Z">
          <w:pPr>
            <w:pStyle w:val="4"/>
          </w:pPr>
        </w:pPrChange>
      </w:pPr>
      <w:ins w:id="919" w:author="xiaxu-chinatelecom" w:date="2020-11-24T11:08:00Z">
        <w:r>
          <w:t>5.</w:t>
        </w:r>
        <w:r w:rsidRPr="003D42CA">
          <w:rPr>
            <w:rFonts w:hint="eastAsia"/>
          </w:rPr>
          <w:t>8</w:t>
        </w:r>
        <w:r>
          <w:t>.1</w:t>
        </w:r>
        <w:r>
          <w:tab/>
          <w:t>Description</w:t>
        </w:r>
      </w:ins>
    </w:p>
    <w:p w14:paraId="1BF98AFA" w14:textId="77777777" w:rsidR="003D42CA" w:rsidRDefault="003D42CA" w:rsidP="003D42CA">
      <w:pPr>
        <w:rPr>
          <w:ins w:id="920" w:author="xiaxu-chinatelecom" w:date="2020-11-24T11:08:00Z"/>
          <w:lang w:eastAsia="zh-CN"/>
        </w:rPr>
      </w:pPr>
      <w:ins w:id="921" w:author="xiaxu-chinatelecom" w:date="2020-11-24T11:08:00Z">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w:t>
        </w:r>
        <w:r w:rsidRPr="003D0336">
          <w:rPr>
            <w:lang w:eastAsia="zh-CN"/>
          </w:rPr>
          <w:t>imultaneously</w:t>
        </w:r>
        <w:r>
          <w:rPr>
            <w:lang w:eastAsia="zh-CN"/>
          </w:rPr>
          <w:t>. Multiple kinds of energy data is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5.x.1-1 illustrates a work flow example of Smart Distribution Transformer Terminal.</w:t>
        </w:r>
      </w:ins>
    </w:p>
    <w:p w14:paraId="4F556060" w14:textId="77777777" w:rsidR="003D42CA" w:rsidRPr="00466CBB" w:rsidRDefault="003D42CA" w:rsidP="003D42CA">
      <w:pPr>
        <w:rPr>
          <w:ins w:id="922" w:author="xiaxu-chinatelecom" w:date="2020-11-24T11:08:00Z"/>
          <w:lang w:val="en-US" w:eastAsia="zh-CN"/>
        </w:rPr>
      </w:pPr>
      <w:ins w:id="923" w:author="xiaxu-chinatelecom" w:date="2020-11-24T11:08:00Z">
        <w:r w:rsidRPr="00076426">
          <w:rPr>
            <w:noProof/>
            <w:lang w:val="en-US" w:eastAsia="zh-CN"/>
          </w:rPr>
          <w:drawing>
            <wp:inline distT="0" distB="0" distL="0" distR="0" wp14:anchorId="7E540167" wp14:editId="77C6BE9C">
              <wp:extent cx="5486400" cy="3013680"/>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RATI~1\AppData\Local\Temp\1604115261(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3013680"/>
                      </a:xfrm>
                      <a:prstGeom prst="rect">
                        <a:avLst/>
                      </a:prstGeom>
                      <a:noFill/>
                      <a:ln>
                        <a:noFill/>
                      </a:ln>
                    </pic:spPr>
                  </pic:pic>
                </a:graphicData>
              </a:graphic>
            </wp:inline>
          </w:drawing>
        </w:r>
      </w:ins>
    </w:p>
    <w:p w14:paraId="195F2EA0" w14:textId="21F2307C" w:rsidR="003D42CA" w:rsidRDefault="003D42CA" w:rsidP="003D42CA">
      <w:pPr>
        <w:pStyle w:val="TF"/>
        <w:rPr>
          <w:ins w:id="924" w:author="xiaxu-chinatelecom" w:date="2020-11-24T11:08:00Z"/>
          <w:lang w:eastAsia="zh-CN"/>
        </w:rPr>
        <w:pPrChange w:id="925" w:author="xiaxu-chinatelecom" w:date="2020-11-24T11:17:00Z">
          <w:pPr>
            <w:jc w:val="center"/>
          </w:pPr>
        </w:pPrChange>
      </w:pPr>
      <w:ins w:id="926" w:author="xiaxu-chinatelecom" w:date="2020-11-24T11:08:00Z">
        <w:r>
          <w:rPr>
            <w:rFonts w:hint="eastAsia"/>
            <w:lang w:eastAsia="zh-CN"/>
          </w:rPr>
          <w:t>F</w:t>
        </w:r>
        <w:r>
          <w:rPr>
            <w:lang w:eastAsia="zh-CN"/>
          </w:rPr>
          <w:t>igure 5.</w:t>
        </w:r>
      </w:ins>
      <w:ins w:id="927" w:author="xiaxu-chinatelecom" w:date="2020-11-24T11:16:00Z">
        <w:r>
          <w:rPr>
            <w:lang w:eastAsia="zh-CN"/>
          </w:rPr>
          <w:t>8</w:t>
        </w:r>
      </w:ins>
      <w:ins w:id="928" w:author="xiaxu-chinatelecom" w:date="2020-11-24T11:08:00Z">
        <w:r>
          <w:rPr>
            <w:lang w:eastAsia="zh-CN"/>
          </w:rPr>
          <w:t>.1-1 Example of Smart Distribution Transformer Terminal work flow</w:t>
        </w:r>
      </w:ins>
    </w:p>
    <w:p w14:paraId="738C6B3E" w14:textId="77777777" w:rsidR="003D42CA" w:rsidRDefault="003D42CA" w:rsidP="003D42CA">
      <w:pPr>
        <w:rPr>
          <w:ins w:id="929" w:author="xiaxu-chinatelecom" w:date="2020-11-24T11:08:00Z"/>
          <w:lang w:eastAsia="zh-CN"/>
        </w:rPr>
      </w:pPr>
      <w:ins w:id="930" w:author="xiaxu-chinatelecom" w:date="2020-11-24T11:08:00Z">
        <w:r>
          <w:rPr>
            <w:lang w:eastAsia="zh-CN"/>
          </w:rPr>
          <w:lastRenderedPageBreak/>
          <w:t xml:space="preserve">With the assistance of 5G system, it </w:t>
        </w:r>
        <w:r>
          <w:rPr>
            <w:rFonts w:hint="eastAsia"/>
            <w:lang w:eastAsia="zh-CN"/>
          </w:rPr>
          <w:t>could</w:t>
        </w:r>
        <w:r>
          <w:rPr>
            <w:lang w:eastAsia="zh-CN"/>
          </w:rPr>
          <w:t xml:space="preserve"> reports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w:t>
        </w:r>
        <w:r w:rsidRPr="0054400B">
          <w:rPr>
            <w:lang w:eastAsia="zh-CN"/>
          </w:rPr>
          <w:t xml:space="preserve">data from </w:t>
        </w:r>
        <w:r>
          <w:rPr>
            <w:rFonts w:hint="eastAsia"/>
            <w:lang w:eastAsia="zh-CN"/>
          </w:rPr>
          <w:t>energy</w:t>
        </w:r>
        <w:r>
          <w:rPr>
            <w:lang w:eastAsia="zh-CN"/>
          </w:rPr>
          <w:t xml:space="preserve"> </w:t>
        </w:r>
        <w:r>
          <w:rPr>
            <w:rFonts w:hint="eastAsia"/>
            <w:lang w:eastAsia="zh-CN"/>
          </w:rPr>
          <w:t>application</w:t>
        </w:r>
        <w:r>
          <w:rPr>
            <w:lang w:eastAsia="zh-CN"/>
          </w:rPr>
          <w:t xml:space="preserve"> </w:t>
        </w:r>
        <w:r w:rsidRPr="0054400B">
          <w:rPr>
            <w:lang w:eastAsia="zh-CN"/>
          </w:rPr>
          <w:t>platform</w:t>
        </w:r>
        <w:r>
          <w:rPr>
            <w:rFonts w:hint="eastAsia"/>
            <w:lang w:eastAsia="zh-CN"/>
          </w:rPr>
          <w:t>s</w:t>
        </w:r>
        <w:r w:rsidRPr="0054400B">
          <w:rPr>
            <w:lang w:eastAsia="zh-CN"/>
          </w:rPr>
          <w:t xml:space="preserve"> </w:t>
        </w:r>
        <w:r>
          <w:rPr>
            <w:rFonts w:hint="eastAsia"/>
            <w:lang w:eastAsia="zh-CN"/>
          </w:rPr>
          <w:t>could</w:t>
        </w:r>
        <w:r w:rsidRPr="0054400B">
          <w:rPr>
            <w:lang w:eastAsia="zh-CN"/>
          </w:rPr>
          <w:t xml:space="preserve"> also be sent to terminal through 5G network</w:t>
        </w:r>
        <w:r>
          <w:rPr>
            <w:lang w:eastAsia="zh-CN"/>
          </w:rPr>
          <w:t xml:space="preserve">, no matter </w:t>
        </w:r>
        <w:r w:rsidRPr="0054400B">
          <w:rPr>
            <w:lang w:eastAsia="zh-CN"/>
          </w:rPr>
          <w:t>it is business data or management data</w:t>
        </w:r>
        <w:r>
          <w:rPr>
            <w:lang w:eastAsia="zh-CN"/>
          </w:rPr>
          <w:t xml:space="preserve">. </w:t>
        </w:r>
        <w:r w:rsidRPr="00954388">
          <w:rPr>
            <w:lang w:eastAsia="zh-CN"/>
          </w:rPr>
          <w:t>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w:t>
        </w:r>
        <w:r>
          <w:rPr>
            <w:lang w:eastAsia="zh-CN"/>
          </w:rPr>
          <w:t xml:space="preserve"> </w:t>
        </w:r>
        <w:r w:rsidRPr="00515EE9">
          <w:rPr>
            <w:lang w:eastAsia="zh-CN"/>
          </w:rPr>
          <w:t>Some of this data is event triggered and required a high priority real-time communication while others may need a regular latency but broad bandwidth channel to fit the</w:t>
        </w:r>
        <w:r>
          <w:rPr>
            <w:lang w:eastAsia="zh-CN"/>
          </w:rPr>
          <w:t>ir</w:t>
        </w:r>
        <w:r w:rsidRPr="00515EE9">
          <w:rPr>
            <w:lang w:eastAsia="zh-CN"/>
          </w:rPr>
          <w:t xml:space="preserve"> demands.</w:t>
        </w:r>
        <w:r>
          <w:rPr>
            <w:lang w:eastAsia="zh-CN"/>
          </w:rPr>
          <w:t xml:space="preserve"> </w:t>
        </w:r>
      </w:ins>
    </w:p>
    <w:p w14:paraId="6CFB0F6C" w14:textId="77777777" w:rsidR="003D42CA" w:rsidRDefault="003D42CA" w:rsidP="003D42CA">
      <w:pPr>
        <w:rPr>
          <w:ins w:id="931" w:author="xiaxu-chinatelecom" w:date="2020-11-24T11:08:00Z"/>
          <w:lang w:eastAsia="zh-CN"/>
        </w:rPr>
      </w:pPr>
      <w:ins w:id="932" w:author="xiaxu-chinatelecom" w:date="2020-11-24T11:08:00Z">
        <w:r w:rsidRPr="00C8339D">
          <w:rPr>
            <w:lang w:eastAsia="zh-CN"/>
          </w:rPr>
          <w:t>The energy application platform could be connection management platform</w:t>
        </w:r>
        <w:r>
          <w:rPr>
            <w:lang w:eastAsia="zh-CN"/>
          </w:rPr>
          <w:t xml:space="preserve"> </w:t>
        </w:r>
        <w:r w:rsidRPr="00C8339D">
          <w:rPr>
            <w:lang w:eastAsia="zh-CN"/>
          </w:rPr>
          <w:t>(AKA IoT platform), master station of distribution automation system and master station of electric energy data acquire system. In future, there might be more platforms that need to transfer data through th</w:t>
        </w:r>
        <w:r>
          <w:rPr>
            <w:lang w:eastAsia="zh-CN"/>
          </w:rPr>
          <w:t>e</w:t>
        </w:r>
        <w:r w:rsidRPr="00C8339D">
          <w:rPr>
            <w:lang w:eastAsia="zh-CN"/>
          </w:rPr>
          <w:t xml:space="preserve"> </w:t>
        </w:r>
        <w:r>
          <w:rPr>
            <w:lang w:eastAsia="zh-CN"/>
          </w:rPr>
          <w:t xml:space="preserve">5G </w:t>
        </w:r>
        <w:r w:rsidRPr="00C8339D">
          <w:rPr>
            <w:lang w:eastAsia="zh-CN"/>
          </w:rPr>
          <w:t>network</w:t>
        </w:r>
        <w:r>
          <w:rPr>
            <w:lang w:eastAsia="zh-CN"/>
          </w:rPr>
          <w:t xml:space="preserve">. </w:t>
        </w:r>
      </w:ins>
    </w:p>
    <w:p w14:paraId="768BA3A2" w14:textId="77777777" w:rsidR="003D42CA" w:rsidRDefault="003D42CA" w:rsidP="003D42CA">
      <w:pPr>
        <w:rPr>
          <w:ins w:id="933" w:author="xiaxu-chinatelecom" w:date="2020-11-24T11:08:00Z"/>
          <w:lang w:eastAsia="zh-CN"/>
        </w:rPr>
      </w:pPr>
      <w:ins w:id="934" w:author="xiaxu-chinatelecom" w:date="2020-11-24T11:08:00Z">
        <w:r>
          <w:rPr>
            <w:lang w:eastAsia="zh-CN"/>
          </w:rPr>
          <w:t>In general, the connections between the Smart Distribution Transformer Terminal and application platform are provided by 5G system, while the connections between energy end equipment and Smart Distribution Transformer Terminal are out of 3GPP scope.</w:t>
        </w:r>
      </w:ins>
    </w:p>
    <w:p w14:paraId="6611725D" w14:textId="77777777" w:rsidR="003D42CA" w:rsidRDefault="003D42CA" w:rsidP="003D42CA">
      <w:pPr>
        <w:rPr>
          <w:ins w:id="935" w:author="xiaxu-chinatelecom" w:date="2020-11-24T11:08:00Z"/>
          <w:lang w:eastAsia="zh-CN"/>
        </w:rPr>
      </w:pPr>
      <w:ins w:id="936" w:author="xiaxu-chinatelecom" w:date="2020-11-24T11:08:00Z">
        <w:r>
          <w:rPr>
            <w:lang w:eastAsia="zh-CN"/>
          </w:rPr>
          <w:t xml:space="preserve">These energy applications and different data flows in one application require different communication services and different safety &amp; isolation protection according to the Industry regulation. So, the Smart Distribution Transformer Terminal is required to isolate these energy data according to different application demands. </w:t>
        </w:r>
      </w:ins>
    </w:p>
    <w:p w14:paraId="465D4502" w14:textId="77777777" w:rsidR="003D42CA" w:rsidRPr="002901DA" w:rsidRDefault="003D42CA" w:rsidP="003D42CA">
      <w:pPr>
        <w:rPr>
          <w:ins w:id="937" w:author="xiaxu-chinatelecom" w:date="2020-11-24T11:08:00Z"/>
          <w:lang w:eastAsia="zh-CN"/>
        </w:rPr>
      </w:pPr>
    </w:p>
    <w:p w14:paraId="032D34CC" w14:textId="66FEC1D5" w:rsidR="003D42CA" w:rsidRDefault="003D42CA" w:rsidP="003D42CA">
      <w:pPr>
        <w:pStyle w:val="3"/>
        <w:rPr>
          <w:ins w:id="938" w:author="xiaxu-chinatelecom" w:date="2020-11-24T11:08:00Z"/>
        </w:rPr>
        <w:pPrChange w:id="939" w:author="xiaxu-chinatelecom" w:date="2020-11-24T11:11:00Z">
          <w:pPr>
            <w:pStyle w:val="4"/>
          </w:pPr>
        </w:pPrChange>
      </w:pPr>
      <w:ins w:id="940" w:author="xiaxu-chinatelecom" w:date="2020-11-24T11:08:00Z">
        <w:r>
          <w:t>5.</w:t>
        </w:r>
        <w:r w:rsidRPr="003D42CA">
          <w:rPr>
            <w:rFonts w:hint="eastAsia"/>
          </w:rPr>
          <w:t>8</w:t>
        </w:r>
        <w:r>
          <w:t>.2</w:t>
        </w:r>
        <w:r>
          <w:tab/>
          <w:t>Pre-</w:t>
        </w:r>
        <w:r w:rsidRPr="003D42CA">
          <w:rPr>
            <w:rPrChange w:id="941" w:author="xiaxu-chinatelecom" w:date="2020-11-24T11:11:00Z">
              <w:rPr>
                <w:lang w:val="en-US"/>
              </w:rPr>
            </w:rPrChange>
          </w:rPr>
          <w:t>C</w:t>
        </w:r>
        <w:r>
          <w:t>onditions</w:t>
        </w:r>
      </w:ins>
    </w:p>
    <w:p w14:paraId="784F2C21" w14:textId="77777777" w:rsidR="003D42CA" w:rsidRDefault="003D42CA" w:rsidP="003D42CA">
      <w:pPr>
        <w:rPr>
          <w:ins w:id="942" w:author="xiaxu-chinatelecom" w:date="2020-11-24T11:08:00Z"/>
          <w:noProof/>
          <w:lang w:eastAsia="zh-CN"/>
        </w:rPr>
      </w:pPr>
      <w:ins w:id="943" w:author="xiaxu-chinatelecom" w:date="2020-11-24T11:08:00Z">
        <w:r>
          <w:rPr>
            <w:noProof/>
            <w:lang w:eastAsia="zh-CN"/>
          </w:rPr>
          <w:t>The energy company EE has a contract with Tele-Operator TT. TT will provide 5G communication service for EE’s energy services.</w:t>
        </w:r>
      </w:ins>
    </w:p>
    <w:p w14:paraId="105CECC6" w14:textId="77777777" w:rsidR="003D42CA" w:rsidRDefault="003D42CA" w:rsidP="003D42CA">
      <w:pPr>
        <w:rPr>
          <w:ins w:id="944" w:author="xiaxu-chinatelecom" w:date="2020-11-24T11:08:00Z"/>
          <w:noProof/>
          <w:lang w:eastAsia="zh-CN"/>
        </w:rPr>
      </w:pPr>
      <w:ins w:id="945" w:author="xiaxu-chinatelecom" w:date="2020-11-24T11:08:00Z">
        <w:r>
          <w:rPr>
            <w:noProof/>
            <w:lang w:eastAsia="zh-CN"/>
          </w:rPr>
          <w:t xml:space="preserve">EE </w:t>
        </w:r>
        <w:r>
          <w:rPr>
            <w:rFonts w:hint="eastAsia"/>
            <w:noProof/>
            <w:lang w:eastAsia="zh-CN"/>
          </w:rPr>
          <w:t>has</w:t>
        </w:r>
        <w:r>
          <w:rPr>
            <w:noProof/>
            <w:lang w:eastAsia="zh-CN"/>
          </w:rPr>
          <w:t xml:space="preserve"> deploye</w:t>
        </w:r>
        <w:r>
          <w:rPr>
            <w:rFonts w:hint="eastAsia"/>
            <w:noProof/>
            <w:lang w:eastAsia="zh-CN"/>
          </w:rPr>
          <w:t>d</w:t>
        </w:r>
        <w:r>
          <w:rPr>
            <w:noProof/>
            <w:lang w:eastAsia="zh-CN"/>
          </w:rPr>
          <w:t xml:space="preserve"> </w:t>
        </w:r>
        <w:r>
          <w:rPr>
            <w:rFonts w:hint="eastAsia"/>
            <w:noProof/>
            <w:lang w:eastAsia="zh-CN"/>
          </w:rPr>
          <w:t>a</w:t>
        </w:r>
        <w:r>
          <w:rPr>
            <w:noProof/>
            <w:lang w:eastAsia="zh-CN"/>
          </w:rPr>
          <w:t xml:space="preserve"> lot of </w:t>
        </w:r>
        <w:r>
          <w:rPr>
            <w:lang w:eastAsia="zh-CN"/>
          </w:rPr>
          <w:t>Smart Distribution Transformer Terminals</w:t>
        </w:r>
        <w:r>
          <w:rPr>
            <w:noProof/>
            <w:lang w:eastAsia="zh-CN"/>
          </w:rPr>
          <w:t xml:space="preserve"> which </w:t>
        </w:r>
        <w:r>
          <w:rPr>
            <w:rFonts w:hint="eastAsia"/>
            <w:noProof/>
            <w:lang w:eastAsia="zh-CN"/>
          </w:rPr>
          <w:t>could</w:t>
        </w:r>
        <w:r>
          <w:rPr>
            <w:noProof/>
            <w:lang w:eastAsia="zh-CN"/>
          </w:rPr>
          <w:t xml:space="preserve"> utilize 5G communication links to connect with multiple energy application platforms. </w:t>
        </w:r>
        <w:r w:rsidRPr="00D9004B">
          <w:rPr>
            <w:noProof/>
            <w:lang w:eastAsia="zh-CN"/>
          </w:rPr>
          <w:t>In general, each distribution transformer area could deploy a Smart Distribution Transformer Terminal.</w:t>
        </w:r>
        <w:r>
          <w:rPr>
            <w:noProof/>
            <w:lang w:eastAsia="zh-CN"/>
          </w:rPr>
          <w:t xml:space="preserve">  </w:t>
        </w:r>
      </w:ins>
    </w:p>
    <w:p w14:paraId="57F41902" w14:textId="77777777" w:rsidR="003D42CA" w:rsidRDefault="003D42CA" w:rsidP="003D42CA">
      <w:pPr>
        <w:rPr>
          <w:ins w:id="946" w:author="xiaxu-chinatelecom" w:date="2020-11-24T11:08:00Z"/>
          <w:lang w:eastAsia="zh-CN"/>
        </w:rPr>
      </w:pPr>
      <w:ins w:id="947" w:author="xiaxu-chinatelecom" w:date="2020-11-24T11:08:00Z">
        <w:r w:rsidRPr="00C8339D">
          <w:rPr>
            <w:lang w:eastAsia="zh-CN"/>
          </w:rPr>
          <w:t>The energy application platform could be connection management platform</w:t>
        </w:r>
        <w:r>
          <w:rPr>
            <w:lang w:eastAsia="zh-CN"/>
          </w:rPr>
          <w:t xml:space="preserve"> </w:t>
        </w:r>
        <w:r w:rsidRPr="00C8339D">
          <w:rPr>
            <w:lang w:eastAsia="zh-CN"/>
          </w:rPr>
          <w:t>(AKA IoT platform), master station of distribution automation system and master station of electric energy data acquire system. In future, there might be more platforms that need to transfer data through this network</w:t>
        </w:r>
        <w:r>
          <w:rPr>
            <w:lang w:eastAsia="zh-CN"/>
          </w:rPr>
          <w:t xml:space="preserve">.  </w:t>
        </w:r>
      </w:ins>
    </w:p>
    <w:p w14:paraId="4A703A97" w14:textId="77777777" w:rsidR="003D42CA" w:rsidRDefault="003D42CA" w:rsidP="003D42CA">
      <w:pPr>
        <w:rPr>
          <w:ins w:id="948" w:author="xiaxu-chinatelecom" w:date="2020-11-24T11:08:00Z"/>
          <w:noProof/>
          <w:lang w:eastAsia="zh-CN"/>
        </w:rPr>
      </w:pPr>
      <w:ins w:id="949" w:author="xiaxu-chinatelecom" w:date="2020-11-24T11:08:00Z">
        <w:r>
          <w:rPr>
            <w:rFonts w:hint="eastAsia"/>
            <w:noProof/>
            <w:lang w:eastAsia="zh-CN"/>
          </w:rPr>
          <w:t>E</w:t>
        </w:r>
        <w:r>
          <w:rPr>
            <w:noProof/>
            <w:lang w:eastAsia="zh-CN"/>
          </w:rPr>
          <w:t>E configures different communication services demands and safety &amp; isolation demands for different energy applications.</w:t>
        </w:r>
      </w:ins>
    </w:p>
    <w:p w14:paraId="4E849D07" w14:textId="77777777" w:rsidR="003D42CA" w:rsidRPr="00D17EC2" w:rsidRDefault="003D42CA" w:rsidP="003D42CA">
      <w:pPr>
        <w:rPr>
          <w:ins w:id="950" w:author="xiaxu-chinatelecom" w:date="2020-11-24T11:08:00Z"/>
          <w:noProof/>
          <w:lang w:eastAsia="zh-CN"/>
        </w:rPr>
      </w:pPr>
    </w:p>
    <w:p w14:paraId="5088FE24" w14:textId="7A06D78D" w:rsidR="003D42CA" w:rsidRDefault="003D42CA" w:rsidP="003D42CA">
      <w:pPr>
        <w:pStyle w:val="3"/>
        <w:rPr>
          <w:ins w:id="951" w:author="xiaxu-chinatelecom" w:date="2020-11-24T11:08:00Z"/>
        </w:rPr>
        <w:pPrChange w:id="952" w:author="xiaxu-chinatelecom" w:date="2020-11-24T11:11:00Z">
          <w:pPr>
            <w:pStyle w:val="4"/>
          </w:pPr>
        </w:pPrChange>
      </w:pPr>
      <w:ins w:id="953" w:author="xiaxu-chinatelecom" w:date="2020-11-24T11:08:00Z">
        <w:r>
          <w:t>5.</w:t>
        </w:r>
        <w:r w:rsidRPr="003D42CA">
          <w:rPr>
            <w:rFonts w:hint="eastAsia"/>
          </w:rPr>
          <w:t>8</w:t>
        </w:r>
        <w:r>
          <w:t>.3</w:t>
        </w:r>
        <w:r>
          <w:tab/>
          <w:t>Service Flows</w:t>
        </w:r>
      </w:ins>
    </w:p>
    <w:p w14:paraId="328A9ACC" w14:textId="77777777" w:rsidR="003D42CA" w:rsidRDefault="003D42CA" w:rsidP="003D42CA">
      <w:pPr>
        <w:rPr>
          <w:ins w:id="954" w:author="xiaxu-chinatelecom" w:date="2020-11-24T11:08:00Z"/>
          <w:lang w:eastAsia="zh-CN"/>
        </w:rPr>
      </w:pPr>
      <w:ins w:id="955" w:author="xiaxu-chinatelecom" w:date="2020-11-24T11:08:00Z">
        <w:r>
          <w:rPr>
            <w:lang w:eastAsia="zh-CN"/>
          </w:rPr>
          <w:t xml:space="preserve">1. The 5G system gets the demands of communication and isolation to establish two 5G communication links between the Smart Distribution Transformer Terminal and the energy application platform. One link is required with high data rate to deliver data e.g. </w:t>
        </w:r>
        <w:r w:rsidRPr="00954388">
          <w:rPr>
            <w:lang w:eastAsia="zh-CN"/>
          </w:rPr>
          <w:t xml:space="preserve">electrical analog data, meter reading data, topology relationship, decision-making information, edge computing conclusion, equipment OA&amp;M data, remote upgrading, scheduled communication, </w:t>
        </w:r>
        <w:r>
          <w:rPr>
            <w:lang w:eastAsia="zh-CN"/>
          </w:rPr>
          <w:t xml:space="preserve">etc. The other link is required with low latency and high stability to deliver data e.g. </w:t>
        </w:r>
        <w:r w:rsidRPr="00954388">
          <w:rPr>
            <w:lang w:eastAsia="zh-CN"/>
          </w:rPr>
          <w:t xml:space="preserve">fault / alarming events, switch state variation, device abnormal changes, remote control operation, </w:t>
        </w:r>
        <w:r>
          <w:rPr>
            <w:lang w:eastAsia="zh-CN"/>
          </w:rPr>
          <w:t>etc.</w:t>
        </w:r>
      </w:ins>
    </w:p>
    <w:p w14:paraId="0A615749" w14:textId="77777777" w:rsidR="003D42CA" w:rsidRDefault="003D42CA" w:rsidP="003D42CA">
      <w:pPr>
        <w:rPr>
          <w:ins w:id="956" w:author="xiaxu-chinatelecom" w:date="2020-11-24T11:08:00Z"/>
          <w:lang w:eastAsia="zh-CN"/>
        </w:rPr>
      </w:pPr>
      <w:ins w:id="957" w:author="xiaxu-chinatelecom" w:date="2020-11-24T11:08:00Z">
        <w:r>
          <w:rPr>
            <w:lang w:eastAsia="zh-CN"/>
          </w:rPr>
          <w:t xml:space="preserve">2. The energy end equipment e.g. </w:t>
        </w:r>
        <w:r>
          <w:rPr>
            <w:rFonts w:hint="eastAsia"/>
            <w:lang w:eastAsia="zh-CN"/>
          </w:rPr>
          <w:t>s</w:t>
        </w:r>
        <w:r w:rsidRPr="00FE2052">
          <w:rPr>
            <w:lang w:eastAsia="zh-CN"/>
          </w:rPr>
          <w:t xml:space="preserve">mart meters, </w:t>
        </w:r>
        <w:r>
          <w:rPr>
            <w:lang w:eastAsia="zh-CN"/>
          </w:rPr>
          <w:t xml:space="preserve">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sidRPr="00FE2052">
          <w:rPr>
            <w:lang w:eastAsia="zh-CN"/>
          </w:rPr>
          <w:t xml:space="preserve">, </w:t>
        </w:r>
        <w:r>
          <w:rPr>
            <w:rFonts w:hint="eastAsia"/>
            <w:lang w:eastAsia="zh-CN"/>
          </w:rPr>
          <w:t>s</w:t>
        </w:r>
        <w:r w:rsidRPr="003C72A6">
          <w:rPr>
            <w:lang w:eastAsia="zh-CN"/>
          </w:rPr>
          <w:t>mart RCD</w:t>
        </w:r>
        <w:r>
          <w:rPr>
            <w:rFonts w:hint="eastAsia"/>
            <w:lang w:eastAsia="zh-CN"/>
          </w:rPr>
          <w:t>s</w:t>
        </w:r>
        <w:r w:rsidRPr="00FE2052">
          <w:rPr>
            <w:lang w:eastAsia="zh-CN"/>
          </w:rPr>
          <w:t xml:space="preserve">, </w:t>
        </w:r>
        <w:r>
          <w:rPr>
            <w:lang w:eastAsia="zh-CN"/>
          </w:rPr>
          <w:t xml:space="preserve">charging piles and </w:t>
        </w:r>
        <w:r w:rsidRPr="00FE2052">
          <w:rPr>
            <w:lang w:eastAsia="zh-CN"/>
          </w:rPr>
          <w:t>phase change switches</w:t>
        </w:r>
        <w:r>
          <w:rPr>
            <w:lang w:eastAsia="zh-CN"/>
          </w:rPr>
          <w:t xml:space="preserve">, collect related data and deliver to the Smart Distribution Transformer Terminal. </w:t>
        </w:r>
      </w:ins>
    </w:p>
    <w:p w14:paraId="535E3075" w14:textId="77777777" w:rsidR="003D42CA" w:rsidRDefault="003D42CA" w:rsidP="003D42CA">
      <w:pPr>
        <w:rPr>
          <w:ins w:id="958" w:author="xiaxu-chinatelecom" w:date="2020-11-24T11:08:00Z"/>
          <w:lang w:eastAsia="zh-CN"/>
        </w:rPr>
      </w:pPr>
      <w:ins w:id="959" w:author="xiaxu-chinatelecom" w:date="2020-11-24T11:08:00Z">
        <w:r>
          <w:rPr>
            <w:lang w:eastAsia="zh-CN"/>
          </w:rPr>
          <w:t xml:space="preserve">3. 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above two 5G communication links and with different isolation demands.</w:t>
        </w:r>
      </w:ins>
    </w:p>
    <w:p w14:paraId="5F75E765" w14:textId="77777777" w:rsidR="003D42CA" w:rsidRDefault="003D42CA" w:rsidP="003D42CA">
      <w:pPr>
        <w:ind w:leftChars="100" w:left="200"/>
        <w:rPr>
          <w:ins w:id="960" w:author="xiaxu-chinatelecom" w:date="2020-11-24T11:08:00Z"/>
          <w:lang w:eastAsia="zh-CN"/>
        </w:rPr>
      </w:pPr>
      <w:ins w:id="961" w:author="xiaxu-chinatelecom" w:date="2020-11-24T11:08:00Z">
        <w:r>
          <w:rPr>
            <w:lang w:eastAsia="zh-CN"/>
          </w:rPr>
          <w:t xml:space="preserve">- Some data e.g. energy consumption data in </w:t>
        </w:r>
        <w:r w:rsidRPr="001A6CB4">
          <w:rPr>
            <w:lang w:eastAsia="zh-CN"/>
          </w:rPr>
          <w:t>t</w:t>
        </w:r>
        <w:r>
          <w:rPr>
            <w:lang w:eastAsia="zh-CN"/>
          </w:rPr>
          <w:t>he distribution transformer, power line, and user point can be analysed by the Terminal and take some action e.g. adjust topology. Then the result data will be reported to related energy application platform.</w:t>
        </w:r>
      </w:ins>
    </w:p>
    <w:p w14:paraId="493B074D" w14:textId="77777777" w:rsidR="003D42CA" w:rsidRDefault="003D42CA" w:rsidP="003D42CA">
      <w:pPr>
        <w:ind w:leftChars="100" w:left="200"/>
        <w:rPr>
          <w:ins w:id="962" w:author="xiaxu-chinatelecom" w:date="2020-11-24T11:08:00Z"/>
          <w:lang w:eastAsia="zh-CN"/>
        </w:rPr>
      </w:pPr>
      <w:ins w:id="963" w:author="xiaxu-chinatelecom" w:date="2020-11-24T11:08:00Z">
        <w:r>
          <w:rPr>
            <w:lang w:eastAsia="zh-CN"/>
          </w:rPr>
          <w:t>- Some data is periodic collected and reported, e.g. energy quality data and energy equipment status data.</w:t>
        </w:r>
      </w:ins>
    </w:p>
    <w:p w14:paraId="7893E73E" w14:textId="77777777" w:rsidR="003D42CA" w:rsidRDefault="003D42CA" w:rsidP="003D42CA">
      <w:pPr>
        <w:ind w:leftChars="100" w:left="200"/>
        <w:rPr>
          <w:ins w:id="964" w:author="xiaxu-chinatelecom" w:date="2020-11-24T11:08:00Z"/>
          <w:lang w:eastAsia="zh-CN"/>
        </w:rPr>
      </w:pPr>
      <w:ins w:id="965" w:author="xiaxu-chinatelecom" w:date="2020-11-24T11:08:00Z">
        <w:r>
          <w:rPr>
            <w:lang w:eastAsia="zh-CN"/>
          </w:rPr>
          <w:t>- Some data is event trigger and need to be reported in real time, e.g.</w:t>
        </w:r>
        <w:r w:rsidRPr="00EC5CA4">
          <w:rPr>
            <w:lang w:eastAsia="zh-CN"/>
          </w:rPr>
          <w:t xml:space="preserve"> the voltage, curr</w:t>
        </w:r>
        <w:r>
          <w:rPr>
            <w:lang w:eastAsia="zh-CN"/>
          </w:rPr>
          <w:t>ent, alarm data of</w:t>
        </w:r>
        <w:r w:rsidRPr="00EC5CA4">
          <w:rPr>
            <w:lang w:eastAsia="zh-CN"/>
          </w:rPr>
          <w:t xml:space="preserve"> each </w:t>
        </w:r>
        <w:r>
          <w:rPr>
            <w:lang w:eastAsia="zh-CN"/>
          </w:rPr>
          <w:t>node in</w:t>
        </w:r>
        <w:r w:rsidRPr="00EC5CA4">
          <w:rPr>
            <w:lang w:eastAsia="zh-CN"/>
          </w:rPr>
          <w:t xml:space="preserve"> t</w:t>
        </w:r>
        <w:r>
          <w:rPr>
            <w:lang w:eastAsia="zh-CN"/>
          </w:rPr>
          <w:t>he low-voltage area.</w:t>
        </w:r>
      </w:ins>
    </w:p>
    <w:p w14:paraId="5D1B204B" w14:textId="77777777" w:rsidR="003D42CA" w:rsidRDefault="003D42CA" w:rsidP="003D42CA">
      <w:pPr>
        <w:rPr>
          <w:ins w:id="966" w:author="xiaxu-chinatelecom" w:date="2020-11-24T11:08:00Z"/>
          <w:lang w:eastAsia="zh-CN"/>
        </w:rPr>
      </w:pPr>
      <w:ins w:id="967" w:author="xiaxu-chinatelecom" w:date="2020-11-24T11:08:00Z">
        <w:r>
          <w:rPr>
            <w:lang w:eastAsia="zh-CN"/>
          </w:rPr>
          <w:lastRenderedPageBreak/>
          <w:t xml:space="preserve">  </w:t>
        </w:r>
      </w:ins>
    </w:p>
    <w:p w14:paraId="74B2D74D" w14:textId="77777777" w:rsidR="003D42CA" w:rsidRDefault="003D42CA" w:rsidP="003D42CA">
      <w:pPr>
        <w:rPr>
          <w:ins w:id="968" w:author="xiaxu-chinatelecom" w:date="2020-11-24T11:08:00Z"/>
          <w:lang w:eastAsia="zh-CN"/>
        </w:rPr>
      </w:pPr>
      <w:ins w:id="969" w:author="xiaxu-chinatelecom" w:date="2020-11-24T11:08:00Z">
        <w:r>
          <w:rPr>
            <w:lang w:eastAsia="zh-CN"/>
          </w:rPr>
          <w:t xml:space="preserve"> </w:t>
        </w:r>
      </w:ins>
    </w:p>
    <w:p w14:paraId="0BFAA10F" w14:textId="3775E94F" w:rsidR="003D42CA" w:rsidRDefault="003D42CA" w:rsidP="003D42CA">
      <w:pPr>
        <w:pStyle w:val="3"/>
        <w:rPr>
          <w:ins w:id="970" w:author="xiaxu-chinatelecom" w:date="2020-11-24T11:08:00Z"/>
        </w:rPr>
        <w:pPrChange w:id="971" w:author="xiaxu-chinatelecom" w:date="2020-11-24T11:11:00Z">
          <w:pPr>
            <w:pStyle w:val="4"/>
          </w:pPr>
        </w:pPrChange>
      </w:pPr>
      <w:ins w:id="972" w:author="xiaxu-chinatelecom" w:date="2020-11-24T11:08:00Z">
        <w:r>
          <w:t>5.</w:t>
        </w:r>
        <w:r w:rsidRPr="003D42CA">
          <w:rPr>
            <w:rFonts w:hint="eastAsia"/>
          </w:rPr>
          <w:t>8</w:t>
        </w:r>
        <w:r>
          <w:t>.4</w:t>
        </w:r>
        <w:r>
          <w:tab/>
          <w:t>Post-Conditions</w:t>
        </w:r>
      </w:ins>
    </w:p>
    <w:p w14:paraId="29016822" w14:textId="77777777" w:rsidR="003D42CA" w:rsidRDefault="003D42CA" w:rsidP="003D42CA">
      <w:pPr>
        <w:rPr>
          <w:ins w:id="973" w:author="xiaxu-chinatelecom" w:date="2020-11-24T11:08:00Z"/>
          <w:noProof/>
          <w:lang w:eastAsia="zh-CN"/>
        </w:rPr>
      </w:pPr>
      <w:ins w:id="974" w:author="xiaxu-chinatelecom" w:date="2020-11-24T11:08:00Z">
        <w:r>
          <w:rPr>
            <w:rFonts w:hint="eastAsia"/>
            <w:noProof/>
            <w:lang w:eastAsia="zh-CN"/>
          </w:rPr>
          <w:t>T</w:t>
        </w:r>
        <w:r>
          <w:rPr>
            <w:noProof/>
            <w:lang w:eastAsia="zh-CN"/>
          </w:rPr>
          <w:t xml:space="preserve">he energy application </w:t>
        </w:r>
        <w:r>
          <w:rPr>
            <w:lang w:eastAsia="zh-CN"/>
          </w:rPr>
          <w:t>platforms receive the collected data in time and with required isolation protection</w:t>
        </w:r>
        <w:r>
          <w:rPr>
            <w:noProof/>
            <w:lang w:eastAsia="zh-CN"/>
          </w:rPr>
          <w:t>.</w:t>
        </w:r>
      </w:ins>
    </w:p>
    <w:p w14:paraId="3604B638" w14:textId="77777777" w:rsidR="003D42CA" w:rsidRDefault="003D42CA" w:rsidP="003D42CA">
      <w:pPr>
        <w:rPr>
          <w:ins w:id="975" w:author="xiaxu-chinatelecom" w:date="2020-11-24T11:08:00Z"/>
          <w:noProof/>
          <w:lang w:eastAsia="zh-CN"/>
        </w:rPr>
      </w:pPr>
      <w:ins w:id="976" w:author="xiaxu-chinatelecom" w:date="2020-11-24T11:08:00Z">
        <w:r>
          <w:rPr>
            <w:noProof/>
            <w:lang w:eastAsia="zh-CN"/>
          </w:rPr>
          <w:t>The communication links status also can be monitored by energy company EE.</w:t>
        </w:r>
      </w:ins>
    </w:p>
    <w:p w14:paraId="6DCF6253" w14:textId="77777777" w:rsidR="003D42CA" w:rsidRDefault="003D42CA" w:rsidP="003D42CA">
      <w:pPr>
        <w:rPr>
          <w:ins w:id="977" w:author="xiaxu-chinatelecom" w:date="2020-11-24T11:08:00Z"/>
          <w:noProof/>
          <w:lang w:eastAsia="zh-CN"/>
        </w:rPr>
      </w:pPr>
    </w:p>
    <w:p w14:paraId="47FBFE24" w14:textId="44FE5B43" w:rsidR="003D42CA" w:rsidRDefault="003D42CA" w:rsidP="003D42CA">
      <w:pPr>
        <w:pStyle w:val="3"/>
        <w:rPr>
          <w:ins w:id="978" w:author="xiaxu-chinatelecom" w:date="2020-11-24T11:08:00Z"/>
        </w:rPr>
        <w:pPrChange w:id="979" w:author="xiaxu-chinatelecom" w:date="2020-11-24T11:11:00Z">
          <w:pPr>
            <w:pStyle w:val="4"/>
          </w:pPr>
        </w:pPrChange>
      </w:pPr>
      <w:ins w:id="980" w:author="xiaxu-chinatelecom" w:date="2020-11-24T11:08:00Z">
        <w:r>
          <w:t>5.</w:t>
        </w:r>
        <w:r w:rsidRPr="003D42CA">
          <w:rPr>
            <w:rFonts w:hint="eastAsia"/>
          </w:rPr>
          <w:t>8</w:t>
        </w:r>
        <w:r>
          <w:t>.</w:t>
        </w:r>
        <w:r w:rsidRPr="003D42CA">
          <w:rPr>
            <w:rPrChange w:id="981" w:author="xiaxu-chinatelecom" w:date="2020-11-24T11:11:00Z">
              <w:rPr>
                <w:lang w:val="en-US"/>
              </w:rPr>
            </w:rPrChange>
          </w:rPr>
          <w:t>5</w:t>
        </w:r>
        <w:r>
          <w:tab/>
        </w:r>
        <w:r w:rsidRPr="003D42CA">
          <w:rPr>
            <w:rFonts w:hint="eastAsia"/>
            <w:rPrChange w:id="982" w:author="xiaxu-chinatelecom" w:date="2020-11-24T11:11:00Z">
              <w:rPr>
                <w:rFonts w:hint="eastAsia"/>
                <w:lang w:val="en-US"/>
              </w:rPr>
            </w:rPrChange>
          </w:rPr>
          <w:t>Existing features partly or fully covering the use case functionality</w:t>
        </w:r>
      </w:ins>
    </w:p>
    <w:p w14:paraId="29518BD0" w14:textId="77777777" w:rsidR="003D42CA" w:rsidRDefault="003D42CA" w:rsidP="003D42CA">
      <w:pPr>
        <w:rPr>
          <w:ins w:id="983" w:author="xiaxu-chinatelecom" w:date="2020-11-24T11:08:00Z"/>
          <w:noProof/>
          <w:lang w:eastAsia="zh-CN"/>
        </w:rPr>
      </w:pPr>
      <w:ins w:id="984" w:author="xiaxu-chinatelecom" w:date="2020-11-24T11:08:00Z">
        <w:r>
          <w:rPr>
            <w:noProof/>
            <w:lang w:eastAsia="zh-CN"/>
          </w:rPr>
          <w:t>The 5G system shall be able to provide suitable APIs for the energy application platform to monitor the quality of the communication link.</w:t>
        </w:r>
      </w:ins>
    </w:p>
    <w:p w14:paraId="386D7125" w14:textId="77777777" w:rsidR="003D42CA" w:rsidRPr="00727BED" w:rsidRDefault="003D42CA" w:rsidP="003D42CA">
      <w:pPr>
        <w:rPr>
          <w:ins w:id="985" w:author="xiaxu-chinatelecom" w:date="2020-11-24T11:08:00Z"/>
          <w:noProof/>
        </w:rPr>
      </w:pPr>
    </w:p>
    <w:p w14:paraId="599A7653" w14:textId="42D10E5C" w:rsidR="003D42CA" w:rsidRDefault="003D42CA" w:rsidP="003D42CA">
      <w:pPr>
        <w:pStyle w:val="3"/>
        <w:rPr>
          <w:ins w:id="986" w:author="xiaxu-chinatelecom" w:date="2020-11-24T11:08:00Z"/>
        </w:rPr>
        <w:pPrChange w:id="987" w:author="xiaxu-chinatelecom" w:date="2020-11-24T11:11:00Z">
          <w:pPr>
            <w:pStyle w:val="4"/>
          </w:pPr>
        </w:pPrChange>
      </w:pPr>
      <w:ins w:id="988" w:author="xiaxu-chinatelecom" w:date="2020-11-24T11:08:00Z">
        <w:r>
          <w:t>5.</w:t>
        </w:r>
        <w:r w:rsidRPr="003D42CA">
          <w:rPr>
            <w:rFonts w:hint="eastAsia"/>
          </w:rPr>
          <w:t>8</w:t>
        </w:r>
        <w:r>
          <w:t>.</w:t>
        </w:r>
        <w:r w:rsidRPr="003D42CA">
          <w:rPr>
            <w:rFonts w:hint="eastAsia"/>
            <w:rPrChange w:id="989" w:author="xiaxu-chinatelecom" w:date="2020-11-24T11:11:00Z">
              <w:rPr>
                <w:rFonts w:hint="eastAsia"/>
                <w:lang w:val="en-US" w:eastAsia="zh-CN"/>
              </w:rPr>
            </w:rPrChange>
          </w:rPr>
          <w:t>6</w:t>
        </w:r>
        <w:r>
          <w:tab/>
          <w:t>Potential New Requirements needed to support the use case</w:t>
        </w:r>
      </w:ins>
    </w:p>
    <w:p w14:paraId="15BA3ED9" w14:textId="0838B8F0" w:rsidR="003D42CA" w:rsidRDefault="003D42CA" w:rsidP="003D42CA">
      <w:pPr>
        <w:rPr>
          <w:ins w:id="990" w:author="xiaxu-chinatelecom" w:date="2020-11-24T11:08:00Z"/>
          <w:noProof/>
          <w:lang w:eastAsia="zh-CN"/>
        </w:rPr>
      </w:pPr>
      <w:ins w:id="991" w:author="xiaxu-chinatelecom" w:date="2020-11-24T11:08:00Z">
        <w:r>
          <w:rPr>
            <w:noProof/>
            <w:lang w:eastAsia="zh-CN"/>
          </w:rPr>
          <w:t xml:space="preserve">[PR 5.8.6 -1] </w:t>
        </w:r>
        <w:r w:rsidRPr="00C1320A">
          <w:rPr>
            <w:noProof/>
            <w:lang w:eastAsia="zh-CN"/>
          </w:rPr>
          <w:t xml:space="preserve">When required by regulatory requirement, </w:t>
        </w:r>
        <w:r>
          <w:rPr>
            <w:noProof/>
            <w:lang w:eastAsia="zh-CN"/>
          </w:rPr>
          <w:t>the 5G system shall be able to</w:t>
        </w:r>
        <w:r>
          <w:rPr>
            <w:lang w:eastAsia="zh-CN"/>
          </w:rPr>
          <w:t xml:space="preserve"> s</w:t>
        </w:r>
        <w:r w:rsidRPr="003D0336">
          <w:rPr>
            <w:lang w:eastAsia="zh-CN"/>
          </w:rPr>
          <w:t>imultaneously</w:t>
        </w:r>
        <w:r>
          <w:rPr>
            <w:lang w:eastAsia="zh-CN"/>
          </w:rPr>
          <w:t xml:space="preserve"> support multiple </w:t>
        </w:r>
        <w:r>
          <w:rPr>
            <w:noProof/>
            <w:lang w:eastAsia="zh-CN"/>
          </w:rPr>
          <w:t xml:space="preserve">communication links with different isolation </w:t>
        </w:r>
        <w:r>
          <w:rPr>
            <w:rFonts w:hint="eastAsia"/>
            <w:noProof/>
            <w:lang w:eastAsia="zh-CN"/>
          </w:rPr>
          <w:t>requirement</w:t>
        </w:r>
        <w:r>
          <w:rPr>
            <w:noProof/>
            <w:lang w:eastAsia="zh-CN"/>
          </w:rPr>
          <w:t xml:space="preserve"> for different energy applications.</w:t>
        </w:r>
      </w:ins>
    </w:p>
    <w:p w14:paraId="2509C581" w14:textId="77777777" w:rsidR="003D42CA" w:rsidRPr="003D42CA" w:rsidRDefault="003D42CA" w:rsidP="003D42CA">
      <w:pPr>
        <w:pStyle w:val="EditorsNote"/>
        <w:rPr>
          <w:ins w:id="992" w:author="xiaxu-chinatelecom" w:date="2020-11-24T11:08:00Z"/>
          <w:rPrChange w:id="993" w:author="xiaxu-chinatelecom" w:date="2020-11-24T11:12:00Z">
            <w:rPr>
              <w:ins w:id="994" w:author="xiaxu-chinatelecom" w:date="2020-11-24T11:08:00Z"/>
              <w:lang w:val="en-US"/>
            </w:rPr>
          </w:rPrChange>
        </w:rPr>
      </w:pPr>
      <w:ins w:id="995" w:author="xiaxu-chinatelecom" w:date="2020-11-24T11:08:00Z">
        <w:r w:rsidRPr="003D42CA">
          <w:rPr>
            <w:rFonts w:hint="eastAsia"/>
            <w:rPrChange w:id="996" w:author="xiaxu-chinatelecom" w:date="2020-11-24T11:12:00Z">
              <w:rPr>
                <w:rFonts w:hint="eastAsia"/>
                <w:lang w:val="en-US"/>
              </w:rPr>
            </w:rPrChange>
          </w:rPr>
          <w:t>E</w:t>
        </w:r>
        <w:r w:rsidRPr="003D42CA">
          <w:rPr>
            <w:rPrChange w:id="997" w:author="xiaxu-chinatelecom" w:date="2020-11-24T11:12:00Z">
              <w:rPr>
                <w:lang w:val="en-US"/>
              </w:rPr>
            </w:rPrChange>
          </w:rPr>
          <w:t>ditor note:It needs to be checked whether</w:t>
        </w:r>
        <w:r w:rsidRPr="003D42CA">
          <w:rPr>
            <w:rFonts w:hint="eastAsia"/>
            <w:rPrChange w:id="998" w:author="xiaxu-chinatelecom" w:date="2020-11-24T11:12:00Z">
              <w:rPr>
                <w:rFonts w:hint="eastAsia"/>
                <w:lang w:val="en-US"/>
              </w:rPr>
            </w:rPrChange>
          </w:rPr>
          <w:t> </w:t>
        </w:r>
        <w:r w:rsidRPr="003D42CA">
          <w:rPr>
            <w:rPrChange w:id="999" w:author="xiaxu-chinatelecom" w:date="2020-11-24T11:12:00Z">
              <w:rPr>
                <w:lang w:val="en-US"/>
              </w:rPr>
            </w:rPrChange>
          </w:rPr>
          <w:t>it has</w:t>
        </w:r>
        <w:r w:rsidRPr="003D42CA">
          <w:rPr>
            <w:rFonts w:hint="eastAsia"/>
            <w:rPrChange w:id="1000" w:author="xiaxu-chinatelecom" w:date="2020-11-24T11:12:00Z">
              <w:rPr>
                <w:rFonts w:hint="eastAsia"/>
                <w:lang w:val="en-US"/>
              </w:rPr>
            </w:rPrChange>
          </w:rPr>
          <w:t xml:space="preserve"> already </w:t>
        </w:r>
        <w:r w:rsidRPr="003D42CA">
          <w:rPr>
            <w:rPrChange w:id="1001" w:author="xiaxu-chinatelecom" w:date="2020-11-24T11:12:00Z">
              <w:rPr>
                <w:lang w:val="en-US"/>
              </w:rPr>
            </w:rPrChange>
          </w:rPr>
          <w:t xml:space="preserve">been </w:t>
        </w:r>
        <w:r w:rsidRPr="003D42CA">
          <w:rPr>
            <w:rFonts w:hint="eastAsia"/>
            <w:rPrChange w:id="1002" w:author="xiaxu-chinatelecom" w:date="2020-11-24T11:12:00Z">
              <w:rPr>
                <w:rFonts w:hint="eastAsia"/>
                <w:lang w:val="en-US"/>
              </w:rPr>
            </w:rPrChange>
          </w:rPr>
          <w:t>supported</w:t>
        </w:r>
        <w:r w:rsidRPr="003D42CA">
          <w:rPr>
            <w:rPrChange w:id="1003" w:author="xiaxu-chinatelecom" w:date="2020-11-24T11:12:00Z">
              <w:rPr>
                <w:lang w:val="en-US"/>
              </w:rPr>
            </w:rPrChange>
          </w:rPr>
          <w:t xml:space="preserve"> in R16.</w:t>
        </w:r>
      </w:ins>
    </w:p>
    <w:p w14:paraId="02EAA1F6" w14:textId="77777777" w:rsidR="003D42CA" w:rsidRPr="003D42CA" w:rsidRDefault="003D42CA" w:rsidP="003D42CA">
      <w:pPr>
        <w:pStyle w:val="EditorsNote"/>
        <w:rPr>
          <w:ins w:id="1004" w:author="xiaxu-chinatelecom" w:date="2020-11-24T11:08:00Z"/>
          <w:rPrChange w:id="1005" w:author="xiaxu-chinatelecom" w:date="2020-11-24T11:12:00Z">
            <w:rPr>
              <w:ins w:id="1006" w:author="xiaxu-chinatelecom" w:date="2020-11-24T11:08:00Z"/>
              <w:lang w:val="en-US"/>
            </w:rPr>
          </w:rPrChange>
        </w:rPr>
      </w:pPr>
      <w:ins w:id="1007" w:author="xiaxu-chinatelecom" w:date="2020-11-24T11:08:00Z">
        <w:r w:rsidRPr="003D42CA">
          <w:rPr>
            <w:rFonts w:hint="eastAsia"/>
            <w:rPrChange w:id="1008" w:author="xiaxu-chinatelecom" w:date="2020-11-24T11:12:00Z">
              <w:rPr>
                <w:rFonts w:hint="eastAsia"/>
                <w:lang w:val="en-US"/>
              </w:rPr>
            </w:rPrChange>
          </w:rPr>
          <w:t>E</w:t>
        </w:r>
        <w:r w:rsidRPr="003D42CA">
          <w:rPr>
            <w:rPrChange w:id="1009" w:author="xiaxu-chinatelecom" w:date="2020-11-24T11:12:00Z">
              <w:rPr>
                <w:lang w:val="en-US"/>
              </w:rPr>
            </w:rPrChange>
          </w:rPr>
          <w:t>ditor note: the further potential requirements will be studied.</w:t>
        </w:r>
      </w:ins>
    </w:p>
    <w:p w14:paraId="1C3466C3" w14:textId="45E078DC" w:rsidR="003D42CA" w:rsidRDefault="003D42CA" w:rsidP="003D42CA">
      <w:pPr>
        <w:pStyle w:val="2"/>
        <w:rPr>
          <w:ins w:id="1010" w:author="xiaxu-chinatelecom" w:date="2020-11-24T11:14:00Z"/>
        </w:rPr>
        <w:pPrChange w:id="1011" w:author="xiaxu-chinatelecom" w:date="2020-11-24T11:14:00Z">
          <w:pPr>
            <w:pStyle w:val="3"/>
          </w:pPr>
        </w:pPrChange>
      </w:pPr>
      <w:ins w:id="1012" w:author="xiaxu-chinatelecom" w:date="2020-11-24T11:14:00Z">
        <w:r>
          <w:t>5.</w:t>
        </w:r>
        <w:r w:rsidRPr="003D42CA">
          <w:rPr>
            <w:rFonts w:hint="eastAsia"/>
          </w:rPr>
          <w:t>9</w:t>
        </w:r>
        <w:r>
          <w:tab/>
        </w:r>
        <w:r w:rsidRPr="003D42CA">
          <w:rPr>
            <w:rPrChange w:id="1013" w:author="xiaxu-chinatelecom" w:date="2020-11-24T11:14:00Z">
              <w:rPr>
                <w:sz w:val="24"/>
                <w:szCs w:val="24"/>
              </w:rPr>
            </w:rPrChange>
          </w:rPr>
          <w:t xml:space="preserve"> </w:t>
        </w:r>
        <w:r w:rsidRPr="003D42CA">
          <w:rPr>
            <w:rPrChange w:id="1014" w:author="xiaxu-chinatelecom" w:date="2020-11-24T11:14:00Z">
              <w:rPr>
                <w:sz w:val="24"/>
                <w:szCs w:val="24"/>
                <w:lang w:val="en-US" w:eastAsia="zh-CN"/>
              </w:rPr>
            </w:rPrChange>
          </w:rPr>
          <w:t>Use case of isolation demand for energy applications</w:t>
        </w:r>
      </w:ins>
    </w:p>
    <w:p w14:paraId="215703D5" w14:textId="556CEA8E" w:rsidR="003D42CA" w:rsidRDefault="003D42CA" w:rsidP="003D42CA">
      <w:pPr>
        <w:pStyle w:val="3"/>
        <w:rPr>
          <w:ins w:id="1015" w:author="xiaxu-chinatelecom" w:date="2020-11-24T11:14:00Z"/>
        </w:rPr>
        <w:pPrChange w:id="1016" w:author="xiaxu-chinatelecom" w:date="2020-11-24T11:15:00Z">
          <w:pPr>
            <w:pStyle w:val="4"/>
          </w:pPr>
        </w:pPrChange>
      </w:pPr>
      <w:ins w:id="1017" w:author="xiaxu-chinatelecom" w:date="2020-11-24T11:14:00Z">
        <w:r>
          <w:t>5.</w:t>
        </w:r>
        <w:r w:rsidRPr="003D42CA">
          <w:rPr>
            <w:rFonts w:hint="eastAsia"/>
            <w:rPrChange w:id="1018" w:author="xiaxu-chinatelecom" w:date="2020-11-24T11:15:00Z">
              <w:rPr>
                <w:rFonts w:hint="eastAsia"/>
                <w:lang w:val="en-US" w:eastAsia="zh-CN"/>
              </w:rPr>
            </w:rPrChange>
          </w:rPr>
          <w:t>9</w:t>
        </w:r>
        <w:r>
          <w:t>.1</w:t>
        </w:r>
        <w:r>
          <w:tab/>
          <w:t>Description</w:t>
        </w:r>
      </w:ins>
    </w:p>
    <w:p w14:paraId="223AD6AD" w14:textId="14525965" w:rsidR="003D42CA" w:rsidRDefault="003D42CA" w:rsidP="003D42CA">
      <w:pPr>
        <w:rPr>
          <w:ins w:id="1019" w:author="xiaxu-chinatelecom" w:date="2020-11-24T11:14:00Z"/>
        </w:rPr>
      </w:pPr>
      <w:ins w:id="1020" w:author="xiaxu-chinatelecom" w:date="2020-11-24T11:14:00Z">
        <w:r>
          <w:t xml:space="preserve">According to </w:t>
        </w:r>
        <w:r>
          <w:rPr>
            <w:lang w:eastAsia="zh-CN"/>
          </w:rPr>
          <w:t>the regulation of China Grid industry [4]</w:t>
        </w:r>
        <w:r>
          <w:t>, t</w:t>
        </w:r>
        <w:r w:rsidRPr="00124716">
          <w:t>he power grid bus</w:t>
        </w:r>
        <w:r>
          <w:t>iness is mainly divided into two</w:t>
        </w:r>
        <w:r w:rsidRPr="00124716">
          <w:t xml:space="preserve"> </w:t>
        </w:r>
        <w:r>
          <w:t xml:space="preserve">working </w:t>
        </w:r>
        <w:r w:rsidRPr="00124716">
          <w:t>categori</w:t>
        </w:r>
        <w:r>
          <w:t>es: production control and information management. The production control can be</w:t>
        </w:r>
        <w:r w:rsidRPr="00124716">
          <w:t xml:space="preserve"> </w:t>
        </w:r>
        <w:r>
          <w:t xml:space="preserve">further </w:t>
        </w:r>
        <w:r w:rsidRPr="00124716">
          <w:t>divided into safety zone I and safety z</w:t>
        </w:r>
        <w:r>
          <w:t xml:space="preserve">one II. All the </w:t>
        </w:r>
        <w:r w:rsidRPr="00124716">
          <w:t>real-time monitoring</w:t>
        </w:r>
        <w:r>
          <w:t xml:space="preserve">, detection, and controlling energy production applications belong to safety zone I. And other non-controlling energy production applications belong to </w:t>
        </w:r>
        <w:r w:rsidRPr="00124716">
          <w:t>the safety zone II</w:t>
        </w:r>
        <w:r>
          <w:t>. The information management also can be further divided into safety zone III and safety zone IV. The applications belong to the safety zone III are information</w:t>
        </w:r>
        <w:r w:rsidRPr="00124716">
          <w:t xml:space="preserve"> systems for power production</w:t>
        </w:r>
        <w:r>
          <w:t xml:space="preserve">, while the </w:t>
        </w:r>
        <w:r w:rsidRPr="00124716">
          <w:t xml:space="preserve">internal </w:t>
        </w:r>
        <w:r>
          <w:t>information services for the energy</w:t>
        </w:r>
        <w:r w:rsidRPr="00124716">
          <w:t xml:space="preserve"> enterprises</w:t>
        </w:r>
        <w:r>
          <w:t xml:space="preserve"> belong to safe</w:t>
        </w:r>
        <w:r w:rsidR="00B424F6">
          <w:t>ty zone IV.  Following Table 5.9</w:t>
        </w:r>
        <w:r>
          <w:t>.1-1 lists the typical applications belong to different safety zones.</w:t>
        </w:r>
      </w:ins>
    </w:p>
    <w:p w14:paraId="464A6B96" w14:textId="3B9F69AE" w:rsidR="003D42CA" w:rsidRDefault="003D42CA" w:rsidP="003D42CA">
      <w:pPr>
        <w:pStyle w:val="TF"/>
        <w:rPr>
          <w:ins w:id="1021" w:author="xiaxu-chinatelecom" w:date="2020-11-24T11:14:00Z"/>
        </w:rPr>
        <w:pPrChange w:id="1022" w:author="xiaxu-chinatelecom" w:date="2020-11-24T11:16:00Z">
          <w:pPr>
            <w:jc w:val="center"/>
          </w:pPr>
        </w:pPrChange>
      </w:pPr>
      <w:ins w:id="1023" w:author="xiaxu-chinatelecom" w:date="2020-11-24T11:14:00Z">
        <w:r>
          <w:t>Table 5.9.1-1 typical safety zone and related energy application</w:t>
        </w:r>
      </w:ins>
    </w:p>
    <w:tbl>
      <w:tblPr>
        <w:tblStyle w:val="afb"/>
        <w:tblW w:w="0" w:type="auto"/>
        <w:tblLook w:val="04A0" w:firstRow="1" w:lastRow="0" w:firstColumn="1" w:lastColumn="0" w:noHBand="0" w:noVBand="1"/>
      </w:tblPr>
      <w:tblGrid>
        <w:gridCol w:w="1838"/>
        <w:gridCol w:w="6792"/>
      </w:tblGrid>
      <w:tr w:rsidR="003D42CA" w14:paraId="397E5F1D" w14:textId="77777777" w:rsidTr="003D42CA">
        <w:trPr>
          <w:ins w:id="1024" w:author="xiaxu-chinatelecom" w:date="2020-11-24T11:14:00Z"/>
        </w:trPr>
        <w:tc>
          <w:tcPr>
            <w:tcW w:w="1838" w:type="dxa"/>
          </w:tcPr>
          <w:p w14:paraId="300E30EF" w14:textId="77777777" w:rsidR="003D42CA" w:rsidRDefault="003D42CA" w:rsidP="003D42CA">
            <w:pPr>
              <w:rPr>
                <w:ins w:id="1025" w:author="xiaxu-chinatelecom" w:date="2020-11-24T11:14:00Z"/>
                <w:lang w:eastAsia="zh-CN"/>
              </w:rPr>
            </w:pPr>
            <w:ins w:id="1026" w:author="xiaxu-chinatelecom" w:date="2020-11-24T11:14:00Z">
              <w:r>
                <w:rPr>
                  <w:lang w:eastAsia="zh-CN"/>
                </w:rPr>
                <w:t>Safety Zone type</w:t>
              </w:r>
            </w:ins>
          </w:p>
        </w:tc>
        <w:tc>
          <w:tcPr>
            <w:tcW w:w="6792" w:type="dxa"/>
          </w:tcPr>
          <w:p w14:paraId="2B7819B1" w14:textId="77777777" w:rsidR="003D42CA" w:rsidRDefault="003D42CA" w:rsidP="003D42CA">
            <w:pPr>
              <w:rPr>
                <w:ins w:id="1027" w:author="xiaxu-chinatelecom" w:date="2020-11-24T11:14:00Z"/>
                <w:lang w:eastAsia="zh-CN"/>
              </w:rPr>
            </w:pPr>
            <w:ins w:id="1028" w:author="xiaxu-chinatelecom" w:date="2020-11-24T11:14:00Z">
              <w:r>
                <w:rPr>
                  <w:rFonts w:hint="eastAsia"/>
                  <w:lang w:eastAsia="zh-CN"/>
                </w:rPr>
                <w:t>T</w:t>
              </w:r>
              <w:r>
                <w:rPr>
                  <w:lang w:eastAsia="zh-CN"/>
                </w:rPr>
                <w:t>ypical energy applications</w:t>
              </w:r>
            </w:ins>
          </w:p>
        </w:tc>
      </w:tr>
      <w:tr w:rsidR="003D42CA" w14:paraId="343189B1" w14:textId="77777777" w:rsidTr="003D42CA">
        <w:trPr>
          <w:ins w:id="1029" w:author="xiaxu-chinatelecom" w:date="2020-11-24T11:14:00Z"/>
        </w:trPr>
        <w:tc>
          <w:tcPr>
            <w:tcW w:w="1838" w:type="dxa"/>
          </w:tcPr>
          <w:p w14:paraId="40139DC6" w14:textId="77777777" w:rsidR="003D42CA" w:rsidRDefault="003D42CA" w:rsidP="003D42CA">
            <w:pPr>
              <w:rPr>
                <w:ins w:id="1030" w:author="xiaxu-chinatelecom" w:date="2020-11-24T11:14:00Z"/>
                <w:lang w:eastAsia="zh-CN"/>
              </w:rPr>
            </w:pPr>
            <w:ins w:id="1031" w:author="xiaxu-chinatelecom" w:date="2020-11-24T11:14:00Z">
              <w:r>
                <w:rPr>
                  <w:rFonts w:hint="eastAsia"/>
                  <w:lang w:eastAsia="zh-CN"/>
                </w:rPr>
                <w:t>I</w:t>
              </w:r>
            </w:ins>
          </w:p>
        </w:tc>
        <w:tc>
          <w:tcPr>
            <w:tcW w:w="6792" w:type="dxa"/>
          </w:tcPr>
          <w:p w14:paraId="4B987E49" w14:textId="77777777" w:rsidR="003D42CA" w:rsidRDefault="003D42CA" w:rsidP="003D42CA">
            <w:pPr>
              <w:rPr>
                <w:ins w:id="1032" w:author="xiaxu-chinatelecom" w:date="2020-11-24T11:14:00Z"/>
              </w:rPr>
            </w:pPr>
            <w:ins w:id="1033" w:author="xiaxu-chinatelecom" w:date="2020-11-24T11:14:00Z">
              <w:r>
                <w:rPr>
                  <w:lang w:eastAsia="zh-CN"/>
                </w:rPr>
                <w:t>distribution automation system, substation automation system, relay protection, distributed energy storage, etc.</w:t>
              </w:r>
            </w:ins>
          </w:p>
        </w:tc>
      </w:tr>
      <w:tr w:rsidR="003D42CA" w14:paraId="3A390B5A" w14:textId="77777777" w:rsidTr="003D42CA">
        <w:trPr>
          <w:ins w:id="1034" w:author="xiaxu-chinatelecom" w:date="2020-11-24T11:14:00Z"/>
        </w:trPr>
        <w:tc>
          <w:tcPr>
            <w:tcW w:w="1838" w:type="dxa"/>
          </w:tcPr>
          <w:p w14:paraId="6B7C169A" w14:textId="77777777" w:rsidR="003D42CA" w:rsidRDefault="003D42CA" w:rsidP="003D42CA">
            <w:pPr>
              <w:rPr>
                <w:ins w:id="1035" w:author="xiaxu-chinatelecom" w:date="2020-11-24T11:14:00Z"/>
                <w:lang w:eastAsia="zh-CN"/>
              </w:rPr>
            </w:pPr>
            <w:ins w:id="1036" w:author="xiaxu-chinatelecom" w:date="2020-11-24T11:14:00Z">
              <w:r>
                <w:rPr>
                  <w:rFonts w:hint="eastAsia"/>
                  <w:lang w:eastAsia="zh-CN"/>
                </w:rPr>
                <w:t>I</w:t>
              </w:r>
              <w:r>
                <w:rPr>
                  <w:lang w:eastAsia="zh-CN"/>
                </w:rPr>
                <w:t>I</w:t>
              </w:r>
            </w:ins>
          </w:p>
        </w:tc>
        <w:tc>
          <w:tcPr>
            <w:tcW w:w="6792" w:type="dxa"/>
          </w:tcPr>
          <w:p w14:paraId="127C00D8" w14:textId="77777777" w:rsidR="003D42CA" w:rsidRDefault="003D42CA" w:rsidP="003D42CA">
            <w:pPr>
              <w:rPr>
                <w:ins w:id="1037" w:author="xiaxu-chinatelecom" w:date="2020-11-24T11:14:00Z"/>
              </w:rPr>
            </w:pPr>
            <w:ins w:id="1038" w:author="xiaxu-chinatelecom" w:date="2020-11-24T11:14:00Z">
              <w:r>
                <w:rPr>
                  <w:rFonts w:hint="eastAsia"/>
                  <w:lang w:eastAsia="zh-CN"/>
                </w:rPr>
                <w:t>Reservoir dispatch automation system, electric energy metering system, relay protection and fault recording information management system, etc.</w:t>
              </w:r>
            </w:ins>
          </w:p>
        </w:tc>
      </w:tr>
      <w:tr w:rsidR="003D42CA" w14:paraId="0F8A137D" w14:textId="77777777" w:rsidTr="003D42CA">
        <w:trPr>
          <w:ins w:id="1039" w:author="xiaxu-chinatelecom" w:date="2020-11-24T11:14:00Z"/>
        </w:trPr>
        <w:tc>
          <w:tcPr>
            <w:tcW w:w="1838" w:type="dxa"/>
          </w:tcPr>
          <w:p w14:paraId="39754DF8" w14:textId="77777777" w:rsidR="003D42CA" w:rsidRDefault="003D42CA" w:rsidP="003D42CA">
            <w:pPr>
              <w:rPr>
                <w:ins w:id="1040" w:author="xiaxu-chinatelecom" w:date="2020-11-24T11:14:00Z"/>
                <w:lang w:eastAsia="zh-CN"/>
              </w:rPr>
            </w:pPr>
            <w:ins w:id="1041" w:author="xiaxu-chinatelecom" w:date="2020-11-24T11:14:00Z">
              <w:r>
                <w:rPr>
                  <w:rFonts w:hint="eastAsia"/>
                  <w:lang w:eastAsia="zh-CN"/>
                </w:rPr>
                <w:t>I</w:t>
              </w:r>
              <w:r>
                <w:rPr>
                  <w:lang w:eastAsia="zh-CN"/>
                </w:rPr>
                <w:t>II</w:t>
              </w:r>
            </w:ins>
          </w:p>
        </w:tc>
        <w:tc>
          <w:tcPr>
            <w:tcW w:w="6792" w:type="dxa"/>
          </w:tcPr>
          <w:p w14:paraId="643CE780" w14:textId="77777777" w:rsidR="003D42CA" w:rsidRDefault="003D42CA" w:rsidP="003D42CA">
            <w:pPr>
              <w:rPr>
                <w:ins w:id="1042" w:author="xiaxu-chinatelecom" w:date="2020-11-24T11:14:00Z"/>
              </w:rPr>
            </w:pPr>
            <w:ins w:id="1043" w:author="xiaxu-chinatelecom" w:date="2020-11-24T11:14:00Z">
              <w:r>
                <w:rPr>
                  <w:rFonts w:hint="eastAsia"/>
                  <w:lang w:eastAsia="zh-CN"/>
                </w:rPr>
                <w:t xml:space="preserve">Dispatch production management system (DMIS), lightning monitoring system, </w:t>
              </w:r>
              <w:r>
                <w:rPr>
                  <w:lang w:eastAsia="zh-CN"/>
                </w:rPr>
                <w:t xml:space="preserve">power line inspection, </w:t>
              </w:r>
              <w:r>
                <w:rPr>
                  <w:rFonts w:hint="eastAsia"/>
                  <w:lang w:eastAsia="zh-CN"/>
                </w:rPr>
                <w:t>statistical report system, etc.</w:t>
              </w:r>
            </w:ins>
          </w:p>
        </w:tc>
      </w:tr>
      <w:tr w:rsidR="003D42CA" w14:paraId="15925B4A" w14:textId="77777777" w:rsidTr="003D42CA">
        <w:trPr>
          <w:ins w:id="1044" w:author="xiaxu-chinatelecom" w:date="2020-11-24T11:14:00Z"/>
        </w:trPr>
        <w:tc>
          <w:tcPr>
            <w:tcW w:w="1838" w:type="dxa"/>
          </w:tcPr>
          <w:p w14:paraId="3F1A4ACC" w14:textId="77777777" w:rsidR="003D42CA" w:rsidRDefault="003D42CA" w:rsidP="003D42CA">
            <w:pPr>
              <w:rPr>
                <w:ins w:id="1045" w:author="xiaxu-chinatelecom" w:date="2020-11-24T11:14:00Z"/>
                <w:lang w:eastAsia="zh-CN"/>
              </w:rPr>
            </w:pPr>
            <w:ins w:id="1046" w:author="xiaxu-chinatelecom" w:date="2020-11-24T11:14:00Z">
              <w:r>
                <w:rPr>
                  <w:rFonts w:hint="eastAsia"/>
                  <w:lang w:eastAsia="zh-CN"/>
                </w:rPr>
                <w:t>I</w:t>
              </w:r>
              <w:r>
                <w:rPr>
                  <w:lang w:eastAsia="zh-CN"/>
                </w:rPr>
                <w:t>V</w:t>
              </w:r>
            </w:ins>
          </w:p>
        </w:tc>
        <w:tc>
          <w:tcPr>
            <w:tcW w:w="6792" w:type="dxa"/>
          </w:tcPr>
          <w:p w14:paraId="6EB44A46" w14:textId="77777777" w:rsidR="003D42CA" w:rsidRDefault="003D42CA" w:rsidP="003D42CA">
            <w:pPr>
              <w:rPr>
                <w:ins w:id="1047" w:author="xiaxu-chinatelecom" w:date="2020-11-24T11:14:00Z"/>
              </w:rPr>
            </w:pPr>
            <w:ins w:id="1048" w:author="xiaxu-chinatelecom" w:date="2020-11-24T11:14:00Z">
              <w:r>
                <w:rPr>
                  <w:rFonts w:hint="eastAsia"/>
                  <w:lang w:eastAsia="zh-CN"/>
                </w:rPr>
                <w:t>Management Information System (MIS), Office Automation System (OA), Customer Service System, etc.</w:t>
              </w:r>
            </w:ins>
          </w:p>
        </w:tc>
      </w:tr>
    </w:tbl>
    <w:p w14:paraId="2AC4E31A" w14:textId="77777777" w:rsidR="003D42CA" w:rsidRDefault="003D42CA" w:rsidP="003D42CA">
      <w:pPr>
        <w:rPr>
          <w:ins w:id="1049" w:author="xiaxu-chinatelecom" w:date="2020-11-24T11:14:00Z"/>
        </w:rPr>
      </w:pPr>
    </w:p>
    <w:p w14:paraId="5E491F48" w14:textId="77777777" w:rsidR="003D42CA" w:rsidRDefault="003D42CA" w:rsidP="003D42CA">
      <w:pPr>
        <w:rPr>
          <w:ins w:id="1050" w:author="xiaxu-chinatelecom" w:date="2020-11-24T11:14:00Z"/>
          <w:lang w:eastAsia="zh-CN"/>
        </w:rPr>
      </w:pPr>
      <w:ins w:id="1051" w:author="xiaxu-chinatelecom" w:date="2020-11-24T11:14:00Z">
        <w:r>
          <w:rPr>
            <w:lang w:eastAsia="zh-CN"/>
          </w:rPr>
          <w:t>According to [4], different kinds of safety isolation requirements are applied to different safety zones:</w:t>
        </w:r>
      </w:ins>
    </w:p>
    <w:p w14:paraId="3641E7E5" w14:textId="77777777" w:rsidR="003D42CA" w:rsidRDefault="003D42CA" w:rsidP="003D42CA">
      <w:pPr>
        <w:pStyle w:val="af9"/>
        <w:numPr>
          <w:ilvl w:val="0"/>
          <w:numId w:val="54"/>
        </w:numPr>
        <w:contextualSpacing w:val="0"/>
        <w:rPr>
          <w:ins w:id="1052" w:author="xiaxu-chinatelecom" w:date="2020-11-24T11:14:00Z"/>
          <w:lang w:eastAsia="zh-CN"/>
        </w:rPr>
      </w:pPr>
      <w:ins w:id="1053" w:author="xiaxu-chinatelecom" w:date="2020-11-24T11:14:00Z">
        <w:r>
          <w:rPr>
            <w:lang w:eastAsia="zh-CN"/>
          </w:rPr>
          <w:t>T</w:t>
        </w:r>
        <w:r w:rsidRPr="00712918">
          <w:rPr>
            <w:lang w:eastAsia="zh-CN"/>
          </w:rPr>
          <w:t xml:space="preserve">he </w:t>
        </w:r>
        <w:r>
          <w:rPr>
            <w:lang w:eastAsia="zh-CN"/>
          </w:rPr>
          <w:t>energy applications belong to</w:t>
        </w:r>
        <w:r w:rsidRPr="00712918">
          <w:rPr>
            <w:lang w:eastAsia="zh-CN"/>
          </w:rPr>
          <w:t xml:space="preserve"> </w:t>
        </w:r>
        <w:r>
          <w:rPr>
            <w:lang w:eastAsia="zh-CN"/>
          </w:rPr>
          <w:t>production control category i.e. safety zone I and II need</w:t>
        </w:r>
        <w:r w:rsidRPr="00712918">
          <w:rPr>
            <w:lang w:eastAsia="zh-CN"/>
          </w:rPr>
          <w:t xml:space="preserve"> to be physically</w:t>
        </w:r>
        <w:r>
          <w:rPr>
            <w:lang w:eastAsia="zh-CN"/>
          </w:rPr>
          <w:t xml:space="preserve"> isolated from other applications which don’t belong to production control working category</w:t>
        </w:r>
        <w:r w:rsidRPr="00712918">
          <w:rPr>
            <w:lang w:eastAsia="zh-CN"/>
          </w:rPr>
          <w:t xml:space="preserve">. </w:t>
        </w:r>
      </w:ins>
    </w:p>
    <w:p w14:paraId="196A14C2" w14:textId="77777777" w:rsidR="003D42CA" w:rsidRDefault="003D42CA" w:rsidP="003D42CA">
      <w:pPr>
        <w:pStyle w:val="af9"/>
        <w:numPr>
          <w:ilvl w:val="0"/>
          <w:numId w:val="54"/>
        </w:numPr>
        <w:contextualSpacing w:val="0"/>
        <w:rPr>
          <w:ins w:id="1054" w:author="xiaxu-chinatelecom" w:date="2020-11-24T11:14:00Z"/>
          <w:lang w:eastAsia="zh-CN"/>
        </w:rPr>
      </w:pPr>
      <w:ins w:id="1055" w:author="xiaxu-chinatelecom" w:date="2020-11-24T11:14:00Z">
        <w:r>
          <w:rPr>
            <w:lang w:eastAsia="zh-CN"/>
          </w:rPr>
          <w:lastRenderedPageBreak/>
          <w:t xml:space="preserve">The energy applications belong to information management working category i.e. safety zone III and IV can be logically isolation from other applications including non-energy applications. </w:t>
        </w:r>
      </w:ins>
    </w:p>
    <w:p w14:paraId="15AB24C8" w14:textId="77777777" w:rsidR="003D42CA" w:rsidRDefault="003D42CA" w:rsidP="003D42CA">
      <w:pPr>
        <w:pStyle w:val="af9"/>
        <w:numPr>
          <w:ilvl w:val="0"/>
          <w:numId w:val="54"/>
        </w:numPr>
        <w:contextualSpacing w:val="0"/>
        <w:rPr>
          <w:ins w:id="1056" w:author="xiaxu-chinatelecom" w:date="2020-11-24T11:14:00Z"/>
          <w:lang w:eastAsia="zh-CN"/>
        </w:rPr>
      </w:pPr>
      <w:ins w:id="1057" w:author="xiaxu-chinatelecom" w:date="2020-11-24T11:14:00Z">
        <w:r>
          <w:rPr>
            <w:lang w:eastAsia="zh-CN"/>
          </w:rPr>
          <w:t>The energy applications belong to a same working category can be logically isolated each other.</w:t>
        </w:r>
      </w:ins>
    </w:p>
    <w:p w14:paraId="61AEB903" w14:textId="77777777" w:rsidR="003D42CA" w:rsidRDefault="003D42CA" w:rsidP="003D42CA">
      <w:pPr>
        <w:pStyle w:val="af9"/>
        <w:numPr>
          <w:ilvl w:val="0"/>
          <w:numId w:val="54"/>
        </w:numPr>
        <w:contextualSpacing w:val="0"/>
        <w:rPr>
          <w:ins w:id="1058" w:author="xiaxu-chinatelecom" w:date="2020-11-24T11:14:00Z"/>
          <w:lang w:eastAsia="zh-CN"/>
        </w:rPr>
      </w:pPr>
      <w:ins w:id="1059" w:author="xiaxu-chinatelecom" w:date="2020-11-24T11:14:00Z">
        <w:r>
          <w:rPr>
            <w:lang w:eastAsia="zh-CN"/>
          </w:rPr>
          <w:t>The energy applications belong to a same safety zone can be logically isolated each other</w:t>
        </w:r>
      </w:ins>
    </w:p>
    <w:p w14:paraId="06FC9650" w14:textId="77777777" w:rsidR="003D42CA" w:rsidRDefault="003D42CA" w:rsidP="003D42CA">
      <w:pPr>
        <w:jc w:val="center"/>
        <w:rPr>
          <w:ins w:id="1060" w:author="xiaxu-chinatelecom" w:date="2020-11-24T11:14:00Z"/>
          <w:lang w:eastAsia="zh-CN"/>
        </w:rPr>
      </w:pPr>
      <w:ins w:id="1061" w:author="xiaxu-chinatelecom" w:date="2020-11-24T11:14:00Z">
        <w:r w:rsidRPr="00BD72D8">
          <w:rPr>
            <w:noProof/>
            <w:lang w:val="en-US" w:eastAsia="zh-CN"/>
          </w:rPr>
          <w:drawing>
            <wp:inline distT="0" distB="0" distL="0" distR="0" wp14:anchorId="213183D5" wp14:editId="039B5002">
              <wp:extent cx="3176615" cy="1388722"/>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92211" cy="1395540"/>
                      </a:xfrm>
                      <a:prstGeom prst="rect">
                        <a:avLst/>
                      </a:prstGeom>
                      <a:noFill/>
                      <a:ln>
                        <a:noFill/>
                      </a:ln>
                    </pic:spPr>
                  </pic:pic>
                </a:graphicData>
              </a:graphic>
            </wp:inline>
          </w:drawing>
        </w:r>
      </w:ins>
    </w:p>
    <w:p w14:paraId="231F35F5" w14:textId="77777777" w:rsidR="003D42CA" w:rsidRDefault="003D42CA" w:rsidP="003D42CA">
      <w:pPr>
        <w:rPr>
          <w:ins w:id="1062" w:author="xiaxu-chinatelecom" w:date="2020-11-24T11:14:00Z"/>
          <w:lang w:eastAsia="zh-CN"/>
        </w:rPr>
      </w:pPr>
      <w:ins w:id="1063" w:author="xiaxu-chinatelecom" w:date="2020-11-24T11:14:00Z">
        <w:r>
          <w:rPr>
            <w:lang w:eastAsia="zh-CN"/>
          </w:rPr>
          <w:t>Typically, the p</w:t>
        </w:r>
        <w:r w:rsidRPr="00712918">
          <w:rPr>
            <w:lang w:eastAsia="zh-CN"/>
          </w:rPr>
          <w:t>hysical isola</w:t>
        </w:r>
        <w:r>
          <w:rPr>
            <w:lang w:eastAsia="zh-CN"/>
          </w:rPr>
          <w:t xml:space="preserve">tion requires the traditional wired communication link utilizing </w:t>
        </w:r>
        <w:r w:rsidRPr="00C61B0B">
          <w:rPr>
            <w:lang w:eastAsia="zh-CN"/>
          </w:rPr>
          <w:t>different time slots, wavelengths, and physical media</w:t>
        </w:r>
        <w:r>
          <w:rPr>
            <w:lang w:eastAsia="zh-CN"/>
          </w:rPr>
          <w:t xml:space="preserve"> to guarantee the safety demand. And the logical isolation may be supported by shared communication resource. </w:t>
        </w:r>
      </w:ins>
    </w:p>
    <w:p w14:paraId="7F65C8FF" w14:textId="77777777" w:rsidR="003D42CA" w:rsidRDefault="003D42CA" w:rsidP="003D42CA">
      <w:pPr>
        <w:rPr>
          <w:ins w:id="1064" w:author="xiaxu-chinatelecom" w:date="2020-11-24T11:14:00Z"/>
          <w:lang w:eastAsia="zh-CN"/>
        </w:rPr>
      </w:pPr>
      <w:ins w:id="1065" w:author="xiaxu-chinatelecom" w:date="2020-11-24T11:14:00Z">
        <w:r>
          <w:rPr>
            <w:lang w:eastAsia="zh-CN"/>
          </w:rPr>
          <w:t xml:space="preserve">With 5G system is utilized to support smart grid 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ins>
    </w:p>
    <w:p w14:paraId="7EDCEC66" w14:textId="77777777" w:rsidR="003D42CA" w:rsidRPr="003F4327" w:rsidRDefault="003D42CA" w:rsidP="003D42CA">
      <w:pPr>
        <w:rPr>
          <w:ins w:id="1066" w:author="xiaxu-chinatelecom" w:date="2020-11-24T11:14:00Z"/>
          <w:lang w:eastAsia="zh-CN"/>
        </w:rPr>
      </w:pPr>
    </w:p>
    <w:p w14:paraId="7C65F85E" w14:textId="6CC17F28" w:rsidR="003D42CA" w:rsidRDefault="003D42CA" w:rsidP="003D42CA">
      <w:pPr>
        <w:pStyle w:val="3"/>
        <w:rPr>
          <w:ins w:id="1067" w:author="xiaxu-chinatelecom" w:date="2020-11-24T11:14:00Z"/>
        </w:rPr>
        <w:pPrChange w:id="1068" w:author="xiaxu-chinatelecom" w:date="2020-11-24T11:17:00Z">
          <w:pPr>
            <w:pStyle w:val="4"/>
          </w:pPr>
        </w:pPrChange>
      </w:pPr>
      <w:ins w:id="1069" w:author="xiaxu-chinatelecom" w:date="2020-11-24T11:14:00Z">
        <w:r>
          <w:t>5.</w:t>
        </w:r>
        <w:r w:rsidRPr="003D42CA">
          <w:rPr>
            <w:rFonts w:hint="eastAsia"/>
          </w:rPr>
          <w:t>9</w:t>
        </w:r>
        <w:r>
          <w:t>.2</w:t>
        </w:r>
        <w:r>
          <w:tab/>
          <w:t>Pre-</w:t>
        </w:r>
        <w:r w:rsidRPr="003D42CA">
          <w:rPr>
            <w:rPrChange w:id="1070" w:author="xiaxu-chinatelecom" w:date="2020-11-24T11:17:00Z">
              <w:rPr>
                <w:lang w:val="en-US"/>
              </w:rPr>
            </w:rPrChange>
          </w:rPr>
          <w:t>C</w:t>
        </w:r>
        <w:r>
          <w:t>onditions</w:t>
        </w:r>
      </w:ins>
    </w:p>
    <w:p w14:paraId="6EF61CF7" w14:textId="77777777" w:rsidR="003D42CA" w:rsidRDefault="003D42CA" w:rsidP="003D42CA">
      <w:pPr>
        <w:rPr>
          <w:ins w:id="1071" w:author="xiaxu-chinatelecom" w:date="2020-11-24T11:14:00Z"/>
          <w:noProof/>
          <w:lang w:eastAsia="zh-CN"/>
        </w:rPr>
      </w:pPr>
      <w:ins w:id="1072" w:author="xiaxu-chinatelecom" w:date="2020-11-24T11:14:00Z">
        <w:r>
          <w:rPr>
            <w:noProof/>
            <w:lang w:eastAsia="zh-CN"/>
          </w:rPr>
          <w:t xml:space="preserve">The energy company EE utilizes 5G system to support multiple energy applications with different isolation communication services. Among them, the </w:t>
        </w:r>
        <w:r>
          <w:rPr>
            <w:rFonts w:hint="eastAsia"/>
            <w:noProof/>
            <w:lang w:eastAsia="zh-CN"/>
          </w:rPr>
          <w:t>P</w:t>
        </w:r>
        <w:r>
          <w:rPr>
            <w:noProof/>
            <w:lang w:eastAsia="zh-CN"/>
          </w:rPr>
          <w:t>MU belongs to safety isolation I,  the e</w:t>
        </w:r>
        <w:r w:rsidRPr="002759AE">
          <w:rPr>
            <w:noProof/>
            <w:lang w:eastAsia="zh-CN"/>
          </w:rPr>
          <w:t>lectricity information</w:t>
        </w:r>
        <w:r>
          <w:rPr>
            <w:noProof/>
            <w:lang w:eastAsia="zh-CN"/>
          </w:rPr>
          <w:t xml:space="preserve"> </w:t>
        </w:r>
        <w:r w:rsidRPr="002759AE">
          <w:rPr>
            <w:noProof/>
            <w:lang w:eastAsia="zh-CN"/>
          </w:rPr>
          <w:t>collection</w:t>
        </w:r>
        <w:r>
          <w:rPr>
            <w:noProof/>
            <w:lang w:eastAsia="zh-CN"/>
          </w:rPr>
          <w:t xml:space="preserve"> belongs to safety isolation II, power line on-site patrol belongs to safety isolation III,</w:t>
        </w:r>
        <w:r w:rsidRPr="00F22A25">
          <w:rPr>
            <w:rFonts w:hint="eastAsia"/>
            <w:lang w:eastAsia="zh-CN"/>
          </w:rPr>
          <w:t xml:space="preserve"> </w:t>
        </w:r>
        <w:r>
          <w:rPr>
            <w:rFonts w:hint="eastAsia"/>
            <w:lang w:eastAsia="zh-CN"/>
          </w:rPr>
          <w:t>Office Automation System (OA)</w:t>
        </w:r>
        <w:r>
          <w:rPr>
            <w:lang w:eastAsia="zh-CN"/>
          </w:rPr>
          <w:t xml:space="preserve"> belongs to safety isolation IV</w:t>
        </w:r>
        <w:r>
          <w:rPr>
            <w:noProof/>
            <w:lang w:eastAsia="zh-CN"/>
          </w:rPr>
          <w:t>.</w:t>
        </w:r>
      </w:ins>
    </w:p>
    <w:p w14:paraId="72C22271" w14:textId="7D510B5C" w:rsidR="003D42CA" w:rsidRDefault="003D42CA" w:rsidP="003D42CA">
      <w:pPr>
        <w:pStyle w:val="3"/>
        <w:rPr>
          <w:ins w:id="1073" w:author="xiaxu-chinatelecom" w:date="2020-11-24T11:14:00Z"/>
        </w:rPr>
        <w:pPrChange w:id="1074" w:author="xiaxu-chinatelecom" w:date="2020-11-24T11:17:00Z">
          <w:pPr>
            <w:pStyle w:val="4"/>
          </w:pPr>
        </w:pPrChange>
      </w:pPr>
      <w:ins w:id="1075" w:author="xiaxu-chinatelecom" w:date="2020-11-24T11:14:00Z">
        <w:r>
          <w:t>5.</w:t>
        </w:r>
        <w:r w:rsidRPr="003D42CA">
          <w:rPr>
            <w:rFonts w:hint="eastAsia"/>
          </w:rPr>
          <w:t>9</w:t>
        </w:r>
        <w:r>
          <w:t>.3</w:t>
        </w:r>
        <w:r>
          <w:tab/>
          <w:t>Service Flows</w:t>
        </w:r>
      </w:ins>
    </w:p>
    <w:p w14:paraId="1CB04CDA" w14:textId="77777777" w:rsidR="003D42CA" w:rsidRDefault="003D42CA" w:rsidP="003D42CA">
      <w:pPr>
        <w:rPr>
          <w:ins w:id="1076" w:author="xiaxu-chinatelecom" w:date="2020-11-24T11:14:00Z"/>
          <w:noProof/>
          <w:lang w:eastAsia="zh-CN"/>
        </w:rPr>
      </w:pPr>
      <w:ins w:id="1077" w:author="xiaxu-chinatelecom" w:date="2020-11-24T11:14:00Z">
        <w:r>
          <w:rPr>
            <w:rFonts w:hint="eastAsia"/>
            <w:noProof/>
            <w:lang w:eastAsia="zh-CN"/>
          </w:rPr>
          <w:t>T</w:t>
        </w:r>
        <w:r>
          <w:rPr>
            <w:noProof/>
            <w:lang w:eastAsia="zh-CN"/>
          </w:rPr>
          <w:t>he 5G system deployes several communication links to support multiple energy applications.</w:t>
        </w:r>
      </w:ins>
    </w:p>
    <w:p w14:paraId="32810E27" w14:textId="77777777" w:rsidR="003D42CA" w:rsidRDefault="003D42CA" w:rsidP="003D42CA">
      <w:pPr>
        <w:rPr>
          <w:ins w:id="1078" w:author="xiaxu-chinatelecom" w:date="2020-11-24T11:14:00Z"/>
          <w:noProof/>
          <w:lang w:eastAsia="zh-CN"/>
        </w:rPr>
      </w:pPr>
      <w:ins w:id="1079" w:author="xiaxu-chinatelecom" w:date="2020-11-24T11:14:00Z">
        <w:r>
          <w:rPr>
            <w:noProof/>
            <w:lang w:eastAsia="zh-CN"/>
          </w:rPr>
          <w:t>One link is used to support PMU application and the dedicated core network element and dedicated radio resource have been configured in this link to guarantee the physical isolation demand.</w:t>
        </w:r>
      </w:ins>
    </w:p>
    <w:p w14:paraId="1C08C889" w14:textId="77777777" w:rsidR="003D42CA" w:rsidRDefault="003D42CA" w:rsidP="003D42CA">
      <w:pPr>
        <w:rPr>
          <w:ins w:id="1080" w:author="xiaxu-chinatelecom" w:date="2020-11-24T11:14:00Z"/>
          <w:noProof/>
          <w:lang w:eastAsia="zh-CN"/>
        </w:rPr>
      </w:pPr>
      <w:ins w:id="1081" w:author="xiaxu-chinatelecom" w:date="2020-11-24T11:14:00Z">
        <w:r>
          <w:rPr>
            <w:noProof/>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ins>
    </w:p>
    <w:p w14:paraId="1801E57F" w14:textId="77777777" w:rsidR="003D42CA" w:rsidRDefault="003D42CA" w:rsidP="003D42CA">
      <w:pPr>
        <w:rPr>
          <w:ins w:id="1082" w:author="xiaxu-chinatelecom" w:date="2020-11-24T11:14:00Z"/>
          <w:noProof/>
          <w:lang w:eastAsia="zh-CN"/>
        </w:rPr>
      </w:pPr>
      <w:ins w:id="1083" w:author="xiaxu-chinatelecom" w:date="2020-11-24T11:14:00Z">
        <w:r>
          <w:rPr>
            <w:noProof/>
            <w:lang w:eastAsia="zh-CN"/>
          </w:rPr>
          <w:t>One link is used to support power line on-site patrol application. It belongs to safety isolation III which require logical isolation. Considering applications belong to safety isolation I &amp; II require physical isolation with applications belong to safety isolation III and IV, it cann’t share the network resource e.g. core network element and dedicated resource with PMU, diffential protection and eletricity information collection applications. But it can share network resource with other applications belong to safety isolation III and IV, even other internet applications.</w:t>
        </w:r>
      </w:ins>
    </w:p>
    <w:p w14:paraId="1BCDF5AE" w14:textId="77777777" w:rsidR="003D42CA" w:rsidRDefault="003D42CA" w:rsidP="003D42CA">
      <w:pPr>
        <w:rPr>
          <w:ins w:id="1084" w:author="xiaxu-chinatelecom" w:date="2020-11-24T11:14:00Z"/>
          <w:noProof/>
          <w:lang w:eastAsia="zh-CN"/>
        </w:rPr>
      </w:pPr>
      <w:ins w:id="1085" w:author="xiaxu-chinatelecom" w:date="2020-11-24T11:14:00Z">
        <w:r>
          <w:rPr>
            <w:noProof/>
            <w:lang w:eastAsia="zh-CN"/>
          </w:rPr>
          <w:t xml:space="preserve">One link is used to support </w:t>
        </w:r>
        <w:r>
          <w:rPr>
            <w:rFonts w:hint="eastAsia"/>
            <w:lang w:eastAsia="zh-CN"/>
          </w:rPr>
          <w:t>Office Automation System (OA)</w:t>
        </w:r>
        <w:r>
          <w:rPr>
            <w:noProof/>
            <w:lang w:eastAsia="zh-CN"/>
          </w:rPr>
          <w:t xml:space="preserve">. It also requires logical isolation. So, it can share network resource with power line on-site patrol application. </w:t>
        </w:r>
      </w:ins>
    </w:p>
    <w:p w14:paraId="6B9E49E9" w14:textId="53521B5F" w:rsidR="003D42CA" w:rsidRPr="003D42CA" w:rsidRDefault="003D42CA" w:rsidP="003D42CA">
      <w:pPr>
        <w:rPr>
          <w:ins w:id="1086" w:author="xiaxu-chinatelecom" w:date="2020-11-24T11:14:00Z"/>
          <w:rFonts w:eastAsiaTheme="minorEastAsia" w:hint="eastAsia"/>
          <w:noProof/>
          <w:lang w:eastAsia="zh-CN"/>
          <w:rPrChange w:id="1087" w:author="xiaxu-chinatelecom" w:date="2020-11-24T11:18:00Z">
            <w:rPr>
              <w:ins w:id="1088" w:author="xiaxu-chinatelecom" w:date="2020-11-24T11:14:00Z"/>
              <w:noProof/>
              <w:lang w:eastAsia="zh-CN"/>
            </w:rPr>
          </w:rPrChange>
        </w:rPr>
      </w:pPr>
      <w:ins w:id="1089" w:author="xiaxu-chinatelecom" w:date="2020-11-24T11:14:00Z">
        <w:r>
          <w:rPr>
            <w:noProof/>
            <w:lang w:eastAsia="zh-CN"/>
          </w:rPr>
          <w:t>The energy company EE also can monitor the above communication resource usage and communication link quality.</w:t>
        </w:r>
      </w:ins>
    </w:p>
    <w:p w14:paraId="32866B34" w14:textId="08574C8E" w:rsidR="003D42CA" w:rsidRDefault="003D42CA" w:rsidP="003D42CA">
      <w:pPr>
        <w:pStyle w:val="3"/>
        <w:rPr>
          <w:ins w:id="1090" w:author="xiaxu-chinatelecom" w:date="2020-11-24T11:14:00Z"/>
        </w:rPr>
        <w:pPrChange w:id="1091" w:author="xiaxu-chinatelecom" w:date="2020-11-24T11:18:00Z">
          <w:pPr>
            <w:pStyle w:val="4"/>
          </w:pPr>
        </w:pPrChange>
      </w:pPr>
      <w:ins w:id="1092" w:author="xiaxu-chinatelecom" w:date="2020-11-24T11:14:00Z">
        <w:r>
          <w:t>5.</w:t>
        </w:r>
      </w:ins>
      <w:ins w:id="1093" w:author="xiaxu-chinatelecom" w:date="2020-11-24T11:18:00Z">
        <w:r>
          <w:t>9</w:t>
        </w:r>
      </w:ins>
      <w:ins w:id="1094" w:author="xiaxu-chinatelecom" w:date="2020-11-24T11:14:00Z">
        <w:r>
          <w:t>.4</w:t>
        </w:r>
        <w:r>
          <w:tab/>
          <w:t>Post-Conditions</w:t>
        </w:r>
      </w:ins>
    </w:p>
    <w:p w14:paraId="69CB7198" w14:textId="77777777" w:rsidR="003D42CA" w:rsidRDefault="003D42CA" w:rsidP="003D42CA">
      <w:pPr>
        <w:rPr>
          <w:ins w:id="1095" w:author="xiaxu-chinatelecom" w:date="2020-11-24T11:14:00Z"/>
          <w:noProof/>
          <w:lang w:eastAsia="zh-CN"/>
        </w:rPr>
      </w:pPr>
      <w:ins w:id="1096" w:author="xiaxu-chinatelecom" w:date="2020-11-24T11:14:00Z">
        <w:r>
          <w:rPr>
            <w:rFonts w:hint="eastAsia"/>
            <w:noProof/>
            <w:lang w:eastAsia="zh-CN"/>
          </w:rPr>
          <w:t>T</w:t>
        </w:r>
        <w:r>
          <w:rPr>
            <w:noProof/>
            <w:lang w:eastAsia="zh-CN"/>
          </w:rPr>
          <w:t>he energy applications can be work well and fulfill the isolation requirements with the assistance of 5G system.</w:t>
        </w:r>
      </w:ins>
    </w:p>
    <w:p w14:paraId="3CD1CDE7" w14:textId="77777777" w:rsidR="003D42CA" w:rsidRDefault="003D42CA" w:rsidP="003D42CA">
      <w:pPr>
        <w:rPr>
          <w:ins w:id="1097" w:author="xiaxu-chinatelecom" w:date="2020-11-24T11:14:00Z"/>
          <w:noProof/>
          <w:lang w:eastAsia="zh-CN"/>
        </w:rPr>
      </w:pPr>
      <w:ins w:id="1098" w:author="xiaxu-chinatelecom" w:date="2020-11-24T11:14:00Z">
        <w:r>
          <w:rPr>
            <w:noProof/>
            <w:lang w:eastAsia="zh-CN"/>
          </w:rPr>
          <w:lastRenderedPageBreak/>
          <w:t>The communication resource usage status and communication link quality also can be monitored by energy company EE.</w:t>
        </w:r>
      </w:ins>
    </w:p>
    <w:p w14:paraId="57D4F028" w14:textId="33BEB2A0" w:rsidR="003D42CA" w:rsidRDefault="003D42CA" w:rsidP="003D42CA">
      <w:pPr>
        <w:pStyle w:val="3"/>
        <w:rPr>
          <w:ins w:id="1099" w:author="xiaxu-chinatelecom" w:date="2020-11-24T11:14:00Z"/>
        </w:rPr>
        <w:pPrChange w:id="1100" w:author="xiaxu-chinatelecom" w:date="2020-11-24T11:18:00Z">
          <w:pPr>
            <w:pStyle w:val="4"/>
          </w:pPr>
        </w:pPrChange>
      </w:pPr>
      <w:ins w:id="1101" w:author="xiaxu-chinatelecom" w:date="2020-11-24T11:14:00Z">
        <w:r>
          <w:t>5.</w:t>
        </w:r>
        <w:r w:rsidRPr="003D42CA">
          <w:rPr>
            <w:rFonts w:hint="eastAsia"/>
          </w:rPr>
          <w:t>9</w:t>
        </w:r>
        <w:r>
          <w:t>.</w:t>
        </w:r>
        <w:r w:rsidRPr="003D42CA">
          <w:rPr>
            <w:rPrChange w:id="1102" w:author="xiaxu-chinatelecom" w:date="2020-11-24T11:18:00Z">
              <w:rPr>
                <w:lang w:val="en-US"/>
              </w:rPr>
            </w:rPrChange>
          </w:rPr>
          <w:t>5</w:t>
        </w:r>
        <w:r>
          <w:tab/>
        </w:r>
        <w:r w:rsidRPr="003D42CA">
          <w:rPr>
            <w:rFonts w:hint="eastAsia"/>
            <w:rPrChange w:id="1103" w:author="xiaxu-chinatelecom" w:date="2020-11-24T11:18:00Z">
              <w:rPr>
                <w:rFonts w:hint="eastAsia"/>
                <w:lang w:val="en-US"/>
              </w:rPr>
            </w:rPrChange>
          </w:rPr>
          <w:t>Existing features partly or fully covering the use case functionality</w:t>
        </w:r>
      </w:ins>
    </w:p>
    <w:p w14:paraId="1F0E152F" w14:textId="77777777" w:rsidR="003D42CA" w:rsidRPr="00453288" w:rsidRDefault="003D42CA" w:rsidP="003D42CA">
      <w:pPr>
        <w:rPr>
          <w:ins w:id="1104" w:author="xiaxu-chinatelecom" w:date="2020-11-24T11:14:00Z"/>
          <w:noProof/>
          <w:lang w:eastAsia="zh-CN"/>
        </w:rPr>
      </w:pPr>
      <w:ins w:id="1105" w:author="xiaxu-chinatelecom" w:date="2020-11-24T11:14:00Z">
        <w:r w:rsidRPr="008556C4">
          <w:rPr>
            <w:noProof/>
            <w:lang w:eastAsia="zh-CN"/>
          </w:rPr>
          <w:t>When required by</w:t>
        </w:r>
        <w:r>
          <w:rPr>
            <w:noProof/>
            <w:lang w:eastAsia="zh-CN"/>
          </w:rPr>
          <w:t xml:space="preserve"> regulations, the 5G system shall be able to provide suitable </w:t>
        </w:r>
        <w:r>
          <w:rPr>
            <w:noProof/>
            <w:lang w:eastAsia="zh-CN"/>
          </w:rPr>
          <w:fldChar w:fldCharType="begin"/>
        </w:r>
        <w:r>
          <w:rPr>
            <w:noProof/>
            <w:lang w:eastAsia="zh-CN"/>
          </w:rPr>
          <w:instrText xml:space="preserve"> HYPERLINK "https://cn.bing.com/dict/search?q=simple%20mechanism&amp;FORM=BDVSP2" \t "_blank" </w:instrText>
        </w:r>
        <w:r>
          <w:rPr>
            <w:noProof/>
            <w:lang w:eastAsia="zh-CN"/>
          </w:rPr>
          <w:fldChar w:fldCharType="separate"/>
        </w:r>
        <w:r w:rsidRPr="00A320FE">
          <w:rPr>
            <w:noProof/>
            <w:lang w:eastAsia="zh-CN"/>
          </w:rPr>
          <w:t>mechanism</w:t>
        </w:r>
        <w:r>
          <w:rPr>
            <w:noProof/>
            <w:lang w:eastAsia="zh-CN"/>
          </w:rPr>
          <w:fldChar w:fldCharType="end"/>
        </w:r>
        <w:r>
          <w:rPr>
            <w:noProof/>
            <w:lang w:eastAsia="zh-CN"/>
          </w:rPr>
          <w:t xml:space="preserve"> for the energy application to monitor the communication link quality and network resource usage. </w:t>
        </w:r>
      </w:ins>
    </w:p>
    <w:p w14:paraId="7A4F8011" w14:textId="2C584A7F" w:rsidR="003D42CA" w:rsidRDefault="003D42CA" w:rsidP="003D42CA">
      <w:pPr>
        <w:pStyle w:val="3"/>
        <w:rPr>
          <w:ins w:id="1106" w:author="xiaxu-chinatelecom" w:date="2020-11-24T11:14:00Z"/>
        </w:rPr>
        <w:pPrChange w:id="1107" w:author="xiaxu-chinatelecom" w:date="2020-11-24T11:18:00Z">
          <w:pPr>
            <w:pStyle w:val="4"/>
          </w:pPr>
        </w:pPrChange>
      </w:pPr>
      <w:ins w:id="1108" w:author="xiaxu-chinatelecom" w:date="2020-11-24T11:14:00Z">
        <w:r>
          <w:t>5.</w:t>
        </w:r>
        <w:r w:rsidRPr="003D42CA">
          <w:rPr>
            <w:rFonts w:hint="eastAsia"/>
          </w:rPr>
          <w:t>9</w:t>
        </w:r>
        <w:r>
          <w:t>.</w:t>
        </w:r>
        <w:r w:rsidRPr="003D42CA">
          <w:rPr>
            <w:rFonts w:hint="eastAsia"/>
            <w:rPrChange w:id="1109" w:author="xiaxu-chinatelecom" w:date="2020-11-24T11:18:00Z">
              <w:rPr>
                <w:rFonts w:hint="eastAsia"/>
                <w:lang w:val="en-US" w:eastAsia="zh-CN"/>
              </w:rPr>
            </w:rPrChange>
          </w:rPr>
          <w:t>6</w:t>
        </w:r>
        <w:r>
          <w:tab/>
          <w:t>Potential New Requirements needed to support the use case</w:t>
        </w:r>
      </w:ins>
    </w:p>
    <w:p w14:paraId="56F0FDC4" w14:textId="06A8680E" w:rsidR="003D42CA" w:rsidRDefault="003D42CA" w:rsidP="003D42CA">
      <w:pPr>
        <w:rPr>
          <w:ins w:id="1110" w:author="xiaxu-chinatelecom" w:date="2020-11-24T11:14:00Z"/>
          <w:noProof/>
          <w:lang w:eastAsia="zh-CN"/>
        </w:rPr>
      </w:pPr>
      <w:ins w:id="1111" w:author="xiaxu-chinatelecom" w:date="2020-11-24T11:14:00Z">
        <w:r>
          <w:rPr>
            <w:noProof/>
            <w:lang w:eastAsia="zh-CN"/>
          </w:rPr>
          <w:t>[PR 5.</w:t>
        </w:r>
      </w:ins>
      <w:ins w:id="1112" w:author="xiaxu-chinatelecom" w:date="2020-11-24T11:22:00Z">
        <w:r w:rsidR="00B424F6">
          <w:rPr>
            <w:noProof/>
            <w:lang w:eastAsia="zh-CN"/>
          </w:rPr>
          <w:t>9</w:t>
        </w:r>
      </w:ins>
      <w:ins w:id="1113" w:author="xiaxu-chinatelecom" w:date="2020-11-24T11:14:00Z">
        <w:r>
          <w:rPr>
            <w:noProof/>
            <w:lang w:eastAsia="zh-CN"/>
          </w:rPr>
          <w:t xml:space="preserve">.6 - 1] </w:t>
        </w:r>
        <w:r w:rsidRPr="008556C4">
          <w:rPr>
            <w:noProof/>
            <w:lang w:eastAsia="zh-CN"/>
          </w:rPr>
          <w:t>When required by</w:t>
        </w:r>
        <w:r>
          <w:rPr>
            <w:noProof/>
            <w:lang w:eastAsia="zh-CN"/>
          </w:rPr>
          <w:t xml:space="preserve"> regulations, the 5G system</w:t>
        </w:r>
        <w:r w:rsidRPr="00723704">
          <w:rPr>
            <w:noProof/>
            <w:lang w:eastAsia="zh-CN"/>
          </w:rPr>
          <w:t>l</w:t>
        </w:r>
        <w:del w:id="1114" w:author="xiaxu-chinatelecom" w:date="2020-11-16T14:04:00Z">
          <w:r w:rsidDel="00546D63">
            <w:rPr>
              <w:rFonts w:hint="eastAsia"/>
              <w:noProof/>
              <w:lang w:eastAsia="zh-CN"/>
            </w:rPr>
            <w:delText>T</w:delText>
          </w:r>
          <w:r w:rsidDel="00546D63">
            <w:rPr>
              <w:noProof/>
              <w:lang w:eastAsia="zh-CN"/>
            </w:rPr>
            <w:delText>he 5G system</w:delText>
          </w:r>
        </w:del>
        <w:r>
          <w:rPr>
            <w:noProof/>
            <w:lang w:eastAsia="zh-CN"/>
          </w:rPr>
          <w:t xml:space="preserve"> shall be able to utilize dedicated communication resource including core network and radio network to support physical isolation communication service for energy applications.</w:t>
        </w:r>
      </w:ins>
    </w:p>
    <w:p w14:paraId="76443020" w14:textId="7A329125" w:rsidR="003D42CA" w:rsidRDefault="00B424F6" w:rsidP="003D42CA">
      <w:pPr>
        <w:rPr>
          <w:ins w:id="1115" w:author="xiaxu-chinatelecom" w:date="2020-11-24T11:14:00Z"/>
          <w:noProof/>
          <w:lang w:eastAsia="zh-CN"/>
        </w:rPr>
      </w:pPr>
      <w:ins w:id="1116" w:author="xiaxu-chinatelecom" w:date="2020-11-24T11:14:00Z">
        <w:r>
          <w:rPr>
            <w:noProof/>
            <w:lang w:eastAsia="zh-CN"/>
          </w:rPr>
          <w:t>[PR 5.9</w:t>
        </w:r>
        <w:r w:rsidR="003D42CA">
          <w:rPr>
            <w:noProof/>
            <w:lang w:eastAsia="zh-CN"/>
          </w:rPr>
          <w:t xml:space="preserve">.6 - 2] </w:t>
        </w:r>
        <w:r w:rsidR="003D42CA" w:rsidRPr="008556C4">
          <w:rPr>
            <w:noProof/>
            <w:lang w:eastAsia="zh-CN"/>
          </w:rPr>
          <w:t>When required by</w:t>
        </w:r>
        <w:r w:rsidR="003D42CA">
          <w:rPr>
            <w:noProof/>
            <w:lang w:eastAsia="zh-CN"/>
          </w:rPr>
          <w:t xml:space="preserve"> regulations, the 5G system</w:t>
        </w:r>
        <w:del w:id="1117" w:author="xiaxu-chinatelecom" w:date="2020-11-16T14:04:00Z">
          <w:r w:rsidR="003D42CA" w:rsidDel="00546D63">
            <w:rPr>
              <w:noProof/>
              <w:lang w:eastAsia="zh-CN"/>
            </w:rPr>
            <w:delText>The 5G system</w:delText>
          </w:r>
        </w:del>
        <w:r w:rsidR="003D42CA">
          <w:rPr>
            <w:noProof/>
            <w:lang w:eastAsia="zh-CN"/>
          </w:rPr>
          <w:t xml:space="preserve"> shall be able to utilize shared communication resouce including core network and radio network to support logical isolation communication service for energy applications.</w:t>
        </w:r>
      </w:ins>
    </w:p>
    <w:p w14:paraId="30F7395B" w14:textId="77777777" w:rsidR="003D42CA" w:rsidDel="00453288" w:rsidRDefault="003D42CA" w:rsidP="003D42CA">
      <w:pPr>
        <w:rPr>
          <w:ins w:id="1118" w:author="xiaxu-chinatelecom" w:date="2020-11-24T11:14:00Z"/>
          <w:del w:id="1119" w:author="xiaxu-chinatelecom" w:date="2020-11-17T15:00:00Z"/>
          <w:noProof/>
          <w:lang w:eastAsia="zh-CN"/>
        </w:rPr>
      </w:pPr>
      <w:ins w:id="1120" w:author="xiaxu-chinatelecom" w:date="2020-11-24T11:14:00Z">
        <w:r w:rsidDel="00453288">
          <w:rPr>
            <w:noProof/>
            <w:lang w:eastAsia="zh-CN"/>
          </w:rPr>
          <w:t xml:space="preserve"> </w:t>
        </w:r>
        <w:del w:id="1121" w:author="xiaxu-chinatelecom" w:date="2020-11-17T15:00:00Z">
          <w:r w:rsidDel="00453288">
            <w:rPr>
              <w:noProof/>
              <w:lang w:eastAsia="zh-CN"/>
            </w:rPr>
            <w:delText xml:space="preserve">[PR 5.x.6 - 3] </w:delText>
          </w:r>
        </w:del>
        <w:del w:id="1122" w:author="xiaxu-chinatelecom" w:date="2020-11-16T14:06:00Z">
          <w:r w:rsidDel="00546D63">
            <w:rPr>
              <w:noProof/>
              <w:lang w:eastAsia="zh-CN"/>
            </w:rPr>
            <w:delText>The 5G system</w:delText>
          </w:r>
        </w:del>
        <w:del w:id="1123" w:author="xiaxu-chinatelecom" w:date="2020-11-17T15:00:00Z">
          <w:r w:rsidDel="00453288">
            <w:rPr>
              <w:noProof/>
              <w:lang w:eastAsia="zh-CN"/>
            </w:rPr>
            <w:delText xml:space="preserve"> shall be able to provide suitable APIs for the energy application to monitor the communication </w:delText>
          </w:r>
        </w:del>
        <w:del w:id="1124" w:author="xiaxu-chinatelecom" w:date="2020-11-16T14:07:00Z">
          <w:r w:rsidDel="00546D63">
            <w:rPr>
              <w:noProof/>
              <w:lang w:eastAsia="zh-CN"/>
            </w:rPr>
            <w:delText xml:space="preserve">network </w:delText>
          </w:r>
        </w:del>
        <w:del w:id="1125" w:author="xiaxu-chinatelecom" w:date="2020-11-17T15:00:00Z">
          <w:r w:rsidDel="00453288">
            <w:rPr>
              <w:noProof/>
              <w:lang w:eastAsia="zh-CN"/>
            </w:rPr>
            <w:delText xml:space="preserve">quality and network resource usage. </w:delText>
          </w:r>
        </w:del>
      </w:ins>
    </w:p>
    <w:p w14:paraId="17602A1C" w14:textId="4B115786" w:rsidR="003D42CA" w:rsidRDefault="003D42CA" w:rsidP="003D42CA">
      <w:pPr>
        <w:rPr>
          <w:ins w:id="1126" w:author="xiaxu-chinatelecom" w:date="2020-11-24T11:14:00Z"/>
          <w:noProof/>
          <w:lang w:eastAsia="zh-CN"/>
        </w:rPr>
      </w:pPr>
      <w:ins w:id="1127" w:author="xiaxu-chinatelecom" w:date="2020-11-24T11:14:00Z">
        <w:r>
          <w:rPr>
            <w:noProof/>
            <w:lang w:eastAsia="zh-CN"/>
          </w:rPr>
          <w:t>[P</w:t>
        </w:r>
        <w:r w:rsidR="00B424F6">
          <w:rPr>
            <w:noProof/>
            <w:lang w:eastAsia="zh-CN"/>
          </w:rPr>
          <w:t>R 5.9</w:t>
        </w:r>
        <w:r>
          <w:rPr>
            <w:noProof/>
            <w:lang w:eastAsia="zh-CN"/>
          </w:rPr>
          <w:t>.6 - 3] The 5G system</w:t>
        </w:r>
        <w:del w:id="1128" w:author="xiaxu-chinatelecom" w:date="2020-11-16T14:06:00Z">
          <w:r w:rsidDel="00546D63">
            <w:rPr>
              <w:noProof/>
              <w:lang w:eastAsia="zh-CN"/>
            </w:rPr>
            <w:delText>The 5G system</w:delText>
          </w:r>
        </w:del>
        <w:r>
          <w:rPr>
            <w:noProof/>
            <w:lang w:eastAsia="zh-CN"/>
          </w:rPr>
          <w:t xml:space="preserve"> shall be able to s</w:t>
        </w:r>
        <w:r w:rsidRPr="00EA3C9E">
          <w:rPr>
            <w:noProof/>
            <w:lang w:eastAsia="zh-CN"/>
          </w:rPr>
          <w:t>imultaneously</w:t>
        </w:r>
        <w:r>
          <w:rPr>
            <w:noProof/>
            <w:lang w:eastAsia="zh-CN"/>
          </w:rPr>
          <w:t xml:space="preserve"> support multiple communication links with different isolation requirements according to energy management regulation.</w:t>
        </w:r>
      </w:ins>
    </w:p>
    <w:p w14:paraId="5F3C23AD" w14:textId="2580A45D" w:rsidR="003D42CA" w:rsidRDefault="003D42CA" w:rsidP="00B424F6">
      <w:pPr>
        <w:pStyle w:val="EditorsNote"/>
        <w:rPr>
          <w:ins w:id="1129" w:author="xiaxu-chinatelecom" w:date="2020-11-24T11:25:00Z"/>
        </w:rPr>
        <w:pPrChange w:id="1130" w:author="xiaxu-chinatelecom" w:date="2020-11-24T11:24:00Z">
          <w:pPr>
            <w:spacing w:after="200" w:line="276" w:lineRule="auto"/>
          </w:pPr>
        </w:pPrChange>
      </w:pPr>
      <w:ins w:id="1131" w:author="xiaxu-chinatelecom" w:date="2020-11-24T11:14:00Z">
        <w:r w:rsidRPr="00213F3B">
          <w:t xml:space="preserve">Editor’s Note: </w:t>
        </w:r>
        <w:r w:rsidRPr="00B424F6">
          <w:rPr>
            <w:rPrChange w:id="1132" w:author="xiaxu-chinatelecom" w:date="2020-11-24T11:24:00Z">
              <w:rPr>
                <w:rStyle w:val="apple-converted-space"/>
                <w:rFonts w:ascii="Calibri" w:hAnsi="Calibri"/>
                <w:color w:val="FF0000"/>
                <w:sz w:val="22"/>
                <w:szCs w:val="22"/>
                <w:shd w:val="clear" w:color="auto" w:fill="FFFFFF"/>
              </w:rPr>
            </w:rPrChange>
          </w:rPr>
          <w:t> </w:t>
        </w:r>
        <w:r w:rsidRPr="008F45C5">
          <w:t>It is FFS whether the requirements </w:t>
        </w:r>
        <w:r w:rsidR="00B424F6">
          <w:t>[PR 5.9</w:t>
        </w:r>
        <w:r w:rsidRPr="008F45C5">
          <w:t>.6 - 1]</w:t>
        </w:r>
        <w:r w:rsidR="00B424F6">
          <w:t xml:space="preserve"> , [PR 5.9.6 - 2] , [PR 5.9</w:t>
        </w:r>
        <w:r w:rsidRPr="008F45C5">
          <w:t>.6 - 3] are already supported, e.g. using redundant transmissions.</w:t>
        </w:r>
      </w:ins>
    </w:p>
    <w:p w14:paraId="532E44D2" w14:textId="77777777" w:rsidR="00B424F6" w:rsidRPr="00213F3B" w:rsidRDefault="00B424F6" w:rsidP="00B424F6">
      <w:pPr>
        <w:pStyle w:val="EditorsNote"/>
        <w:rPr>
          <w:ins w:id="1133" w:author="xiaxu-chinatelecom" w:date="2020-11-24T11:14:00Z"/>
        </w:rPr>
        <w:pPrChange w:id="1134" w:author="xiaxu-chinatelecom" w:date="2020-11-24T11:24:00Z">
          <w:pPr>
            <w:spacing w:after="200" w:line="276" w:lineRule="auto"/>
          </w:pPr>
        </w:pPrChange>
      </w:pPr>
    </w:p>
    <w:p w14:paraId="61F81754" w14:textId="35AA0134" w:rsidR="00B424F6" w:rsidRPr="000D6532" w:rsidRDefault="00B424F6" w:rsidP="00B424F6">
      <w:pPr>
        <w:pStyle w:val="2"/>
        <w:rPr>
          <w:ins w:id="1135" w:author="xiaxu-chinatelecom" w:date="2020-11-24T11:25:00Z"/>
        </w:rPr>
      </w:pPr>
      <w:ins w:id="1136" w:author="xiaxu-chinatelecom" w:date="2020-11-24T11:25:00Z">
        <w:r>
          <w:t>5.</w:t>
        </w:r>
        <w:r>
          <w:t>10</w:t>
        </w:r>
        <w:r w:rsidRPr="000D6532">
          <w:tab/>
        </w:r>
        <w:r>
          <w:t>Utility End to End Security</w:t>
        </w:r>
      </w:ins>
    </w:p>
    <w:p w14:paraId="05A3E98E" w14:textId="1139889F" w:rsidR="00B424F6" w:rsidRPr="000D6532" w:rsidRDefault="00B424F6" w:rsidP="00B424F6">
      <w:pPr>
        <w:pStyle w:val="3"/>
        <w:rPr>
          <w:ins w:id="1137" w:author="xiaxu-chinatelecom" w:date="2020-11-24T11:25:00Z"/>
        </w:rPr>
      </w:pPr>
      <w:ins w:id="1138" w:author="xiaxu-chinatelecom" w:date="2020-11-24T11:25:00Z">
        <w:r>
          <w:t>5.10</w:t>
        </w:r>
        <w:r w:rsidRPr="000D6532">
          <w:t>.1</w:t>
        </w:r>
        <w:r w:rsidRPr="000D6532">
          <w:tab/>
          <w:t>Description</w:t>
        </w:r>
      </w:ins>
    </w:p>
    <w:p w14:paraId="7C439F9C" w14:textId="77777777" w:rsidR="00B424F6" w:rsidRDefault="00B424F6" w:rsidP="00B424F6">
      <w:pPr>
        <w:rPr>
          <w:ins w:id="1139" w:author="xiaxu-chinatelecom" w:date="2020-11-24T11:25:00Z"/>
        </w:rPr>
      </w:pPr>
      <w:ins w:id="1140" w:author="xiaxu-chinatelecom" w:date="2020-11-24T11:25:00Z">
        <w:r>
          <w:t>In some networks, communication is done in different security domains.</w:t>
        </w:r>
      </w:ins>
    </w:p>
    <w:p w14:paraId="494F1843" w14:textId="77777777" w:rsidR="00B424F6" w:rsidRDefault="00B424F6" w:rsidP="00B424F6">
      <w:pPr>
        <w:jc w:val="center"/>
        <w:rPr>
          <w:ins w:id="1141" w:author="xiaxu-chinatelecom" w:date="2020-11-24T11:25:00Z"/>
          <w:rFonts w:eastAsia="Calibri"/>
        </w:rPr>
      </w:pPr>
      <w:ins w:id="1142" w:author="xiaxu-chinatelecom" w:date="2020-11-24T11:25:00Z">
        <w:r>
          <w:rPr>
            <w:rFonts w:ascii="Arial" w:eastAsia="Calibri" w:hAnsi="Arial" w:cs="Arial"/>
            <w:noProof/>
            <w:sz w:val="22"/>
            <w:szCs w:val="22"/>
            <w:lang w:val="en-US" w:eastAsia="zh-CN"/>
          </w:rPr>
          <w:drawing>
            <wp:inline distT="0" distB="0" distL="0" distR="0" wp14:anchorId="2F7D5935" wp14:editId="76D41E4B">
              <wp:extent cx="4992554"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c-domains.png"/>
                      <pic:cNvPicPr/>
                    </pic:nvPicPr>
                    <pic:blipFill>
                      <a:blip r:embed="rId28">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ins>
    </w:p>
    <w:p w14:paraId="7A628E17" w14:textId="76EC3B44" w:rsidR="00B424F6" w:rsidRDefault="00B424F6" w:rsidP="00B424F6">
      <w:pPr>
        <w:pStyle w:val="TF"/>
        <w:rPr>
          <w:ins w:id="1143" w:author="xiaxu-chinatelecom" w:date="2020-11-24T11:25:00Z"/>
        </w:rPr>
      </w:pPr>
      <w:ins w:id="1144" w:author="xiaxu-chinatelecom" w:date="2020-11-24T11:25:00Z">
        <w:r>
          <w:t>Figure 5.10</w:t>
        </w:r>
        <w:r>
          <w:t>.1-1: Different Security Domains</w:t>
        </w:r>
      </w:ins>
    </w:p>
    <w:p w14:paraId="31F1FAB2" w14:textId="77777777" w:rsidR="00B424F6" w:rsidRDefault="00B424F6" w:rsidP="00B424F6">
      <w:pPr>
        <w:rPr>
          <w:ins w:id="1145" w:author="xiaxu-chinatelecom" w:date="2020-11-24T11:25:00Z"/>
        </w:rPr>
      </w:pPr>
      <w:ins w:id="1146" w:author="xiaxu-chinatelecom" w:date="2020-11-24T11:25:00Z">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ins>
    </w:p>
    <w:p w14:paraId="2B2B5FB3" w14:textId="77777777" w:rsidR="00B424F6" w:rsidRDefault="00B424F6" w:rsidP="00B424F6">
      <w:pPr>
        <w:rPr>
          <w:ins w:id="1147" w:author="xiaxu-chinatelecom" w:date="2020-11-24T11:25:00Z"/>
        </w:rPr>
      </w:pPr>
      <w:ins w:id="1148" w:author="xiaxu-chinatelecom" w:date="2020-11-24T11:25:00Z">
        <w:r>
          <w:t>The situation becomes even more complex if there are multiple aplications, different networks used at the edge and different communications systems used for the end to end service.</w:t>
        </w:r>
      </w:ins>
    </w:p>
    <w:p w14:paraId="3A03121F" w14:textId="77777777" w:rsidR="00B424F6" w:rsidRPr="00FF4F8B" w:rsidRDefault="00B424F6" w:rsidP="00B424F6">
      <w:pPr>
        <w:rPr>
          <w:ins w:id="1149" w:author="xiaxu-chinatelecom" w:date="2020-11-24T11:25:00Z"/>
        </w:rPr>
      </w:pPr>
      <w:ins w:id="1150" w:author="xiaxu-chinatelecom" w:date="2020-11-24T11:25:00Z">
        <w:r>
          <w:t>In this use case, integration of communication end to end with the 5G system presents benefits to end to end service delivery.</w:t>
        </w:r>
      </w:ins>
    </w:p>
    <w:p w14:paraId="22DAFCAA" w14:textId="22ACE85D" w:rsidR="00B424F6" w:rsidRPr="000D6532" w:rsidRDefault="00B424F6" w:rsidP="00B424F6">
      <w:pPr>
        <w:pStyle w:val="3"/>
        <w:rPr>
          <w:ins w:id="1151" w:author="xiaxu-chinatelecom" w:date="2020-11-24T11:25:00Z"/>
        </w:rPr>
      </w:pPr>
      <w:ins w:id="1152" w:author="xiaxu-chinatelecom" w:date="2020-11-24T11:25:00Z">
        <w:r>
          <w:lastRenderedPageBreak/>
          <w:t>5.</w:t>
        </w:r>
        <w:r>
          <w:t>10</w:t>
        </w:r>
        <w:r w:rsidRPr="000D6532">
          <w:t>.2</w:t>
        </w:r>
        <w:r w:rsidRPr="000D6532">
          <w:tab/>
          <w:t>Pre-conditions</w:t>
        </w:r>
      </w:ins>
    </w:p>
    <w:p w14:paraId="461BD196" w14:textId="77777777" w:rsidR="00B424F6" w:rsidRPr="000D6532" w:rsidRDefault="00B424F6" w:rsidP="00B424F6">
      <w:pPr>
        <w:rPr>
          <w:ins w:id="1153" w:author="xiaxu-chinatelecom" w:date="2020-11-24T11:25:00Z"/>
          <w:rFonts w:eastAsia="Calibri"/>
        </w:rPr>
      </w:pPr>
      <w:ins w:id="1154" w:author="xiaxu-chinatelecom" w:date="2020-11-24T11:25:00Z">
        <w:r>
          <w:t>A gateway (UE and router) provides 5GLAN service from a Distribution Service Operator (DSO), EnergyCo to 1000s of sites (e.g. substations) in which there is diverse communication-enabled equipment.</w:t>
        </w:r>
      </w:ins>
    </w:p>
    <w:p w14:paraId="34443A70" w14:textId="77777777" w:rsidR="00B424F6" w:rsidRDefault="00B424F6" w:rsidP="00B424F6">
      <w:pPr>
        <w:rPr>
          <w:ins w:id="1155" w:author="xiaxu-chinatelecom" w:date="2020-11-24T11:25:00Z"/>
        </w:rPr>
      </w:pPr>
      <w:ins w:id="1156" w:author="xiaxu-chinatelecom" w:date="2020-11-24T11:25:00Z">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ins>
    </w:p>
    <w:p w14:paraId="3882B773" w14:textId="77777777" w:rsidR="00B424F6" w:rsidRDefault="00B424F6" w:rsidP="00B424F6">
      <w:pPr>
        <w:rPr>
          <w:ins w:id="1157" w:author="xiaxu-chinatelecom" w:date="2020-11-24T11:25:00Z"/>
        </w:rPr>
      </w:pPr>
      <w:ins w:id="1158" w:author="xiaxu-chinatelecom" w:date="2020-11-24T11:25:00Z">
        <w:r>
          <w:t>The service platform of EnergyCo is also has sufficient configuration to obtain services with the 5G system from a ‘northbound interface.’</w:t>
        </w:r>
      </w:ins>
    </w:p>
    <w:p w14:paraId="09C48BAD" w14:textId="34812F31" w:rsidR="00B424F6" w:rsidRPr="000D6532" w:rsidRDefault="00B424F6" w:rsidP="00B424F6">
      <w:pPr>
        <w:pStyle w:val="3"/>
        <w:rPr>
          <w:ins w:id="1159" w:author="xiaxu-chinatelecom" w:date="2020-11-24T11:25:00Z"/>
        </w:rPr>
      </w:pPr>
      <w:ins w:id="1160" w:author="xiaxu-chinatelecom" w:date="2020-11-24T11:25:00Z">
        <w:r>
          <w:t>5.</w:t>
        </w:r>
        <w:r>
          <w:t>10</w:t>
        </w:r>
        <w:r w:rsidRPr="000D6532">
          <w:t>.3</w:t>
        </w:r>
        <w:r w:rsidRPr="000D6532">
          <w:tab/>
          <w:t>Service Flows</w:t>
        </w:r>
      </w:ins>
    </w:p>
    <w:p w14:paraId="542F179B" w14:textId="77777777" w:rsidR="00B424F6" w:rsidRDefault="00B424F6" w:rsidP="00B424F6">
      <w:pPr>
        <w:rPr>
          <w:ins w:id="1161" w:author="xiaxu-chinatelecom" w:date="2020-11-24T11:25:00Z"/>
        </w:rPr>
      </w:pPr>
      <w:ins w:id="1162" w:author="xiaxu-chinatelecom" w:date="2020-11-24T11:25:00Z">
        <w:r>
          <w:t>EnergyCo’s equipment (e.g. sensors, remote controllable devices, etc.) within the premises of 1000s of substations uses its configuration authorize access to the UE/Gateway, which provides access to the 5G System for communication services. One such device sends an alert message to EnergyCo’s service platform.</w:t>
        </w:r>
      </w:ins>
    </w:p>
    <w:p w14:paraId="2DA97225" w14:textId="77777777" w:rsidR="00B424F6" w:rsidRDefault="00B424F6" w:rsidP="00B424F6">
      <w:pPr>
        <w:jc w:val="center"/>
        <w:rPr>
          <w:ins w:id="1163" w:author="xiaxu-chinatelecom" w:date="2020-11-24T11:25:00Z"/>
          <w:rFonts w:eastAsia="Calibri"/>
        </w:rPr>
      </w:pPr>
      <w:ins w:id="1164" w:author="xiaxu-chinatelecom" w:date="2020-11-24T11:25:00Z">
        <w:r>
          <w:rPr>
            <w:rFonts w:eastAsia="Calibri"/>
            <w:noProof/>
            <w:lang w:val="en-US" w:eastAsia="zh-CN"/>
          </w:rPr>
          <w:drawing>
            <wp:inline distT="0" distB="0" distL="0" distR="0" wp14:anchorId="429B0D7F" wp14:editId="51618A7E">
              <wp:extent cx="4983480" cy="2130552"/>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sec-domain.png"/>
                      <pic:cNvPicPr/>
                    </pic:nvPicPr>
                    <pic:blipFill>
                      <a:blip r:embed="rId29">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ins>
    </w:p>
    <w:p w14:paraId="588CD14D" w14:textId="52608A92" w:rsidR="00B424F6" w:rsidRDefault="00B424F6" w:rsidP="00B424F6">
      <w:pPr>
        <w:pStyle w:val="TF"/>
        <w:rPr>
          <w:ins w:id="1165" w:author="xiaxu-chinatelecom" w:date="2020-11-24T11:25:00Z"/>
        </w:rPr>
      </w:pPr>
      <w:ins w:id="1166" w:author="xiaxu-chinatelecom" w:date="2020-11-24T11:25:00Z">
        <w:r>
          <w:t>Figure 5.</w:t>
        </w:r>
        <w:r>
          <w:t>10</w:t>
        </w:r>
        <w:r>
          <w:t>.3-1: Different Security Domains</w:t>
        </w:r>
      </w:ins>
    </w:p>
    <w:p w14:paraId="2D466B56" w14:textId="77777777" w:rsidR="00B424F6" w:rsidRPr="000D6532" w:rsidRDefault="00B424F6" w:rsidP="00B424F6">
      <w:pPr>
        <w:rPr>
          <w:ins w:id="1167" w:author="xiaxu-chinatelecom" w:date="2020-11-24T11:25:00Z"/>
          <w:rFonts w:eastAsia="Calibri"/>
        </w:rPr>
      </w:pPr>
      <w:ins w:id="1168" w:author="xiaxu-chinatelecom" w:date="2020-11-24T11:25:00Z">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ins>
    </w:p>
    <w:p w14:paraId="01909F75" w14:textId="2050E157" w:rsidR="00B424F6" w:rsidRPr="000D6532" w:rsidRDefault="00B424F6" w:rsidP="00B424F6">
      <w:pPr>
        <w:pStyle w:val="3"/>
        <w:rPr>
          <w:ins w:id="1169" w:author="xiaxu-chinatelecom" w:date="2020-11-24T11:25:00Z"/>
        </w:rPr>
      </w:pPr>
      <w:ins w:id="1170" w:author="xiaxu-chinatelecom" w:date="2020-11-24T11:25:00Z">
        <w:r>
          <w:t>5.</w:t>
        </w:r>
      </w:ins>
      <w:ins w:id="1171" w:author="xiaxu-chinatelecom" w:date="2020-11-24T11:26:00Z">
        <w:r>
          <w:t>10</w:t>
        </w:r>
      </w:ins>
      <w:ins w:id="1172" w:author="xiaxu-chinatelecom" w:date="2020-11-24T11:25:00Z">
        <w:r w:rsidRPr="000D6532">
          <w:t>.4</w:t>
        </w:r>
        <w:r w:rsidRPr="000D6532">
          <w:tab/>
          <w:t>Post-conditions</w:t>
        </w:r>
      </w:ins>
    </w:p>
    <w:p w14:paraId="2441FD7C" w14:textId="77777777" w:rsidR="00B424F6" w:rsidRPr="000D6532" w:rsidRDefault="00B424F6" w:rsidP="00B424F6">
      <w:pPr>
        <w:rPr>
          <w:ins w:id="1173" w:author="xiaxu-chinatelecom" w:date="2020-11-24T11:25:00Z"/>
          <w:rFonts w:eastAsia="Calibri"/>
        </w:rPr>
      </w:pPr>
      <w:ins w:id="1174" w:author="xiaxu-chinatelecom" w:date="2020-11-24T11:25:00Z">
        <w:r>
          <w:t>The EnergyCo equipment to Service platform communication is secured end-to-end in a uniform manner for all their equipment, meeting EnergyCo’s security requirements.</w:t>
        </w:r>
      </w:ins>
    </w:p>
    <w:p w14:paraId="12A63772" w14:textId="3131F18E" w:rsidR="00B424F6" w:rsidRPr="000D6532" w:rsidRDefault="00B424F6" w:rsidP="00B424F6">
      <w:pPr>
        <w:pStyle w:val="3"/>
        <w:rPr>
          <w:ins w:id="1175" w:author="xiaxu-chinatelecom" w:date="2020-11-24T11:25:00Z"/>
        </w:rPr>
      </w:pPr>
      <w:ins w:id="1176" w:author="xiaxu-chinatelecom" w:date="2020-11-24T11:25:00Z">
        <w:r>
          <w:t>5.</w:t>
        </w:r>
      </w:ins>
      <w:ins w:id="1177" w:author="xiaxu-chinatelecom" w:date="2020-11-24T11:26:00Z">
        <w:r>
          <w:t>10</w:t>
        </w:r>
      </w:ins>
      <w:ins w:id="1178" w:author="xiaxu-chinatelecom" w:date="2020-11-24T11:25:00Z">
        <w:r w:rsidRPr="000D6532">
          <w:t>.5</w:t>
        </w:r>
        <w:r w:rsidRPr="000D6532">
          <w:tab/>
        </w:r>
        <w:r>
          <w:t>Existing</w:t>
        </w:r>
        <w:r w:rsidRPr="000D6532">
          <w:t xml:space="preserve"> </w:t>
        </w:r>
        <w:r>
          <w:t>features partly or fully covering the use case functionality</w:t>
        </w:r>
      </w:ins>
    </w:p>
    <w:p w14:paraId="0DA9D4A4" w14:textId="77777777" w:rsidR="00B424F6" w:rsidRDefault="00B424F6" w:rsidP="00B424F6">
      <w:pPr>
        <w:rPr>
          <w:ins w:id="1179" w:author="xiaxu-chinatelecom" w:date="2020-11-24T11:25:00Z"/>
        </w:rPr>
      </w:pPr>
      <w:ins w:id="1180" w:author="xiaxu-chinatelecom" w:date="2020-11-24T11:25:00Z">
        <w:r>
          <w:t xml:space="preserve">There are several ways that the existing 5G system could support this use case. </w:t>
        </w:r>
      </w:ins>
    </w:p>
    <w:p w14:paraId="474F4698" w14:textId="77777777" w:rsidR="00B424F6" w:rsidRDefault="00B424F6" w:rsidP="00B424F6">
      <w:pPr>
        <w:rPr>
          <w:ins w:id="1181" w:author="xiaxu-chinatelecom" w:date="2020-11-24T11:25:00Z"/>
        </w:rPr>
      </w:pPr>
      <w:ins w:id="1182" w:author="xiaxu-chinatelecom" w:date="2020-11-24T11:25:00Z">
        <w:r>
          <w:t xml:space="preserve">First, by means of alternative authentication methods between the equipment and the UE. The ‘uniformity’ in this case would rely upon establishing the same configuration and operation regime in the equipment and UE/Router in all installations. </w:t>
        </w:r>
      </w:ins>
    </w:p>
    <w:p w14:paraId="47542174" w14:textId="77777777" w:rsidR="00B424F6" w:rsidRDefault="00B424F6" w:rsidP="00B424F6">
      <w:pPr>
        <w:pStyle w:val="B1"/>
        <w:rPr>
          <w:ins w:id="1183" w:author="xiaxu-chinatelecom" w:date="2020-11-24T11:25:00Z"/>
        </w:rPr>
      </w:pPr>
      <w:ins w:id="1184" w:author="xiaxu-chinatelecom" w:date="2020-11-24T11:25:00Z">
        <w:r>
          <w:t>TS 22.261 v17.3.0, 8.3</w:t>
        </w:r>
      </w:ins>
    </w:p>
    <w:p w14:paraId="0194346A" w14:textId="77777777" w:rsidR="00B424F6" w:rsidRDefault="00B424F6" w:rsidP="00B424F6">
      <w:pPr>
        <w:pStyle w:val="B1"/>
        <w:ind w:firstLine="0"/>
        <w:rPr>
          <w:ins w:id="1185" w:author="xiaxu-chinatelecom" w:date="2020-11-24T11:25:00Z"/>
        </w:rPr>
      </w:pPr>
      <w:ins w:id="1186" w:author="xiaxu-chinatelecom" w:date="2020-11-24T11:25:00Z">
        <w:r w:rsidRPr="00F75613">
          <w:t>The 5G system shall support operator controlled alternative authentication methods (</w:t>
        </w:r>
        <w:r>
          <w:t>i.e.</w:t>
        </w:r>
        <w:r w:rsidRPr="00F75613">
          <w:t xml:space="preserve"> alternative to AKA) with different types of credentials for network access for IoT devices </w:t>
        </w:r>
        <w:r>
          <w:t>in</w:t>
        </w:r>
        <w:r w:rsidRPr="00F75613">
          <w:t xml:space="preserve"> isolated deployment scenarios (</w:t>
        </w:r>
        <w:r>
          <w:t>e.g. for industrial automation</w:t>
        </w:r>
        <w:r w:rsidRPr="00F75613">
          <w:t>)</w:t>
        </w:r>
        <w:r>
          <w:t>.</w:t>
        </w:r>
        <w:r w:rsidRPr="000747C9">
          <w:t xml:space="preserve"> </w:t>
        </w:r>
      </w:ins>
    </w:p>
    <w:p w14:paraId="2DAB6EBF" w14:textId="77777777" w:rsidR="00B424F6" w:rsidRPr="00FF3908" w:rsidRDefault="00B424F6" w:rsidP="00B424F6">
      <w:pPr>
        <w:pStyle w:val="B1"/>
        <w:ind w:firstLine="0"/>
        <w:rPr>
          <w:ins w:id="1187" w:author="xiaxu-chinatelecom" w:date="2020-11-24T11:25:00Z"/>
        </w:rPr>
      </w:pPr>
      <w:bookmarkStart w:id="1188" w:name="_Hlk521570323"/>
      <w:ins w:id="1189" w:author="xiaxu-chinatelecom" w:date="2020-11-24T11:25:00Z">
        <w:r w:rsidRPr="00CE1B59">
          <w:t xml:space="preserve">The 5G </w:t>
        </w:r>
        <w:r>
          <w:t xml:space="preserve">network </w:t>
        </w:r>
        <w:r w:rsidRPr="00CE1B59">
          <w:t>shall support a 3GPP supported mechanism to authenticate legacy non-3GPP devices</w:t>
        </w:r>
        <w:r>
          <w:t xml:space="preserve"> for </w:t>
        </w:r>
        <w:r>
          <w:rPr>
            <w:lang w:eastAsia="zh-CN"/>
          </w:rPr>
          <w:t>5G LAN-VN access</w:t>
        </w:r>
        <w:r w:rsidRPr="00CE1B59">
          <w:t>.</w:t>
        </w:r>
        <w:bookmarkEnd w:id="1188"/>
      </w:ins>
    </w:p>
    <w:p w14:paraId="24C45D9F" w14:textId="77777777" w:rsidR="00B424F6" w:rsidRDefault="00B424F6" w:rsidP="00B424F6">
      <w:pPr>
        <w:pStyle w:val="B1"/>
        <w:ind w:firstLine="0"/>
        <w:rPr>
          <w:ins w:id="1190" w:author="xiaxu-chinatelecom" w:date="2020-11-24T11:25:00Z"/>
        </w:rPr>
      </w:pPr>
    </w:p>
    <w:p w14:paraId="1C485FA3" w14:textId="77777777" w:rsidR="00B424F6" w:rsidRPr="00F65DE6" w:rsidRDefault="00B424F6" w:rsidP="00B424F6">
      <w:pPr>
        <w:rPr>
          <w:ins w:id="1191" w:author="xiaxu-chinatelecom" w:date="2020-11-24T11:25:00Z"/>
        </w:rPr>
      </w:pPr>
      <w:ins w:id="1192" w:author="xiaxu-chinatelecom" w:date="2020-11-24T11:25:00Z">
        <w:r>
          <w:t>While this may suffice to secure the Equipment to UE/Router communication, it is not significantly different than the scenario described in 5.X.1. There is no ‘end-to-end’ support in this scenario, unless a security association is established between the equipment and the service platform (by means outside of the scope of 3GPP, i.e. over the top.)</w:t>
        </w:r>
      </w:ins>
    </w:p>
    <w:p w14:paraId="1F89BB42" w14:textId="77777777" w:rsidR="00B424F6" w:rsidRDefault="00B424F6" w:rsidP="00B424F6">
      <w:pPr>
        <w:rPr>
          <w:ins w:id="1193" w:author="xiaxu-chinatelecom" w:date="2020-11-24T11:25:00Z"/>
          <w:rFonts w:eastAsia="宋体"/>
        </w:rPr>
      </w:pPr>
      <w:ins w:id="1194" w:author="xiaxu-chinatelecom" w:date="2020-11-24T11:25:00Z">
        <w:r>
          <w:rPr>
            <w:rFonts w:eastAsia="宋体"/>
          </w:rPr>
          <w:t>Second, the equipment could establish a security association with the 5G system (not just with the router.)</w:t>
        </w:r>
      </w:ins>
    </w:p>
    <w:p w14:paraId="01E1964E" w14:textId="77777777" w:rsidR="00B424F6" w:rsidRDefault="00B424F6" w:rsidP="00B424F6">
      <w:pPr>
        <w:pStyle w:val="B1"/>
        <w:rPr>
          <w:ins w:id="1195" w:author="xiaxu-chinatelecom" w:date="2020-11-24T11:25:00Z"/>
        </w:rPr>
      </w:pPr>
      <w:ins w:id="1196" w:author="xiaxu-chinatelecom" w:date="2020-11-24T11:25:00Z">
        <w:r>
          <w:t>TS 22.261 v17.3.0, 8.3</w:t>
        </w:r>
      </w:ins>
    </w:p>
    <w:p w14:paraId="464FD676" w14:textId="77777777" w:rsidR="00B424F6" w:rsidRDefault="00B424F6" w:rsidP="00B424F6">
      <w:pPr>
        <w:pStyle w:val="B1"/>
        <w:ind w:firstLine="0"/>
        <w:rPr>
          <w:ins w:id="1197" w:author="xiaxu-chinatelecom" w:date="2020-11-24T11:25:00Z"/>
        </w:rPr>
      </w:pPr>
      <w:ins w:id="1198" w:author="xiaxu-chinatelecom" w:date="2020-11-24T11:25:00Z">
        <w:r w:rsidRPr="005078DC">
          <w:t>The 5G system shall support a suitable framework (</w:t>
        </w:r>
        <w:r>
          <w:t>e.g.</w:t>
        </w:r>
        <w:r w:rsidRPr="005078DC">
          <w:t xml:space="preserve"> EAP) allowing alternative (</w:t>
        </w:r>
        <w:r>
          <w:t>e.g.</w:t>
        </w:r>
        <w:r w:rsidRPr="005078DC">
          <w:t xml:space="preserve"> to AKA) authentication methods with </w:t>
        </w:r>
        <w:r>
          <w:t xml:space="preserve">non-3GPP </w:t>
        </w:r>
        <w:r w:rsidRPr="005078DC">
          <w:t xml:space="preserve">identities and credentials to be used for </w:t>
        </w:r>
        <w:r>
          <w:t>UE</w:t>
        </w:r>
        <w:r w:rsidRPr="005078DC">
          <w:t xml:space="preserve"> network access authentication in non-public networks.</w:t>
        </w:r>
      </w:ins>
    </w:p>
    <w:p w14:paraId="7FE33DD3" w14:textId="77777777" w:rsidR="00B424F6" w:rsidRDefault="00B424F6" w:rsidP="00B424F6">
      <w:pPr>
        <w:pStyle w:val="NO"/>
        <w:rPr>
          <w:ins w:id="1199" w:author="xiaxu-chinatelecom" w:date="2020-11-24T11:25:00Z"/>
        </w:rPr>
      </w:pPr>
      <w:ins w:id="1200" w:author="xiaxu-chinatelecom" w:date="2020-11-24T11:25:00Z">
        <w:r>
          <w:t>NOTE 2:</w:t>
        </w:r>
        <w:r>
          <w:tab/>
        </w:r>
        <w:r w:rsidRPr="00CE642B">
          <w:t xml:space="preserve">Non-public networks can use 3GPP authentication methods, identities, and credentials for </w:t>
        </w:r>
        <w:r>
          <w:t xml:space="preserve">a UE to access </w:t>
        </w:r>
        <w:r w:rsidRPr="00CE642B">
          <w:t>network but are also allowed to utilize non-AKA based authentication methods such as provided by the EAP framework.</w:t>
        </w:r>
      </w:ins>
    </w:p>
    <w:p w14:paraId="4BC7D5B7" w14:textId="77777777" w:rsidR="00B424F6" w:rsidRDefault="00B424F6" w:rsidP="00B424F6">
      <w:pPr>
        <w:rPr>
          <w:ins w:id="1201" w:author="xiaxu-chinatelecom" w:date="2020-11-24T11:25:00Z"/>
          <w:rFonts w:eastAsia="Calibri"/>
        </w:rPr>
      </w:pPr>
      <w:ins w:id="1202" w:author="xiaxu-chinatelecom" w:date="2020-11-24T11:25:00Z">
        <w:r>
          <w:rPr>
            <w:rFonts w:eastAsia="Calibri"/>
          </w:rPr>
          <w:t>In this approach, assuming the EAP framework chosen afforded sufficient security protections for the non-public network, the communication from the equipment to the Router/UE and through the 5G System would be in the same security domain. A gap (decribed below in 5.X.6) is the communication between the 5G System and the EnergyCo service platform, which is currently not defined in the 5G standard.</w:t>
        </w:r>
      </w:ins>
    </w:p>
    <w:p w14:paraId="4C5EB64E" w14:textId="77777777" w:rsidR="00B424F6" w:rsidRDefault="00B424F6" w:rsidP="00B424F6">
      <w:pPr>
        <w:rPr>
          <w:ins w:id="1203" w:author="xiaxu-chinatelecom" w:date="2020-11-24T11:25:00Z"/>
          <w:rFonts w:eastAsia="Calibri"/>
        </w:rPr>
      </w:pPr>
      <w:ins w:id="1204" w:author="xiaxu-chinatelecom" w:date="2020-11-24T11:25:00Z">
        <w:r>
          <w:rPr>
            <w:rFonts w:eastAsia="Calibri"/>
          </w:rPr>
          <w:t>Third, the equipment in the EnergyCo network could be provided with sufficient credentials (including a USIM) to fully become authorized with the 5G System. In this case, end to end security is possible by means of the GAA framework.</w:t>
        </w:r>
      </w:ins>
    </w:p>
    <w:p w14:paraId="6884AC98" w14:textId="77777777" w:rsidR="00B424F6" w:rsidRDefault="00B424F6" w:rsidP="00B424F6">
      <w:pPr>
        <w:pStyle w:val="B1"/>
        <w:rPr>
          <w:ins w:id="1205" w:author="xiaxu-chinatelecom" w:date="2020-11-24T11:25:00Z"/>
        </w:rPr>
      </w:pPr>
      <w:ins w:id="1206" w:author="xiaxu-chinatelecom" w:date="2020-11-24T11:25:00Z">
        <w:r>
          <w:t>TS 33.220 v 16.2.0, 4</w:t>
        </w:r>
      </w:ins>
    </w:p>
    <w:p w14:paraId="44DE3064" w14:textId="77777777" w:rsidR="00B424F6" w:rsidRPr="000D6532" w:rsidRDefault="00B424F6" w:rsidP="00B424F6">
      <w:pPr>
        <w:pStyle w:val="B1"/>
        <w:ind w:firstLine="0"/>
        <w:rPr>
          <w:ins w:id="1207" w:author="xiaxu-chinatelecom" w:date="2020-11-24T11:25:00Z"/>
        </w:rPr>
      </w:pPr>
      <w:ins w:id="1208" w:author="xiaxu-chinatelecom" w:date="2020-11-24T11:25:00Z">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ins>
    </w:p>
    <w:p w14:paraId="1AF338C2" w14:textId="48088295" w:rsidR="00B424F6" w:rsidRPr="000D6532" w:rsidRDefault="00B424F6" w:rsidP="00B424F6">
      <w:pPr>
        <w:pStyle w:val="3"/>
        <w:rPr>
          <w:ins w:id="1209" w:author="xiaxu-chinatelecom" w:date="2020-11-24T11:25:00Z"/>
        </w:rPr>
      </w:pPr>
      <w:ins w:id="1210" w:author="xiaxu-chinatelecom" w:date="2020-11-24T11:25:00Z">
        <w:r>
          <w:t>5.</w:t>
        </w:r>
      </w:ins>
      <w:ins w:id="1211" w:author="xiaxu-chinatelecom" w:date="2020-11-24T11:26:00Z">
        <w:r>
          <w:t>10</w:t>
        </w:r>
      </w:ins>
      <w:ins w:id="1212" w:author="xiaxu-chinatelecom" w:date="2020-11-24T11:25:00Z">
        <w:r w:rsidRPr="000D6532">
          <w:t>.6</w:t>
        </w:r>
        <w:r w:rsidRPr="000D6532">
          <w:tab/>
        </w:r>
        <w:r>
          <w:t>Potential</w:t>
        </w:r>
        <w:r w:rsidRPr="000D6532">
          <w:t xml:space="preserve"> </w:t>
        </w:r>
        <w:r>
          <w:t xml:space="preserve">New </w:t>
        </w:r>
        <w:r w:rsidRPr="000D6532">
          <w:t>Requirements</w:t>
        </w:r>
        <w:r>
          <w:t xml:space="preserve"> needed to support the use case</w:t>
        </w:r>
      </w:ins>
    </w:p>
    <w:p w14:paraId="7FD52870" w14:textId="35E0BC8C" w:rsidR="00B424F6" w:rsidRDefault="00B424F6" w:rsidP="00B424F6">
      <w:pPr>
        <w:rPr>
          <w:ins w:id="1213" w:author="xiaxu-chinatelecom" w:date="2020-11-24T11:27:00Z"/>
        </w:rPr>
      </w:pPr>
      <w:ins w:id="1214" w:author="xiaxu-chinatelecom" w:date="2020-11-24T11:25:00Z">
        <w:r w:rsidDel="00C62460">
          <w:t xml:space="preserve"> </w:t>
        </w:r>
        <w:r w:rsidRPr="00C62460">
          <w:t>[PR5.</w:t>
        </w:r>
      </w:ins>
      <w:ins w:id="1215" w:author="xiaxu-chinatelecom" w:date="2020-11-24T11:26:00Z">
        <w:r>
          <w:t>10</w:t>
        </w:r>
      </w:ins>
      <w:ins w:id="1216" w:author="xiaxu-chinatelecom" w:date="2020-11-24T11:25:00Z">
        <w:r w:rsidRPr="00C62460">
          <w:t>.6-1] The 5G system shall enable support of a mechanism to support authentication and secured communication between the 5G system Core Network and a 3rd party’s application function, in order to provide secure end to end communication service.</w:t>
        </w:r>
      </w:ins>
    </w:p>
    <w:p w14:paraId="09AE04FB" w14:textId="77777777" w:rsidR="00B424F6" w:rsidRDefault="00B424F6" w:rsidP="00B424F6">
      <w:pPr>
        <w:rPr>
          <w:ins w:id="1217" w:author="xiaxu-chinatelecom" w:date="2020-11-24T11:25:00Z"/>
        </w:rPr>
      </w:pPr>
    </w:p>
    <w:p w14:paraId="1142C57D" w14:textId="5B8DA02B" w:rsidR="00B424F6" w:rsidRPr="000D6532" w:rsidRDefault="00B424F6" w:rsidP="00B424F6">
      <w:pPr>
        <w:pStyle w:val="2"/>
        <w:rPr>
          <w:ins w:id="1218" w:author="xiaxu-chinatelecom" w:date="2020-11-24T11:26:00Z"/>
        </w:rPr>
      </w:pPr>
      <w:ins w:id="1219" w:author="xiaxu-chinatelecom" w:date="2020-11-24T11:26:00Z">
        <w:r>
          <w:t>5.</w:t>
        </w:r>
      </w:ins>
      <w:ins w:id="1220" w:author="xiaxu-chinatelecom" w:date="2020-11-24T11:27:00Z">
        <w:r>
          <w:t>11</w:t>
        </w:r>
      </w:ins>
      <w:ins w:id="1221" w:author="xiaxu-chinatelecom" w:date="2020-11-24T11:26:00Z">
        <w:r w:rsidRPr="000D6532">
          <w:tab/>
        </w:r>
        <w:r>
          <w:t>QoS Monitoring and Reporting Mechanisms</w:t>
        </w:r>
      </w:ins>
    </w:p>
    <w:p w14:paraId="499F06A1" w14:textId="199DC0D9" w:rsidR="00B424F6" w:rsidRPr="000D6532" w:rsidRDefault="00B424F6" w:rsidP="00B424F6">
      <w:pPr>
        <w:pStyle w:val="3"/>
        <w:rPr>
          <w:ins w:id="1222" w:author="xiaxu-chinatelecom" w:date="2020-11-24T11:26:00Z"/>
        </w:rPr>
      </w:pPr>
      <w:ins w:id="1223" w:author="xiaxu-chinatelecom" w:date="2020-11-24T11:26:00Z">
        <w:r>
          <w:t>5.</w:t>
        </w:r>
      </w:ins>
      <w:ins w:id="1224" w:author="xiaxu-chinatelecom" w:date="2020-11-24T11:27:00Z">
        <w:r>
          <w:t>11</w:t>
        </w:r>
      </w:ins>
      <w:ins w:id="1225" w:author="xiaxu-chinatelecom" w:date="2020-11-24T11:26:00Z">
        <w:r w:rsidRPr="000D6532">
          <w:t>.1</w:t>
        </w:r>
        <w:r w:rsidRPr="000D6532">
          <w:tab/>
          <w:t>Description</w:t>
        </w:r>
      </w:ins>
    </w:p>
    <w:p w14:paraId="74CE2D7F" w14:textId="77777777" w:rsidR="00B424F6" w:rsidRPr="000D6532" w:rsidRDefault="00B424F6" w:rsidP="00B424F6">
      <w:pPr>
        <w:rPr>
          <w:ins w:id="1226" w:author="xiaxu-chinatelecom" w:date="2020-11-24T11:26:00Z"/>
          <w:rFonts w:eastAsia="Calibri"/>
        </w:rPr>
      </w:pPr>
      <w:ins w:id="1227" w:author="xiaxu-chinatelecom" w:date="2020-11-24T11:26:00Z">
        <w:r>
          <w:t>This use case explores in more detail an aspect of service level management that is the business relationship between an energy utility operator, “EnergyCo” and the telecommunications operator, “Telecomm1.” While their business relationship itself is out of scope of 3GPP standardization, there are aspects of the SLA, specifically agreements for achieving and monitoring performance and satisfactionof KPIs, and managing incidents improve the suitability of Telecomm1’s service offerings for EnergyCo.</w:t>
        </w:r>
      </w:ins>
    </w:p>
    <w:p w14:paraId="24B44744" w14:textId="185FBDB0" w:rsidR="00B424F6" w:rsidRPr="000D6532" w:rsidRDefault="00B424F6" w:rsidP="00B424F6">
      <w:pPr>
        <w:pStyle w:val="3"/>
        <w:rPr>
          <w:ins w:id="1228" w:author="xiaxu-chinatelecom" w:date="2020-11-24T11:26:00Z"/>
        </w:rPr>
      </w:pPr>
      <w:ins w:id="1229" w:author="xiaxu-chinatelecom" w:date="2020-11-24T11:26:00Z">
        <w:r>
          <w:t>5.</w:t>
        </w:r>
      </w:ins>
      <w:ins w:id="1230" w:author="xiaxu-chinatelecom" w:date="2020-11-24T11:27:00Z">
        <w:r>
          <w:t>11</w:t>
        </w:r>
      </w:ins>
      <w:ins w:id="1231" w:author="xiaxu-chinatelecom" w:date="2020-11-24T11:26:00Z">
        <w:r w:rsidRPr="000D6532">
          <w:t>.2</w:t>
        </w:r>
        <w:r w:rsidRPr="000D6532">
          <w:tab/>
          <w:t>Pre-conditions</w:t>
        </w:r>
      </w:ins>
    </w:p>
    <w:p w14:paraId="331EC55C" w14:textId="77777777" w:rsidR="00B424F6" w:rsidRDefault="00B424F6" w:rsidP="00B424F6">
      <w:pPr>
        <w:rPr>
          <w:ins w:id="1232" w:author="xiaxu-chinatelecom" w:date="2020-11-24T11:26:00Z"/>
          <w:rFonts w:eastAsia="Calibri"/>
        </w:rPr>
      </w:pPr>
      <w:ins w:id="1233" w:author="xiaxu-chinatelecom" w:date="2020-11-24T11:26:00Z">
        <w:r>
          <w:rPr>
            <w:rFonts w:eastAsia="Calibri"/>
          </w:rPr>
          <w:t>The different services offered by Telecomm1 should behave as expected according to the KPIs defined in the Table 5.5.1.  Only if that is the case, is service delivery acceptable according to the SLA, to meet the different services’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ins>
    </w:p>
    <w:p w14:paraId="3E86231A" w14:textId="77777777" w:rsidR="00B424F6" w:rsidRDefault="00B424F6" w:rsidP="00B424F6">
      <w:pPr>
        <w:rPr>
          <w:ins w:id="1234" w:author="xiaxu-chinatelecom" w:date="2020-11-24T11:26:00Z"/>
          <w:rFonts w:eastAsia="Calibri"/>
        </w:rPr>
      </w:pPr>
      <w:ins w:id="1235" w:author="xiaxu-chinatelecom" w:date="2020-11-24T11:26:00Z">
        <w:r>
          <w:rPr>
            <w:rFonts w:eastAsia="Calibri"/>
          </w:rPr>
          <w:t xml:space="preserve">This use case assumes that the SLA is in place and service is offered by Telecomm1 to EnergyCo. In addition, both interfaces and procedures are in place to respond to failures to deliver KPIs according to the SLA. </w:t>
        </w:r>
      </w:ins>
    </w:p>
    <w:p w14:paraId="3AFD7DA1" w14:textId="77777777" w:rsidR="00B424F6" w:rsidRPr="000D6532" w:rsidRDefault="00B424F6" w:rsidP="00B424F6">
      <w:pPr>
        <w:pStyle w:val="NO"/>
        <w:rPr>
          <w:ins w:id="1236" w:author="xiaxu-chinatelecom" w:date="2020-11-24T11:26:00Z"/>
        </w:rPr>
      </w:pPr>
      <w:ins w:id="1237" w:author="xiaxu-chinatelecom" w:date="2020-11-24T11:26:00Z">
        <w:r>
          <w:t xml:space="preserve">NOTE: </w:t>
        </w:r>
        <w:r>
          <w:tab/>
          <w:t>The use case is based on real experience between utility and telecom providers but the identities of EnergyCo and Telecomm1 are fictitious.</w:t>
        </w:r>
      </w:ins>
    </w:p>
    <w:p w14:paraId="29C95385" w14:textId="2B62F107" w:rsidR="00B424F6" w:rsidRPr="000D6532" w:rsidRDefault="00B424F6" w:rsidP="00B424F6">
      <w:pPr>
        <w:pStyle w:val="3"/>
        <w:rPr>
          <w:ins w:id="1238" w:author="xiaxu-chinatelecom" w:date="2020-11-24T11:26:00Z"/>
        </w:rPr>
      </w:pPr>
      <w:ins w:id="1239" w:author="xiaxu-chinatelecom" w:date="2020-11-24T11:26:00Z">
        <w:r>
          <w:lastRenderedPageBreak/>
          <w:t>5</w:t>
        </w:r>
        <w:r w:rsidRPr="000D6532">
          <w:t>.</w:t>
        </w:r>
      </w:ins>
      <w:ins w:id="1240" w:author="xiaxu-chinatelecom" w:date="2020-11-24T11:27:00Z">
        <w:r>
          <w:t>11</w:t>
        </w:r>
      </w:ins>
      <w:ins w:id="1241" w:author="xiaxu-chinatelecom" w:date="2020-11-24T11:26:00Z">
        <w:r w:rsidRPr="000D6532">
          <w:t>.3</w:t>
        </w:r>
        <w:r w:rsidRPr="000D6532">
          <w:tab/>
          <w:t>Service Flows</w:t>
        </w:r>
      </w:ins>
    </w:p>
    <w:p w14:paraId="2B95DA7A" w14:textId="77777777" w:rsidR="00B424F6" w:rsidRDefault="00B424F6" w:rsidP="00B424F6">
      <w:pPr>
        <w:rPr>
          <w:ins w:id="1242" w:author="xiaxu-chinatelecom" w:date="2020-11-24T11:26:00Z"/>
          <w:rFonts w:eastAsia="Calibri"/>
        </w:rPr>
      </w:pPr>
      <w:ins w:id="1243" w:author="xiaxu-chinatelecom" w:date="2020-11-24T11:26:00Z">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ins>
    </w:p>
    <w:p w14:paraId="2EEB46E6" w14:textId="77777777" w:rsidR="00B424F6" w:rsidRDefault="00B424F6" w:rsidP="00B424F6">
      <w:pPr>
        <w:rPr>
          <w:ins w:id="1244" w:author="xiaxu-chinatelecom" w:date="2020-11-24T11:26:00Z"/>
          <w:rFonts w:eastAsia="Calibri"/>
        </w:rPr>
      </w:pPr>
      <w:ins w:id="1245" w:author="xiaxu-chinatelecom" w:date="2020-11-24T11:26:00Z">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ins>
    </w:p>
    <w:p w14:paraId="130BB176" w14:textId="77777777" w:rsidR="00B424F6" w:rsidRDefault="00B424F6" w:rsidP="00B424F6">
      <w:pPr>
        <w:rPr>
          <w:ins w:id="1246" w:author="xiaxu-chinatelecom" w:date="2020-11-24T11:26:00Z"/>
          <w:rFonts w:eastAsia="Calibri"/>
        </w:rPr>
      </w:pPr>
      <w:ins w:id="1247" w:author="xiaxu-chinatelecom" w:date="2020-11-24T11:26:00Z">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connection affecting a specific substation or group of substations (connected to the same server) for more than one week an automatic alarm will be generated towards the MNO.  </w:t>
        </w:r>
      </w:ins>
    </w:p>
    <w:p w14:paraId="42A3AF6B" w14:textId="77777777" w:rsidR="00B424F6" w:rsidRDefault="00B424F6" w:rsidP="00B424F6">
      <w:pPr>
        <w:rPr>
          <w:ins w:id="1248" w:author="xiaxu-chinatelecom" w:date="2020-11-24T11:26:00Z"/>
          <w:rFonts w:eastAsia="Calibri"/>
        </w:rPr>
      </w:pPr>
      <w:ins w:id="1249" w:author="xiaxu-chinatelecom" w:date="2020-11-24T11:26:00Z">
        <w:r>
          <w:rPr>
            <w:rFonts w:eastAsia="Calibri"/>
          </w:rPr>
          <w:t>In the event of massive communication loss affecting most services and substations (quantity above % threshold), this will be detected in real time and an automatic alarm will be sent to the MNO.</w:t>
        </w:r>
      </w:ins>
    </w:p>
    <w:p w14:paraId="1C8D7484" w14:textId="77777777" w:rsidR="00B424F6" w:rsidRDefault="00B424F6" w:rsidP="00B424F6">
      <w:pPr>
        <w:rPr>
          <w:ins w:id="1250" w:author="xiaxu-chinatelecom" w:date="2020-11-24T11:26:00Z"/>
          <w:rFonts w:eastAsia="Calibri"/>
        </w:rPr>
      </w:pPr>
      <w:ins w:id="1251" w:author="xiaxu-chinatelecom" w:date="2020-11-24T11:26:00Z">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ins>
    </w:p>
    <w:p w14:paraId="79BB9ADB" w14:textId="54BF60BF" w:rsidR="00B424F6" w:rsidRPr="000D6532" w:rsidRDefault="00B424F6" w:rsidP="00B424F6">
      <w:pPr>
        <w:pStyle w:val="3"/>
        <w:rPr>
          <w:ins w:id="1252" w:author="xiaxu-chinatelecom" w:date="2020-11-24T11:26:00Z"/>
        </w:rPr>
      </w:pPr>
      <w:ins w:id="1253" w:author="xiaxu-chinatelecom" w:date="2020-11-24T11:26:00Z">
        <w:r>
          <w:t>5.</w:t>
        </w:r>
      </w:ins>
      <w:ins w:id="1254" w:author="xiaxu-chinatelecom" w:date="2020-11-24T11:27:00Z">
        <w:r>
          <w:t>11</w:t>
        </w:r>
      </w:ins>
      <w:ins w:id="1255" w:author="xiaxu-chinatelecom" w:date="2020-11-24T11:26:00Z">
        <w:r w:rsidRPr="000D6532">
          <w:t>.4</w:t>
        </w:r>
        <w:r w:rsidRPr="000D6532">
          <w:tab/>
          <w:t>Post-conditions</w:t>
        </w:r>
      </w:ins>
    </w:p>
    <w:p w14:paraId="2D30B886" w14:textId="77777777" w:rsidR="00B424F6" w:rsidRDefault="00B424F6" w:rsidP="00B424F6">
      <w:pPr>
        <w:rPr>
          <w:ins w:id="1256" w:author="xiaxu-chinatelecom" w:date="2020-11-24T11:26:00Z"/>
        </w:rPr>
      </w:pPr>
      <w:ins w:id="1257" w:author="xiaxu-chinatelecom" w:date="2020-11-24T11:26:00Z">
        <w:r>
          <w:t xml:space="preserve">Since EnergyCo provides Telecomm1 with their report of service degradations, and Telecomm1 provides their report to EnergyCo, both </w:t>
        </w:r>
        <w:del w:id="1258" w:author="Samsung-rev-THREE" w:date="2020-11-17T15:46:00Z">
          <w:r w:rsidDel="00422225">
            <w:delText>EnergyCo has</w:delText>
          </w:r>
        </w:del>
        <w:r>
          <w:t>organizations have a full set of records with respect to achieved performance of service according to KPIs in the SLA</w:t>
        </w:r>
        <w:del w:id="1259" w:author="Samsung-rev-THREE" w:date="2020-11-17T15:46:00Z">
          <w:r w:rsidDel="00422225">
            <w:delText xml:space="preserve"> with Telecomm1</w:delText>
          </w:r>
        </w:del>
        <w:r>
          <w:t xml:space="preserve">. It is possible for EnergyCo and Telecomm1 to </w:t>
        </w:r>
        <w:r w:rsidRPr="00F80D51">
          <w:rPr>
            <w:b/>
          </w:rPr>
          <w:t>reconcile</w:t>
        </w:r>
        <w:r>
          <w:t xml:space="preserve"> the SLA and the achieved performance at any time.</w:t>
        </w:r>
      </w:ins>
    </w:p>
    <w:p w14:paraId="4123B4FC" w14:textId="77777777" w:rsidR="00B424F6" w:rsidRDefault="00B424F6" w:rsidP="00B424F6">
      <w:pPr>
        <w:rPr>
          <w:ins w:id="1260" w:author="xiaxu-chinatelecom" w:date="2020-11-24T11:26:00Z"/>
        </w:rPr>
      </w:pPr>
      <w:ins w:id="1261" w:author="xiaxu-chinatelecom" w:date="2020-11-24T11:26:00Z">
        <w:r>
          <w:t>Further, EnergyCo is able to alert Telecomm1 when critical events occur that affect performance in a manner that requires intervention (or at least scrutiny) by the MNO.</w:t>
        </w:r>
      </w:ins>
    </w:p>
    <w:p w14:paraId="11E30C41" w14:textId="77777777" w:rsidR="00B424F6" w:rsidRDefault="00B424F6" w:rsidP="00B424F6">
      <w:pPr>
        <w:rPr>
          <w:ins w:id="1262" w:author="xiaxu-chinatelecom" w:date="2020-11-24T11:26:00Z"/>
        </w:rPr>
      </w:pPr>
      <w:ins w:id="1263" w:author="xiaxu-chinatelecom" w:date="2020-11-24T11:26:00Z">
        <w:r>
          <w:t>Finally, Telecomm1 can alert EnergyCo to issues they have detected.</w:t>
        </w:r>
      </w:ins>
    </w:p>
    <w:p w14:paraId="4E59D1E2" w14:textId="77777777" w:rsidR="00B424F6" w:rsidRPr="000D6532" w:rsidRDefault="00B424F6" w:rsidP="00B424F6">
      <w:pPr>
        <w:rPr>
          <w:ins w:id="1264" w:author="xiaxu-chinatelecom" w:date="2020-11-24T11:26:00Z"/>
          <w:rFonts w:eastAsia="Calibri"/>
        </w:rPr>
      </w:pPr>
      <w:ins w:id="1265" w:author="xiaxu-chinatelecom" w:date="2020-11-24T11:26:00Z">
        <w:r>
          <w:t>This explains why regular periodic QoS reporting needs to be shared from the customer to the provider and vice versa.</w:t>
        </w:r>
      </w:ins>
    </w:p>
    <w:p w14:paraId="66D5B4C0" w14:textId="3F5274F3" w:rsidR="00B424F6" w:rsidRPr="000D6532" w:rsidRDefault="00B424F6" w:rsidP="00B424F6">
      <w:pPr>
        <w:pStyle w:val="3"/>
        <w:rPr>
          <w:ins w:id="1266" w:author="xiaxu-chinatelecom" w:date="2020-11-24T11:26:00Z"/>
        </w:rPr>
      </w:pPr>
      <w:ins w:id="1267" w:author="xiaxu-chinatelecom" w:date="2020-11-24T11:26:00Z">
        <w:r>
          <w:t>5</w:t>
        </w:r>
        <w:r w:rsidRPr="000D6532">
          <w:t>.</w:t>
        </w:r>
      </w:ins>
      <w:ins w:id="1268" w:author="xiaxu-chinatelecom" w:date="2020-11-24T11:27:00Z">
        <w:r>
          <w:t>11</w:t>
        </w:r>
      </w:ins>
      <w:ins w:id="1269" w:author="xiaxu-chinatelecom" w:date="2020-11-24T11:26:00Z">
        <w:r w:rsidRPr="000D6532">
          <w:t>.5</w:t>
        </w:r>
        <w:r w:rsidRPr="000D6532">
          <w:tab/>
        </w:r>
        <w:r>
          <w:t>Existing</w:t>
        </w:r>
        <w:r w:rsidRPr="000D6532">
          <w:t xml:space="preserve"> </w:t>
        </w:r>
        <w:r>
          <w:t>features partly or fully covering the use case functionality</w:t>
        </w:r>
      </w:ins>
    </w:p>
    <w:p w14:paraId="2F8407F0" w14:textId="77777777" w:rsidR="00B424F6" w:rsidDel="00F80D51" w:rsidRDefault="00B424F6" w:rsidP="00B424F6">
      <w:pPr>
        <w:rPr>
          <w:ins w:id="1270" w:author="xiaxu-chinatelecom" w:date="2020-11-24T11:26:00Z"/>
          <w:del w:id="1271" w:author="Samsung-rev-THREE" w:date="2020-11-17T19:08:00Z"/>
        </w:rPr>
      </w:pPr>
      <w:ins w:id="1272" w:author="xiaxu-chinatelecom" w:date="2020-11-24T11:26:00Z">
        <w:del w:id="1273" w:author="Samsung-rev-THREE" w:date="2020-11-17T19:08:00Z">
          <w:r w:rsidDel="00F80D51">
            <w:delText>None.</w:delText>
          </w:r>
        </w:del>
      </w:ins>
    </w:p>
    <w:p w14:paraId="77314206" w14:textId="77777777" w:rsidR="00B424F6" w:rsidRDefault="00B424F6" w:rsidP="00B424F6">
      <w:pPr>
        <w:rPr>
          <w:ins w:id="1274" w:author="xiaxu-chinatelecom" w:date="2020-11-24T11:26:00Z"/>
        </w:rPr>
      </w:pPr>
      <w:ins w:id="1275" w:author="xiaxu-chinatelecom" w:date="2020-11-24T11:26:00Z">
        <w:r>
          <w:t>[PR5.x-1]</w:t>
        </w:r>
        <w:r>
          <w:tab/>
          <w:t>The 5G system shall provide a mechanism for a 3</w:t>
        </w:r>
        <w:r w:rsidRPr="008C41FF">
          <w:rPr>
            <w:vertAlign w:val="superscript"/>
          </w:rPr>
          <w:t>rd</w:t>
        </w:r>
        <w:r>
          <w:t xml:space="preserve"> party to report to a MNO service degradations, communications loss and sustained connection loss. These reports use a standard form. The specific values, thresholds and conditions upon which alarms occur is out of scope of 3GPP specification.</w:t>
        </w:r>
      </w:ins>
    </w:p>
    <w:p w14:paraId="37BED717" w14:textId="77777777" w:rsidR="00B424F6" w:rsidRDefault="00B424F6" w:rsidP="00B424F6">
      <w:pPr>
        <w:pStyle w:val="NO"/>
        <w:rPr>
          <w:ins w:id="1276" w:author="xiaxu-chinatelecom" w:date="2020-11-24T11:26:00Z"/>
        </w:rPr>
      </w:pPr>
      <w:ins w:id="1277" w:author="xiaxu-chinatelecom" w:date="2020-11-24T11:26:00Z">
        <w:r>
          <w:t>NOTE1: What the MNO does with such reports is out of scope of 3GPP specifications.</w:t>
        </w:r>
      </w:ins>
    </w:p>
    <w:p w14:paraId="2F4E7163" w14:textId="77777777" w:rsidR="00B424F6" w:rsidRDefault="00B424F6" w:rsidP="00B424F6">
      <w:pPr>
        <w:rPr>
          <w:ins w:id="1278" w:author="xiaxu-chinatelecom" w:date="2020-11-24T11:26:00Z"/>
        </w:rPr>
      </w:pPr>
      <w:ins w:id="1279" w:author="xiaxu-chinatelecom" w:date="2020-11-24T11:26:00Z">
        <w:r>
          <w:t>[PR5.x-2]</w:t>
        </w:r>
        <w:r>
          <w:tab/>
          <w:t>The 5G system shall provide a mechanism for a MNO to report to 3</w:t>
        </w:r>
        <w:r w:rsidRPr="00F80D51">
          <w:rPr>
            <w:vertAlign w:val="superscript"/>
          </w:rPr>
          <w:t>rd</w:t>
        </w:r>
        <w:r>
          <w:t xml:space="preserve"> parties service degradations, communications loss and sustained connection loss. These reports use a standard form. The specific values, thresholds and conditions upon which alarms occur is out of scope of 3GPP specification.</w:t>
        </w:r>
      </w:ins>
    </w:p>
    <w:p w14:paraId="6F60A93F" w14:textId="77777777" w:rsidR="00B424F6" w:rsidRDefault="00B424F6" w:rsidP="00B424F6">
      <w:pPr>
        <w:pStyle w:val="NO"/>
        <w:rPr>
          <w:ins w:id="1280" w:author="xiaxu-chinatelecom" w:date="2020-11-24T11:26:00Z"/>
        </w:rPr>
      </w:pPr>
      <w:ins w:id="1281" w:author="xiaxu-chinatelecom" w:date="2020-11-24T11:26:00Z">
        <w:r>
          <w:t>NOTE2: What the 3</w:t>
        </w:r>
        <w:r w:rsidRPr="00F80D51">
          <w:rPr>
            <w:vertAlign w:val="superscript"/>
          </w:rPr>
          <w:t>rd</w:t>
        </w:r>
        <w:r>
          <w:t xml:space="preserve"> party does with such reports is out of scope of 3GPP specifications.</w:t>
        </w:r>
      </w:ins>
    </w:p>
    <w:p w14:paraId="6A49BE42" w14:textId="77777777" w:rsidR="00B424F6" w:rsidRDefault="00B424F6" w:rsidP="00B424F6">
      <w:pPr>
        <w:pStyle w:val="EditorsNote"/>
        <w:rPr>
          <w:ins w:id="1282" w:author="xiaxu-chinatelecom" w:date="2020-11-24T11:26:00Z"/>
        </w:rPr>
      </w:pPr>
      <w:ins w:id="1283" w:author="xiaxu-chinatelecom" w:date="2020-11-24T11:26:00Z">
        <w:r>
          <w:t>Editor’s Note: It is FFS whether PR5.x-1 and PR5.x-2 are already supported by QoS/SLA management and ticketing support as defined in TS 32.101 and other 3GPP OAM specifications. These requirements are placed in the ‘Existing Features’ section pending a detailed assessment whether they instead belong in clause 5.x.6.</w:t>
        </w:r>
      </w:ins>
    </w:p>
    <w:p w14:paraId="2A14EB3B" w14:textId="77777777" w:rsidR="00B424F6" w:rsidRPr="000D6532" w:rsidRDefault="00B424F6" w:rsidP="00B424F6">
      <w:pPr>
        <w:rPr>
          <w:ins w:id="1284" w:author="xiaxu-chinatelecom" w:date="2020-11-24T11:26:00Z"/>
          <w:rFonts w:eastAsia="Calibri"/>
        </w:rPr>
      </w:pPr>
    </w:p>
    <w:p w14:paraId="7F90F692" w14:textId="5213D9D6" w:rsidR="00B424F6" w:rsidRPr="000D6532" w:rsidRDefault="00B424F6" w:rsidP="00B424F6">
      <w:pPr>
        <w:pStyle w:val="3"/>
        <w:rPr>
          <w:ins w:id="1285" w:author="xiaxu-chinatelecom" w:date="2020-11-24T11:26:00Z"/>
        </w:rPr>
      </w:pPr>
      <w:ins w:id="1286" w:author="xiaxu-chinatelecom" w:date="2020-11-24T11:26:00Z">
        <w:r>
          <w:t>5</w:t>
        </w:r>
        <w:r w:rsidRPr="000D6532">
          <w:t>.</w:t>
        </w:r>
      </w:ins>
      <w:ins w:id="1287" w:author="xiaxu-chinatelecom" w:date="2020-11-24T11:28:00Z">
        <w:r>
          <w:t>11</w:t>
        </w:r>
      </w:ins>
      <w:ins w:id="1288" w:author="xiaxu-chinatelecom" w:date="2020-11-24T11:26:00Z">
        <w:r w:rsidRPr="000D6532">
          <w:t>.6</w:t>
        </w:r>
        <w:r w:rsidRPr="000D6532">
          <w:tab/>
        </w:r>
        <w:r>
          <w:t>Potential</w:t>
        </w:r>
        <w:r w:rsidRPr="000D6532">
          <w:t xml:space="preserve"> </w:t>
        </w:r>
        <w:r>
          <w:t xml:space="preserve">New </w:t>
        </w:r>
        <w:r w:rsidRPr="000D6532">
          <w:t>Requirements</w:t>
        </w:r>
        <w:r>
          <w:t xml:space="preserve"> needed to support the use case</w:t>
        </w:r>
      </w:ins>
    </w:p>
    <w:p w14:paraId="0C493386" w14:textId="146DFE31" w:rsidR="003D42CA" w:rsidRDefault="00B424F6" w:rsidP="0026357F">
      <w:pPr>
        <w:pStyle w:val="EditorsNote"/>
        <w:rPr>
          <w:ins w:id="1289" w:author="xiaxu-chinatelecom" w:date="2020-11-24T11:33:00Z"/>
          <w:rFonts w:eastAsia="Times New Roman"/>
          <w:color w:val="auto"/>
          <w:lang w:eastAsia="en-GB"/>
        </w:rPr>
      </w:pPr>
      <w:ins w:id="1290" w:author="xiaxu-chinatelecom" w:date="2020-11-24T11:28:00Z">
        <w:r>
          <w:rPr>
            <w:rFonts w:eastAsia="Times New Roman"/>
            <w:color w:val="auto"/>
            <w:lang w:eastAsia="en-GB"/>
          </w:rPr>
          <w:t>None</w:t>
        </w:r>
      </w:ins>
    </w:p>
    <w:p w14:paraId="18C1D40E" w14:textId="00C8E8E1" w:rsidR="00EC7C8C" w:rsidRPr="004E6B8C" w:rsidRDefault="00EC7C8C" w:rsidP="00EC7C8C">
      <w:pPr>
        <w:keepNext/>
        <w:keepLines/>
        <w:numPr>
          <w:ilvl w:val="1"/>
          <w:numId w:val="0"/>
        </w:numPr>
        <w:spacing w:before="180"/>
        <w:outlineLvl w:val="1"/>
        <w:rPr>
          <w:ins w:id="1291" w:author="xiaxu-chinatelecom" w:date="2020-11-24T11:33:00Z"/>
          <w:rFonts w:ascii="Arial" w:hAnsi="Arial"/>
          <w:sz w:val="32"/>
        </w:rPr>
      </w:pPr>
      <w:ins w:id="1292" w:author="xiaxu-chinatelecom" w:date="2020-11-24T11:33:00Z">
        <w:r w:rsidRPr="004E6B8C">
          <w:rPr>
            <w:rFonts w:ascii="Arial" w:hAnsi="Arial"/>
            <w:sz w:val="32"/>
          </w:rPr>
          <w:lastRenderedPageBreak/>
          <w:t>5.</w:t>
        </w:r>
        <w:r>
          <w:rPr>
            <w:rFonts w:ascii="Arial" w:hAnsi="Arial"/>
            <w:sz w:val="32"/>
          </w:rPr>
          <w:t>12</w:t>
        </w:r>
        <w:r w:rsidRPr="004E6B8C">
          <w:rPr>
            <w:rFonts w:ascii="Arial" w:hAnsi="Arial"/>
            <w:sz w:val="32"/>
          </w:rPr>
          <w:tab/>
        </w:r>
        <w:r w:rsidRPr="004176FA">
          <w:rPr>
            <w:rFonts w:ascii="Arial" w:hAnsi="Arial"/>
            <w:sz w:val="32"/>
          </w:rPr>
          <w:t>Distribution Intelligence – FLISR (Fault Location, Isolation, and Service Restoration)</w:t>
        </w:r>
      </w:ins>
    </w:p>
    <w:p w14:paraId="5EF0E2D8" w14:textId="40EA9FEF" w:rsidR="00EC7C8C" w:rsidRPr="004E6B8C" w:rsidRDefault="00EC7C8C" w:rsidP="00EC7C8C">
      <w:pPr>
        <w:keepNext/>
        <w:keepLines/>
        <w:numPr>
          <w:ilvl w:val="2"/>
          <w:numId w:val="0"/>
        </w:numPr>
        <w:spacing w:before="120"/>
        <w:outlineLvl w:val="2"/>
        <w:rPr>
          <w:ins w:id="1293" w:author="xiaxu-chinatelecom" w:date="2020-11-24T11:33:00Z"/>
          <w:rFonts w:ascii="Arial" w:hAnsi="Arial"/>
          <w:sz w:val="28"/>
        </w:rPr>
      </w:pPr>
      <w:ins w:id="1294" w:author="xiaxu-chinatelecom" w:date="2020-11-24T11:33:00Z">
        <w:r w:rsidRPr="004E6B8C">
          <w:rPr>
            <w:rFonts w:ascii="Arial" w:hAnsi="Arial"/>
            <w:sz w:val="28"/>
          </w:rPr>
          <w:t>5.</w:t>
        </w:r>
        <w:r>
          <w:rPr>
            <w:rFonts w:ascii="Arial" w:hAnsi="Arial"/>
            <w:sz w:val="28"/>
          </w:rPr>
          <w:t>12</w:t>
        </w:r>
        <w:r w:rsidRPr="004E6B8C">
          <w:rPr>
            <w:rFonts w:ascii="Arial" w:hAnsi="Arial"/>
            <w:sz w:val="28"/>
          </w:rPr>
          <w:t>.1</w:t>
        </w:r>
        <w:r w:rsidRPr="004E6B8C">
          <w:rPr>
            <w:rFonts w:ascii="Arial" w:hAnsi="Arial"/>
            <w:sz w:val="28"/>
          </w:rPr>
          <w:tab/>
        </w:r>
        <w:r>
          <w:rPr>
            <w:rFonts w:ascii="Arial" w:hAnsi="Arial"/>
            <w:sz w:val="28"/>
          </w:rPr>
          <w:t>Overview</w:t>
        </w:r>
      </w:ins>
    </w:p>
    <w:p w14:paraId="5A3B566D" w14:textId="77777777" w:rsidR="00EC7C8C" w:rsidRDefault="00EC7C8C" w:rsidP="00EC7C8C">
      <w:pPr>
        <w:rPr>
          <w:ins w:id="1295" w:author="xiaxu-chinatelecom" w:date="2020-11-24T11:33:00Z"/>
        </w:rPr>
      </w:pPr>
      <w:ins w:id="1296" w:author="xiaxu-chinatelecom" w:date="2020-11-24T11:33:00Z">
        <w:r w:rsidRPr="00CC627D">
          <w:t>"Distribution intelligence" refers to the part of the Smart Grid that applies to the distribution system, that is, the wires, switches, and transformers that connect the utility substation to the customers. A key component of distribution intelligence is outage detection and</w:t>
        </w:r>
        <w:r>
          <w:t xml:space="preserve"> response. Today, many utility companies</w:t>
        </w:r>
        <w:r w:rsidRPr="00CC627D">
          <w:t xml:space="preserve"> rely on customer phone calls to know which areas of their distribution system are being affected by a power outage. Along with smart meters, distribution intelligence will help to quickly pinpoint the source of a power outage so that repair </w:t>
        </w:r>
        <w:r>
          <w:t>team</w:t>
        </w:r>
        <w:r w:rsidRPr="00CC627D">
          <w:t xml:space="preserve"> can be immediately dispatched to the problem area. </w:t>
        </w:r>
        <w:r>
          <w:t>Most utility companies</w:t>
        </w:r>
        <w:r w:rsidRPr="00CC627D">
          <w:t xml:space="preserve"> count on complex power distribution schemes and manual 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ins>
    </w:p>
    <w:p w14:paraId="316F8B42" w14:textId="6AF794A3" w:rsidR="00EC7C8C" w:rsidRDefault="00EC7C8C" w:rsidP="00EC7C8C">
      <w:pPr>
        <w:jc w:val="center"/>
        <w:rPr>
          <w:ins w:id="1297" w:author="xiaxu-chinatelecom" w:date="2020-11-24T11:33:00Z"/>
          <w:rFonts w:eastAsia="Calibri"/>
          <w:lang w:val="en-US"/>
        </w:rPr>
      </w:pPr>
      <w:ins w:id="1298" w:author="xiaxu-chinatelecom" w:date="2020-11-24T11:33:00Z">
        <w:r w:rsidRPr="00B231F5">
          <w:rPr>
            <w:rFonts w:eastAsia="Calibri"/>
            <w:noProof/>
            <w:lang w:val="en-US" w:eastAsia="zh-CN"/>
          </w:rPr>
          <w:drawing>
            <wp:inline distT="0" distB="0" distL="0" distR="0" wp14:anchorId="187F9B8E" wp14:editId="0BF256C6">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86375" cy="2886075"/>
                      </a:xfrm>
                      <a:prstGeom prst="rect">
                        <a:avLst/>
                      </a:prstGeom>
                      <a:noFill/>
                      <a:ln>
                        <a:noFill/>
                      </a:ln>
                    </pic:spPr>
                  </pic:pic>
                </a:graphicData>
              </a:graphic>
            </wp:inline>
          </w:drawing>
        </w:r>
      </w:ins>
    </w:p>
    <w:p w14:paraId="1F3E3FE4" w14:textId="2A12B800" w:rsidR="00EC7C8C" w:rsidRPr="00CF7BFB" w:rsidRDefault="00EC7C8C" w:rsidP="00EC7C8C">
      <w:pPr>
        <w:keepLines/>
        <w:spacing w:after="240"/>
        <w:jc w:val="center"/>
        <w:rPr>
          <w:ins w:id="1299" w:author="xiaxu-chinatelecom" w:date="2020-11-24T11:33:00Z"/>
          <w:rFonts w:eastAsia="Calibri"/>
        </w:rPr>
      </w:pPr>
      <w:ins w:id="1300" w:author="xiaxu-chinatelecom" w:date="2020-11-24T11:33:00Z">
        <w:r w:rsidRPr="00CF7BFB">
          <w:rPr>
            <w:rFonts w:ascii="Arial" w:eastAsia="宋体" w:hAnsi="Arial"/>
            <w:b/>
            <w:lang w:eastAsia="zh-CN"/>
          </w:rPr>
          <w:t>Figure 5.</w:t>
        </w:r>
        <w:r>
          <w:rPr>
            <w:rFonts w:ascii="Arial" w:eastAsia="宋体" w:hAnsi="Arial"/>
            <w:b/>
            <w:lang w:eastAsia="zh-CN"/>
          </w:rPr>
          <w:t>12</w:t>
        </w:r>
        <w:r w:rsidRPr="00CF7BFB">
          <w:rPr>
            <w:rFonts w:ascii="Arial" w:eastAsia="宋体" w:hAnsi="Arial"/>
            <w:b/>
            <w:lang w:eastAsia="zh-CN"/>
          </w:rPr>
          <w:t>.1-1:</w:t>
        </w:r>
        <w:r>
          <w:rPr>
            <w:rFonts w:ascii="Arial" w:eastAsia="宋体" w:hAnsi="Arial"/>
            <w:b/>
            <w:lang w:eastAsia="zh-CN"/>
          </w:rPr>
          <w:t xml:space="preserve"> the big picture of</w:t>
        </w:r>
        <w:r w:rsidRPr="00CF7BFB">
          <w:rPr>
            <w:rFonts w:ascii="Arial" w:eastAsia="宋体" w:hAnsi="Arial"/>
            <w:b/>
            <w:lang w:eastAsia="zh-CN"/>
          </w:rPr>
          <w:t xml:space="preserve"> </w:t>
        </w:r>
        <w:r>
          <w:rPr>
            <w:rFonts w:ascii="Arial" w:eastAsia="宋体" w:hAnsi="Arial"/>
            <w:b/>
            <w:lang w:eastAsia="zh-CN"/>
          </w:rPr>
          <w:t>Smart Energy</w:t>
        </w:r>
      </w:ins>
    </w:p>
    <w:p w14:paraId="3225CA4C" w14:textId="77777777" w:rsidR="00EC7C8C" w:rsidRPr="00112771" w:rsidRDefault="00EC7C8C" w:rsidP="00EC7C8C">
      <w:pPr>
        <w:rPr>
          <w:ins w:id="1301" w:author="xiaxu-chinatelecom" w:date="2020-11-24T11:33:00Z"/>
        </w:rPr>
      </w:pPr>
      <w:ins w:id="1302" w:author="xiaxu-chinatelecom" w:date="2020-11-24T11:33:00Z">
        <w:r w:rsidRPr="001C49C3">
          <w:rPr>
            <w:rFonts w:eastAsia="Calibri"/>
          </w:rPr>
          <w:t xml:space="preserve">The automation in distribution with self-healing solutions is surely a critical challenge to consider in this transformational evolution towards Smart/Smarter </w:t>
        </w:r>
        <w:r>
          <w:rPr>
            <w:rFonts w:eastAsia="Calibri"/>
          </w:rPr>
          <w:t>Energy</w:t>
        </w:r>
        <w:r w:rsidRPr="001C49C3">
          <w:rPr>
            <w:rFonts w:eastAsia="Calibri"/>
          </w:rPr>
          <w:t>. Self-healing will enable system operators to benefit from a significant r</w:t>
        </w:r>
        <w:r>
          <w:rPr>
            <w:rFonts w:eastAsia="Calibri"/>
          </w:rPr>
          <w:t>eduction in the outage duration and</w:t>
        </w:r>
        <w:r w:rsidRPr="001C49C3">
          <w:rPr>
            <w:rFonts w:eastAsia="Calibri"/>
          </w:rPr>
          <w:t xml:space="preserve"> number of affected customers</w:t>
        </w:r>
        <w:r>
          <w:rPr>
            <w:rFonts w:eastAsia="Calibri"/>
          </w:rPr>
          <w:t xml:space="preserve">, </w:t>
        </w:r>
        <w:r>
          <w:t xml:space="preserve">which </w:t>
        </w:r>
        <w:r w:rsidRPr="00CF58A2">
          <w:t>react</w:t>
        </w:r>
        <w:r>
          <w:t>s</w:t>
        </w:r>
        <w:r w:rsidRPr="00CF58A2">
          <w:t xml:space="preserve"> quickly</w:t>
        </w:r>
        <w:r>
          <w:t xml:space="preserve"> and precisely</w:t>
        </w:r>
        <w:r w:rsidRPr="00CF58A2">
          <w:t xml:space="preserve"> to power disturbances so that only those in the immediate neighbo</w:t>
        </w:r>
        <w:r>
          <w:t>u</w:t>
        </w:r>
        <w:r w:rsidRPr="00CF58A2">
          <w:t>rhood are affected, while avoid</w:t>
        </w:r>
        <w:r>
          <w:t>ing any interruption in power. Self-healing no</w:t>
        </w:r>
        <w:r w:rsidRPr="00112771">
          <w:t>t only act</w:t>
        </w:r>
        <w:r>
          <w:t>s</w:t>
        </w:r>
        <w:r w:rsidRPr="00112771">
          <w:t xml:space="preserve"> against grid disturbances, but secur</w:t>
        </w:r>
        <w:r>
          <w:t>es</w:t>
        </w:r>
        <w:r w:rsidRPr="00112771">
          <w:t xml:space="preserve"> the grid against disturbances spread. The basic requirements include</w:t>
        </w:r>
        <w:r>
          <w:t xml:space="preserve"> [x1]</w:t>
        </w:r>
        <w:r w:rsidRPr="00112771">
          <w:t>:</w:t>
        </w:r>
      </w:ins>
    </w:p>
    <w:p w14:paraId="6ECE8F7C" w14:textId="77777777" w:rsidR="00EC7C8C" w:rsidRPr="00112771" w:rsidRDefault="00EC7C8C" w:rsidP="00EC7C8C">
      <w:pPr>
        <w:rPr>
          <w:ins w:id="1303" w:author="xiaxu-chinatelecom" w:date="2020-11-24T11:33:00Z"/>
        </w:rPr>
      </w:pPr>
      <w:ins w:id="1304" w:author="xiaxu-chinatelecom" w:date="2020-11-24T11:33:00Z">
        <w:r w:rsidRPr="00112771">
          <w:t>-</w:t>
        </w:r>
        <w:r w:rsidRPr="00112771">
          <w:tab/>
          <w:t>Fast and proper detection of grid disturbances.</w:t>
        </w:r>
      </w:ins>
    </w:p>
    <w:p w14:paraId="05638C00" w14:textId="77777777" w:rsidR="00EC7C8C" w:rsidRPr="00112771" w:rsidRDefault="00EC7C8C" w:rsidP="00EC7C8C">
      <w:pPr>
        <w:rPr>
          <w:ins w:id="1305" w:author="xiaxu-chinatelecom" w:date="2020-11-24T11:33:00Z"/>
        </w:rPr>
      </w:pPr>
      <w:ins w:id="1306" w:author="xiaxu-chinatelecom" w:date="2020-11-24T11:33:00Z">
        <w:r w:rsidRPr="00112771">
          <w:t>-</w:t>
        </w:r>
        <w:r w:rsidRPr="00112771">
          <w:tab/>
          <w:t>Redistribution of grid resources to avoid adversative impacts.</w:t>
        </w:r>
      </w:ins>
    </w:p>
    <w:p w14:paraId="56FE8A88" w14:textId="77777777" w:rsidR="00EC7C8C" w:rsidRPr="00112771" w:rsidRDefault="00EC7C8C" w:rsidP="00EC7C8C">
      <w:pPr>
        <w:rPr>
          <w:ins w:id="1307" w:author="xiaxu-chinatelecom" w:date="2020-11-24T11:33:00Z"/>
        </w:rPr>
      </w:pPr>
      <w:ins w:id="1308" w:author="xiaxu-chinatelecom" w:date="2020-11-24T11:33:00Z">
        <w:r w:rsidRPr="00112771">
          <w:t>-</w:t>
        </w:r>
        <w:r w:rsidRPr="00112771">
          <w:tab/>
          <w:t>Assuring the continuity of service under any conditions.</w:t>
        </w:r>
      </w:ins>
    </w:p>
    <w:p w14:paraId="7E155586" w14:textId="77777777" w:rsidR="00EC7C8C" w:rsidRPr="00112771" w:rsidRDefault="00EC7C8C" w:rsidP="00EC7C8C">
      <w:pPr>
        <w:rPr>
          <w:ins w:id="1309" w:author="xiaxu-chinatelecom" w:date="2020-11-24T11:33:00Z"/>
        </w:rPr>
      </w:pPr>
      <w:ins w:id="1310" w:author="xiaxu-chinatelecom" w:date="2020-11-24T11:33:00Z">
        <w:r w:rsidRPr="00112771">
          <w:t>-</w:t>
        </w:r>
        <w:r w:rsidRPr="00112771">
          <w:tab/>
          <w:t>Minimization of service restoration time.</w:t>
        </w:r>
      </w:ins>
    </w:p>
    <w:p w14:paraId="137EF8E2" w14:textId="77777777" w:rsidR="00EC7C8C" w:rsidRPr="00112771" w:rsidRDefault="00EC7C8C" w:rsidP="00EC7C8C">
      <w:pPr>
        <w:rPr>
          <w:ins w:id="1311" w:author="xiaxu-chinatelecom" w:date="2020-11-24T11:33:00Z"/>
        </w:rPr>
      </w:pPr>
      <w:ins w:id="1312" w:author="xiaxu-chinatelecom" w:date="2020-11-24T11:33:00Z">
        <w:r w:rsidRPr="00112771">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w:t>
        </w:r>
        <w:r>
          <w:t xml:space="preserve"> and availability</w:t>
        </w:r>
        <w:r w:rsidRPr="00112771">
          <w:t>, as well as high data rate at both uplink and downlink.</w:t>
        </w:r>
      </w:ins>
    </w:p>
    <w:p w14:paraId="091EABAE" w14:textId="77777777" w:rsidR="00EC7C8C" w:rsidRPr="00112771" w:rsidRDefault="00EC7C8C" w:rsidP="00EC7C8C">
      <w:pPr>
        <w:rPr>
          <w:ins w:id="1313" w:author="xiaxu-chinatelecom" w:date="2020-11-24T11:33:00Z"/>
        </w:rPr>
      </w:pPr>
      <w:ins w:id="1314" w:author="xiaxu-chinatelecom" w:date="2020-11-24T11:33:00Z">
        <w:r>
          <w:lastRenderedPageBreak/>
          <w:t>T</w:t>
        </w:r>
        <w:r w:rsidRPr="00112771">
          <w:t>wo approaches to detect grid disturbances</w:t>
        </w:r>
        <w:r>
          <w:t xml:space="preserve"> are discussed</w:t>
        </w:r>
        <w:r w:rsidRPr="00112771">
          <w:t>:</w:t>
        </w:r>
      </w:ins>
    </w:p>
    <w:p w14:paraId="78ACE0D0" w14:textId="77777777" w:rsidR="00EC7C8C" w:rsidRPr="00112771" w:rsidRDefault="00EC7C8C" w:rsidP="00EC7C8C">
      <w:pPr>
        <w:rPr>
          <w:ins w:id="1315" w:author="xiaxu-chinatelecom" w:date="2020-11-24T11:33:00Z"/>
        </w:rPr>
      </w:pPr>
      <w:ins w:id="1316" w:author="xiaxu-chinatelecom" w:date="2020-11-24T11:33:00Z">
        <w:r w:rsidRPr="00112771">
          <w:t>1)</w:t>
        </w:r>
        <w:r w:rsidRPr="00112771">
          <w:tab/>
          <w:t xml:space="preserve">feeder automation </w:t>
        </w:r>
      </w:ins>
    </w:p>
    <w:p w14:paraId="1B398B05" w14:textId="77777777" w:rsidR="00EC7C8C" w:rsidRDefault="00EC7C8C" w:rsidP="00EC7C8C">
      <w:pPr>
        <w:rPr>
          <w:ins w:id="1317" w:author="xiaxu-chinatelecom" w:date="2020-11-24T11:33:00Z"/>
        </w:rPr>
      </w:pPr>
      <w:ins w:id="1318" w:author="xiaxu-chinatelecom" w:date="2020-11-24T11:33:00Z">
        <w:r w:rsidRPr="00112771">
          <w:t>2)</w:t>
        </w:r>
        <w:r w:rsidRPr="00112771">
          <w:tab/>
          <w:t xml:space="preserve">line current differential protection </w:t>
        </w:r>
      </w:ins>
    </w:p>
    <w:p w14:paraId="0996F13F" w14:textId="77777777" w:rsidR="00EC7C8C" w:rsidDel="001E1F2A" w:rsidRDefault="00EC7C8C" w:rsidP="00EC7C8C">
      <w:pPr>
        <w:jc w:val="center"/>
        <w:rPr>
          <w:ins w:id="1319" w:author="xiaxu-chinatelecom" w:date="2020-11-24T11:33:00Z"/>
          <w:del w:id="1320" w:author="Alice Li" w:date="2020-10-19T14:58:00Z"/>
          <w:rFonts w:eastAsia="Calibri"/>
          <w:lang w:val="en-US"/>
        </w:rPr>
      </w:pPr>
    </w:p>
    <w:p w14:paraId="7EB1BABA" w14:textId="793E48F4" w:rsidR="00EC7C8C" w:rsidRPr="004E6B8C" w:rsidRDefault="00EC7C8C" w:rsidP="00EC7C8C">
      <w:pPr>
        <w:keepNext/>
        <w:keepLines/>
        <w:numPr>
          <w:ilvl w:val="2"/>
          <w:numId w:val="0"/>
        </w:numPr>
        <w:spacing w:before="120"/>
        <w:outlineLvl w:val="2"/>
        <w:rPr>
          <w:ins w:id="1321" w:author="xiaxu-chinatelecom" w:date="2020-11-24T11:33:00Z"/>
          <w:rFonts w:ascii="Arial" w:hAnsi="Arial"/>
          <w:sz w:val="28"/>
        </w:rPr>
      </w:pPr>
      <w:ins w:id="1322" w:author="xiaxu-chinatelecom" w:date="2020-11-24T11:33:00Z">
        <w:r w:rsidRPr="004E6B8C">
          <w:rPr>
            <w:rFonts w:ascii="Arial" w:hAnsi="Arial"/>
            <w:sz w:val="28"/>
          </w:rPr>
          <w:t>5.</w:t>
        </w:r>
        <w:r>
          <w:rPr>
            <w:rFonts w:ascii="Arial" w:hAnsi="Arial"/>
            <w:sz w:val="28"/>
          </w:rPr>
          <w:t>12</w:t>
        </w:r>
        <w:r w:rsidRPr="004E6B8C">
          <w:rPr>
            <w:rFonts w:ascii="Arial" w:hAnsi="Arial"/>
            <w:sz w:val="28"/>
          </w:rPr>
          <w:t>.2</w:t>
        </w:r>
        <w:r w:rsidRPr="004E6B8C">
          <w:rPr>
            <w:rFonts w:ascii="Arial" w:hAnsi="Arial"/>
            <w:sz w:val="28"/>
          </w:rPr>
          <w:tab/>
        </w:r>
        <w:r>
          <w:rPr>
            <w:rFonts w:ascii="Arial" w:hAnsi="Arial"/>
            <w:sz w:val="28"/>
          </w:rPr>
          <w:t>Feeder automation</w:t>
        </w:r>
      </w:ins>
    </w:p>
    <w:p w14:paraId="03555E4C" w14:textId="7640537E" w:rsidR="00EC7C8C" w:rsidRPr="00B16A29" w:rsidRDefault="00EC7C8C" w:rsidP="00EC7C8C">
      <w:pPr>
        <w:rPr>
          <w:ins w:id="1323" w:author="xiaxu-chinatelecom" w:date="2020-11-24T11:33:00Z"/>
          <w:rFonts w:ascii="Arial" w:hAnsi="Arial" w:cs="Arial"/>
        </w:rPr>
      </w:pPr>
      <w:ins w:id="1324" w:author="xiaxu-chinatelecom" w:date="2020-11-24T11:33:00Z">
        <w:r w:rsidRPr="00B16A29">
          <w:rPr>
            <w:rFonts w:ascii="Arial" w:hAnsi="Arial" w:cs="Arial"/>
          </w:rPr>
          <w:t>5.</w:t>
        </w:r>
        <w:r>
          <w:rPr>
            <w:rFonts w:ascii="Arial" w:hAnsi="Arial" w:cs="Arial"/>
          </w:rPr>
          <w:t>12</w:t>
        </w:r>
        <w:r w:rsidRPr="00B16A29">
          <w:rPr>
            <w:rFonts w:ascii="Arial" w:hAnsi="Arial" w:cs="Arial"/>
          </w:rPr>
          <w:t>.2.1 Description</w:t>
        </w:r>
      </w:ins>
    </w:p>
    <w:p w14:paraId="7D0F2C4C" w14:textId="77777777" w:rsidR="00EC7C8C" w:rsidRPr="00C9733A" w:rsidRDefault="00EC7C8C" w:rsidP="00EC7C8C">
      <w:pPr>
        <w:rPr>
          <w:ins w:id="1325" w:author="xiaxu-chinatelecom" w:date="2020-11-24T11:33:00Z"/>
        </w:rPr>
      </w:pPr>
      <w:ins w:id="1326" w:author="xiaxu-chinatelecom" w:date="2020-11-24T11:33:00Z">
        <w:r>
          <w:t xml:space="preserve">Feeder automation is designed to utilise </w:t>
        </w:r>
        <w:r w:rsidRPr="00C9733A">
          <w:t xml:space="preserve">controller devices </w:t>
        </w:r>
        <w:r>
          <w:t>that</w:t>
        </w:r>
        <w:r w:rsidRPr="00C9733A">
          <w:t xml:space="preserve"> are especially designed </w:t>
        </w:r>
        <w:r>
          <w:t>to</w:t>
        </w:r>
        <w:r w:rsidRPr="00C9733A">
          <w:t xml:space="preserve"> support the self-healing of power distribution grids with overhead lines. The self-healing logic resides in individual controller </w:t>
        </w:r>
        <w:r>
          <w:t xml:space="preserve">devices </w:t>
        </w:r>
        <w:r w:rsidRPr="00C9733A">
          <w:t xml:space="preserve">located at the poles </w:t>
        </w:r>
        <w:r>
          <w:t>at</w:t>
        </w:r>
        <w:r w:rsidRPr="00C9733A">
          <w:t xml:space="preserve"> the feeder level. Using peer-to-peer communication</w:t>
        </w:r>
        <w:r>
          <w:t xml:space="preserve"> (e.g. via </w:t>
        </w:r>
        <w:r w:rsidRPr="00C9733A">
          <w:t>IEC 61850 GOOSE</w:t>
        </w:r>
        <w:r>
          <w:t>)</w:t>
        </w:r>
        <w:r w:rsidRPr="00C9733A">
          <w:t xml:space="preserve"> among the controller devices, the sy</w:t>
        </w:r>
        <w:r>
          <w:t>stem operates autonomously with</w:t>
        </w:r>
        <w:r w:rsidRPr="00C9733A">
          <w:t xml:space="preserve">out the need of a regional controller or control centre. </w:t>
        </w:r>
        <w:r>
          <w:t>A</w:t>
        </w:r>
        <w:r w:rsidRPr="00C9733A">
          <w:t>ll self-healing steps ca</w:t>
        </w:r>
        <w:r>
          <w:t>rried out are reported imme</w:t>
        </w:r>
        <w:r w:rsidRPr="00C9733A">
          <w:t>diately to the control centre to keep the grid status up-to-date.</w:t>
        </w:r>
      </w:ins>
    </w:p>
    <w:p w14:paraId="4A2363A3" w14:textId="1625AE3B" w:rsidR="00EC7C8C" w:rsidRDefault="00EC7C8C" w:rsidP="00EC7C8C">
      <w:pPr>
        <w:jc w:val="center"/>
        <w:rPr>
          <w:ins w:id="1327" w:author="xiaxu-chinatelecom" w:date="2020-11-24T11:33:00Z"/>
        </w:rPr>
      </w:pPr>
      <w:ins w:id="1328" w:author="xiaxu-chinatelecom" w:date="2020-11-24T11:33:00Z">
        <w:r w:rsidRPr="00AA1560">
          <w:rPr>
            <w:noProof/>
            <w:lang w:val="en-US" w:eastAsia="zh-CN"/>
          </w:rPr>
          <w:drawing>
            <wp:inline distT="0" distB="0" distL="0" distR="0" wp14:anchorId="727F4D35" wp14:editId="38B86C76">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1750" cy="2533650"/>
                      </a:xfrm>
                      <a:prstGeom prst="rect">
                        <a:avLst/>
                      </a:prstGeom>
                      <a:noFill/>
                      <a:ln>
                        <a:noFill/>
                      </a:ln>
                    </pic:spPr>
                  </pic:pic>
                </a:graphicData>
              </a:graphic>
            </wp:inline>
          </w:drawing>
        </w:r>
      </w:ins>
    </w:p>
    <w:p w14:paraId="4AB230B7" w14:textId="3D5E81E2" w:rsidR="00EC7C8C" w:rsidRPr="00CF7BFB" w:rsidRDefault="00EC7C8C" w:rsidP="00EC7C8C">
      <w:pPr>
        <w:keepLines/>
        <w:spacing w:after="240"/>
        <w:jc w:val="center"/>
        <w:rPr>
          <w:ins w:id="1329" w:author="xiaxu-chinatelecom" w:date="2020-11-24T11:33:00Z"/>
          <w:rFonts w:eastAsia="Calibri"/>
        </w:rPr>
      </w:pPr>
      <w:ins w:id="1330" w:author="xiaxu-chinatelecom" w:date="2020-11-24T11:33:00Z">
        <w:r w:rsidRPr="00CF7BFB">
          <w:rPr>
            <w:rFonts w:ascii="Arial" w:eastAsia="宋体" w:hAnsi="Arial"/>
            <w:b/>
            <w:lang w:eastAsia="zh-CN"/>
          </w:rPr>
          <w:t>Figure 5.</w:t>
        </w:r>
        <w:r w:rsidR="00AC4E8F">
          <w:rPr>
            <w:rFonts w:ascii="Arial" w:eastAsia="宋体" w:hAnsi="Arial"/>
            <w:b/>
            <w:lang w:eastAsia="zh-CN"/>
          </w:rPr>
          <w:t>12</w:t>
        </w:r>
        <w:r w:rsidRPr="00CF7BFB">
          <w:rPr>
            <w:rFonts w:ascii="Arial" w:eastAsia="宋体" w:hAnsi="Arial"/>
            <w:b/>
            <w:lang w:eastAsia="zh-CN"/>
          </w:rPr>
          <w:t>.</w:t>
        </w:r>
        <w:r>
          <w:rPr>
            <w:rFonts w:ascii="Arial" w:eastAsia="宋体" w:hAnsi="Arial"/>
            <w:b/>
            <w:lang w:eastAsia="zh-CN"/>
          </w:rPr>
          <w:t>2.</w:t>
        </w:r>
        <w:r w:rsidRPr="00CF7BFB">
          <w:rPr>
            <w:rFonts w:ascii="Arial" w:eastAsia="宋体" w:hAnsi="Arial"/>
            <w:b/>
            <w:lang w:eastAsia="zh-CN"/>
          </w:rPr>
          <w:t>1-1:</w:t>
        </w:r>
        <w:r>
          <w:rPr>
            <w:rFonts w:ascii="Arial" w:eastAsia="宋体" w:hAnsi="Arial"/>
            <w:b/>
            <w:lang w:eastAsia="zh-CN"/>
          </w:rPr>
          <w:t xml:space="preserve"> Distributed Feeder Automation</w:t>
        </w:r>
      </w:ins>
    </w:p>
    <w:p w14:paraId="3103C7C7" w14:textId="77777777" w:rsidR="00EC7C8C" w:rsidRPr="00DF22FE" w:rsidRDefault="00EC7C8C" w:rsidP="00EC7C8C">
      <w:pPr>
        <w:rPr>
          <w:ins w:id="1331" w:author="xiaxu-chinatelecom" w:date="2020-11-24T11:33:00Z"/>
          <w:rFonts w:eastAsia="Calibri"/>
        </w:rPr>
      </w:pPr>
    </w:p>
    <w:p w14:paraId="7913FB53" w14:textId="60CD38E6" w:rsidR="00EC7C8C" w:rsidRPr="00B16A29" w:rsidRDefault="00EC7C8C" w:rsidP="00EC7C8C">
      <w:pPr>
        <w:rPr>
          <w:ins w:id="1332" w:author="xiaxu-chinatelecom" w:date="2020-11-24T11:33:00Z"/>
          <w:rFonts w:ascii="Arial" w:hAnsi="Arial" w:cs="Arial"/>
        </w:rPr>
      </w:pPr>
      <w:ins w:id="1333" w:author="xiaxu-chinatelecom" w:date="2020-11-24T11:33:00Z">
        <w:r>
          <w:rPr>
            <w:rFonts w:ascii="Arial" w:hAnsi="Arial" w:cs="Arial"/>
          </w:rPr>
          <w:t>5.</w:t>
        </w:r>
        <w:r>
          <w:rPr>
            <w:rFonts w:ascii="Arial" w:hAnsi="Arial" w:cs="Arial"/>
          </w:rPr>
          <w:t>12</w:t>
        </w:r>
        <w:r>
          <w:rPr>
            <w:rFonts w:ascii="Arial" w:hAnsi="Arial" w:cs="Arial"/>
          </w:rPr>
          <w:t>.2.2</w:t>
        </w:r>
        <w:r w:rsidRPr="00B16A29">
          <w:rPr>
            <w:rFonts w:ascii="Arial" w:hAnsi="Arial" w:cs="Arial"/>
          </w:rPr>
          <w:t xml:space="preserve"> </w:t>
        </w:r>
        <w:r>
          <w:rPr>
            <w:rFonts w:ascii="Arial" w:hAnsi="Arial" w:cs="Arial"/>
          </w:rPr>
          <w:t>Pre-condition</w:t>
        </w:r>
      </w:ins>
    </w:p>
    <w:p w14:paraId="0E9D9DC9" w14:textId="77777777" w:rsidR="00EC7C8C" w:rsidRPr="00F9408E" w:rsidRDefault="00EC7C8C" w:rsidP="00EC7C8C">
      <w:pPr>
        <w:rPr>
          <w:ins w:id="1334" w:author="xiaxu-chinatelecom" w:date="2020-11-24T11:33:00Z"/>
          <w:rFonts w:eastAsia="Calibri"/>
        </w:rPr>
      </w:pPr>
      <w:ins w:id="1335" w:author="xiaxu-chinatelecom" w:date="2020-11-24T11:33:00Z">
        <w:r w:rsidRPr="00F9408E">
          <w:rPr>
            <w:rFonts w:eastAsia="Calibri"/>
          </w:rPr>
          <w:t xml:space="preserve">The controller </w:t>
        </w:r>
        <w:r>
          <w:rPr>
            <w:rFonts w:eastAsia="Calibri"/>
          </w:rPr>
          <w:t>device</w:t>
        </w:r>
        <w:r w:rsidRPr="00F9408E">
          <w:rPr>
            <w:rFonts w:eastAsia="Calibri"/>
          </w:rPr>
          <w:t xml:space="preserve">s have been mounted, connected, and configured during commissioning and deployment. The configuration is usually not done via the mobile network but via local wired connection.  </w:t>
        </w:r>
      </w:ins>
    </w:p>
    <w:p w14:paraId="4FBADA98" w14:textId="77777777" w:rsidR="00EC7C8C" w:rsidRDefault="00EC7C8C" w:rsidP="00EC7C8C">
      <w:pPr>
        <w:rPr>
          <w:ins w:id="1336" w:author="xiaxu-chinatelecom" w:date="2020-11-24T11:33:00Z"/>
          <w:rFonts w:eastAsia="Calibri"/>
        </w:rPr>
      </w:pPr>
      <w:ins w:id="1337" w:author="xiaxu-chinatelecom" w:date="2020-11-24T11:33:00Z">
        <w:r w:rsidRPr="00F9408E">
          <w:rPr>
            <w:rFonts w:eastAsia="Calibri"/>
          </w:rPr>
          <w:t xml:space="preserve">The controller </w:t>
        </w:r>
        <w:r>
          <w:rPr>
            <w:rFonts w:eastAsia="Calibri"/>
          </w:rPr>
          <w:t>device</w:t>
        </w:r>
        <w:r w:rsidRPr="00F9408E">
          <w:rPr>
            <w:rFonts w:eastAsia="Calibri"/>
          </w:rPr>
          <w:t xml:space="preserve">s are </w:t>
        </w:r>
        <w:r>
          <w:rPr>
            <w:rFonts w:eastAsia="Calibri"/>
          </w:rPr>
          <w:t xml:space="preserve">connected to the 5G network, and the peer-to-peer communication is enabled using </w:t>
        </w:r>
        <w:r w:rsidRPr="00C9733A">
          <w:t xml:space="preserve">IEC 61850 </w:t>
        </w:r>
        <w:r>
          <w:rPr>
            <w:rFonts w:eastAsia="Calibri"/>
          </w:rPr>
          <w:t>GOOSE (</w:t>
        </w:r>
        <w:r w:rsidRPr="00ED0C1A">
          <w:rPr>
            <w:rFonts w:eastAsia="Calibri"/>
          </w:rPr>
          <w:t>OSI Layer 2, broadcast/subscription Ethernet-based</w:t>
        </w:r>
        <w:r>
          <w:rPr>
            <w:rFonts w:eastAsia="Calibri"/>
          </w:rPr>
          <w:t xml:space="preserve"> p</w:t>
        </w:r>
        <w:r w:rsidRPr="00ED0C1A">
          <w:rPr>
            <w:rFonts w:eastAsia="Calibri"/>
          </w:rPr>
          <w:t>rotocol</w:t>
        </w:r>
        <w:r>
          <w:rPr>
            <w:rFonts w:eastAsia="Calibri"/>
          </w:rPr>
          <w:t>).</w:t>
        </w:r>
      </w:ins>
    </w:p>
    <w:p w14:paraId="4E60EA5C" w14:textId="77777777" w:rsidR="00EC7C8C" w:rsidRPr="00B16A29" w:rsidRDefault="00EC7C8C" w:rsidP="00EC7C8C">
      <w:pPr>
        <w:rPr>
          <w:ins w:id="1338" w:author="xiaxu-chinatelecom" w:date="2020-11-24T11:33:00Z"/>
          <w:rFonts w:ascii="Arial" w:hAnsi="Arial" w:cs="Arial"/>
        </w:rPr>
      </w:pPr>
      <w:ins w:id="1339" w:author="xiaxu-chinatelecom" w:date="2020-11-24T11:33:00Z">
        <w:r w:rsidRPr="00B16A29">
          <w:rPr>
            <w:rFonts w:ascii="Arial" w:hAnsi="Arial" w:cs="Arial"/>
          </w:rPr>
          <w:t>5.x.2.</w:t>
        </w:r>
        <w:r>
          <w:rPr>
            <w:rFonts w:ascii="Arial" w:hAnsi="Arial" w:cs="Arial"/>
          </w:rPr>
          <w:t>3</w:t>
        </w:r>
        <w:r w:rsidRPr="00B16A29">
          <w:rPr>
            <w:rFonts w:ascii="Arial" w:hAnsi="Arial" w:cs="Arial"/>
          </w:rPr>
          <w:t xml:space="preserve"> </w:t>
        </w:r>
        <w:r>
          <w:rPr>
            <w:rFonts w:ascii="Arial" w:hAnsi="Arial" w:cs="Arial"/>
          </w:rPr>
          <w:t>Service flow</w:t>
        </w:r>
      </w:ins>
    </w:p>
    <w:p w14:paraId="770BAFE6" w14:textId="77777777" w:rsidR="00EC7C8C" w:rsidRPr="00F9408E" w:rsidRDefault="00EC7C8C" w:rsidP="00EC7C8C">
      <w:pPr>
        <w:rPr>
          <w:ins w:id="1340" w:author="xiaxu-chinatelecom" w:date="2020-11-24T11:33:00Z"/>
          <w:rFonts w:eastAsia="Calibri"/>
        </w:rPr>
      </w:pPr>
      <w:ins w:id="1341" w:author="xiaxu-chinatelecom" w:date="2020-11-24T11:33:00Z">
        <w:r>
          <w:rPr>
            <w:rFonts w:eastAsia="Calibri"/>
          </w:rPr>
          <w:t xml:space="preserve">Communications are enable via </w:t>
        </w:r>
        <w:r w:rsidRPr="00F9408E">
          <w:rPr>
            <w:rFonts w:eastAsia="Calibri"/>
          </w:rPr>
          <w:t xml:space="preserve">5G </w:t>
        </w:r>
        <w:r>
          <w:rPr>
            <w:rFonts w:eastAsia="Calibri"/>
          </w:rPr>
          <w:t xml:space="preserve">network among the controller devices </w:t>
        </w:r>
      </w:ins>
    </w:p>
    <w:p w14:paraId="1667FAA6" w14:textId="77777777" w:rsidR="00EC7C8C" w:rsidRPr="00F9408E" w:rsidRDefault="00EC7C8C" w:rsidP="00EC7C8C">
      <w:pPr>
        <w:ind w:firstLine="720"/>
        <w:rPr>
          <w:ins w:id="1342" w:author="xiaxu-chinatelecom" w:date="2020-11-24T11:33:00Z"/>
          <w:rFonts w:eastAsia="Calibri"/>
        </w:rPr>
      </w:pPr>
      <w:ins w:id="1343" w:author="xiaxu-chinatelecom" w:date="2020-11-24T11:33:00Z">
        <w:r w:rsidRPr="00F9408E">
          <w:rPr>
            <w:rFonts w:eastAsia="Calibri"/>
          </w:rPr>
          <w:t>-</w:t>
        </w:r>
        <w:r w:rsidRPr="00F9408E">
          <w:rPr>
            <w:rFonts w:eastAsia="Calibri"/>
          </w:rPr>
          <w:tab/>
        </w:r>
        <w:r>
          <w:rPr>
            <w:rFonts w:eastAsia="Calibri"/>
          </w:rPr>
          <w:t xml:space="preserve">among </w:t>
        </w:r>
        <w:r w:rsidRPr="00F9408E">
          <w:rPr>
            <w:rFonts w:eastAsia="Calibri"/>
          </w:rPr>
          <w:t xml:space="preserve">controller </w:t>
        </w:r>
        <w:r>
          <w:rPr>
            <w:rFonts w:eastAsia="Calibri"/>
          </w:rPr>
          <w:t>device</w:t>
        </w:r>
        <w:r w:rsidRPr="00F9408E">
          <w:rPr>
            <w:rFonts w:eastAsia="Calibri"/>
          </w:rPr>
          <w:t xml:space="preserve">s serving the same feeder and </w:t>
        </w:r>
      </w:ins>
    </w:p>
    <w:p w14:paraId="2E0781F4" w14:textId="77777777" w:rsidR="00EC7C8C" w:rsidRPr="00F9408E" w:rsidRDefault="00EC7C8C" w:rsidP="00EC7C8C">
      <w:pPr>
        <w:ind w:firstLine="720"/>
        <w:rPr>
          <w:ins w:id="1344" w:author="xiaxu-chinatelecom" w:date="2020-11-24T11:33:00Z"/>
          <w:rFonts w:eastAsia="Calibri"/>
        </w:rPr>
      </w:pPr>
      <w:ins w:id="1345" w:author="xiaxu-chinatelecom" w:date="2020-11-24T11:33:00Z">
        <w:r w:rsidRPr="00F9408E">
          <w:rPr>
            <w:rFonts w:eastAsia="Calibri"/>
          </w:rPr>
          <w:t>-</w:t>
        </w:r>
        <w:r w:rsidRPr="00F9408E">
          <w:rPr>
            <w:rFonts w:eastAsia="Calibri"/>
          </w:rPr>
          <w:tab/>
        </w:r>
        <w:r>
          <w:rPr>
            <w:rFonts w:eastAsia="Calibri"/>
          </w:rPr>
          <w:t>among</w:t>
        </w:r>
        <w:r w:rsidRPr="00F9408E">
          <w:rPr>
            <w:rFonts w:eastAsia="Calibri"/>
          </w:rPr>
          <w:t xml:space="preserve"> the controller </w:t>
        </w:r>
        <w:r>
          <w:rPr>
            <w:rFonts w:eastAsia="Calibri"/>
          </w:rPr>
          <w:t>device</w:t>
        </w:r>
        <w:r w:rsidRPr="00F9408E">
          <w:rPr>
            <w:rFonts w:eastAsia="Calibri"/>
          </w:rPr>
          <w:t xml:space="preserve">s of the whole area and the control centre. </w:t>
        </w:r>
      </w:ins>
    </w:p>
    <w:p w14:paraId="71114AB3" w14:textId="77777777" w:rsidR="00EC7C8C" w:rsidRPr="00F9408E" w:rsidRDefault="00EC7C8C" w:rsidP="00EC7C8C">
      <w:pPr>
        <w:rPr>
          <w:ins w:id="1346" w:author="xiaxu-chinatelecom" w:date="2020-11-24T11:33:00Z"/>
          <w:rFonts w:eastAsia="Calibri"/>
        </w:rPr>
      </w:pPr>
      <w:ins w:id="1347" w:author="xiaxu-chinatelecom" w:date="2020-11-24T11:33:00Z">
        <w:r w:rsidRPr="00F9408E">
          <w:rPr>
            <w:rFonts w:eastAsia="Calibri"/>
          </w:rPr>
          <w:t>A feeder fault occurs.</w:t>
        </w:r>
        <w:r>
          <w:rPr>
            <w:rFonts w:eastAsia="Calibri"/>
          </w:rPr>
          <w:t xml:space="preserve"> T</w:t>
        </w:r>
        <w:r w:rsidRPr="00D6525B">
          <w:rPr>
            <w:rFonts w:eastAsia="Calibri"/>
          </w:rPr>
          <w:t>he controller</w:t>
        </w:r>
        <w:r>
          <w:rPr>
            <w:rFonts w:eastAsia="Calibri"/>
          </w:rPr>
          <w:t xml:space="preserve"> device</w:t>
        </w:r>
        <w:r w:rsidRPr="00D6525B">
          <w:rPr>
            <w:rFonts w:eastAsia="Calibri"/>
          </w:rPr>
          <w:t xml:space="preserve"> in the</w:t>
        </w:r>
        <w:r>
          <w:rPr>
            <w:rFonts w:eastAsia="Calibri"/>
          </w:rPr>
          <w:t xml:space="preserve"> </w:t>
        </w:r>
        <w:r w:rsidRPr="00D6525B">
          <w:rPr>
            <w:rFonts w:eastAsia="Calibri"/>
          </w:rPr>
          <w:t>upstream of the fault point generates an</w:t>
        </w:r>
        <w:r>
          <w:rPr>
            <w:rFonts w:eastAsia="Calibri"/>
          </w:rPr>
          <w:t>d transmits GOOSE signals to other controller devices serving the same feeder</w:t>
        </w:r>
        <w:r w:rsidRPr="00D6525B">
          <w:rPr>
            <w:rFonts w:eastAsia="Calibri"/>
          </w:rPr>
          <w:t xml:space="preserve">. Each </w:t>
        </w:r>
        <w:r>
          <w:rPr>
            <w:rFonts w:eastAsia="Calibri"/>
          </w:rPr>
          <w:t xml:space="preserve">controller device </w:t>
        </w:r>
        <w:r w:rsidRPr="00D6525B">
          <w:rPr>
            <w:rFonts w:eastAsia="Calibri"/>
          </w:rPr>
          <w:t>compares the GOOSE signals with the overcurrent signals of the current level, identifies the fault range, and then</w:t>
        </w:r>
        <w:r>
          <w:rPr>
            <w:rFonts w:eastAsia="Calibri"/>
          </w:rPr>
          <w:t xml:space="preserve"> </w:t>
        </w:r>
        <w:r w:rsidRPr="00D6525B">
          <w:rPr>
            <w:rFonts w:eastAsia="Calibri"/>
          </w:rPr>
          <w:t>isolates the fault, implementing automatic power recovery in non-fault areas.</w:t>
        </w:r>
      </w:ins>
    </w:p>
    <w:p w14:paraId="3F6BA5CB" w14:textId="77777777" w:rsidR="00EC7C8C" w:rsidRDefault="00EC7C8C" w:rsidP="00EC7C8C">
      <w:pPr>
        <w:rPr>
          <w:ins w:id="1348" w:author="xiaxu-chinatelecom" w:date="2020-11-24T11:33:00Z"/>
          <w:rFonts w:eastAsia="Calibri"/>
        </w:rPr>
      </w:pPr>
      <w:ins w:id="1349" w:author="xiaxu-chinatelecom" w:date="2020-11-24T11:33:00Z">
        <w:r w:rsidRPr="00D03F0B">
          <w:rPr>
            <w:rFonts w:eastAsia="Calibri"/>
          </w:rPr>
          <w:t>To prevent</w:t>
        </w:r>
        <w:r>
          <w:rPr>
            <w:rFonts w:eastAsia="Calibri"/>
          </w:rPr>
          <w:t xml:space="preserve"> power</w:t>
        </w:r>
        <w:r w:rsidRPr="00D03F0B">
          <w:rPr>
            <w:rFonts w:eastAsia="Calibri"/>
          </w:rPr>
          <w:t xml:space="preserve"> disturbance, the </w:t>
        </w:r>
        <w:r>
          <w:rPr>
            <w:rFonts w:eastAsia="Calibri"/>
          </w:rPr>
          <w:t>overall feeder automation</w:t>
        </w:r>
        <w:r w:rsidRPr="00D03F0B">
          <w:rPr>
            <w:rFonts w:eastAsia="Calibri"/>
          </w:rPr>
          <w:t xml:space="preserve"> process must be complete</w:t>
        </w:r>
        <w:r>
          <w:rPr>
            <w:rFonts w:eastAsia="Calibri"/>
          </w:rPr>
          <w:t>d</w:t>
        </w:r>
        <w:r w:rsidRPr="00D03F0B">
          <w:rPr>
            <w:rFonts w:eastAsia="Calibri"/>
          </w:rPr>
          <w:t xml:space="preserve"> within 100</w:t>
        </w:r>
        <w:r>
          <w:rPr>
            <w:rFonts w:eastAsia="Calibri"/>
          </w:rPr>
          <w:t xml:space="preserve"> ms. </w:t>
        </w:r>
        <w:r w:rsidRPr="004176FA">
          <w:rPr>
            <w:rFonts w:eastAsia="Calibri"/>
          </w:rPr>
          <w:t>As discussed in [x3] with regards to the delay budget,</w:t>
        </w:r>
        <w:r>
          <w:rPr>
            <w:rFonts w:eastAsia="Calibri"/>
          </w:rPr>
          <w:t xml:space="preserve"> the latency for one way transmission from one controller device to another needs </w:t>
        </w:r>
        <w:r>
          <w:rPr>
            <w:rFonts w:eastAsia="Calibri"/>
          </w:rPr>
          <w:lastRenderedPageBreak/>
          <w:t xml:space="preserve">to be kept at approximately 20 ms (this would allow for the necessary margin). To ensure precise fault detection and isolation, </w:t>
        </w:r>
        <w:r w:rsidRPr="009C5BBA">
          <w:rPr>
            <w:rFonts w:eastAsia="Calibri"/>
          </w:rPr>
          <w:t xml:space="preserve">10 μs or less time synchronization accuracy is </w:t>
        </w:r>
        <w:r>
          <w:rPr>
            <w:rFonts w:eastAsia="Calibri"/>
          </w:rPr>
          <w:t xml:space="preserve">also </w:t>
        </w:r>
        <w:r w:rsidRPr="009C5BBA">
          <w:rPr>
            <w:rFonts w:eastAsia="Calibri"/>
          </w:rPr>
          <w:t>required</w:t>
        </w:r>
        <w:r>
          <w:rPr>
            <w:rFonts w:eastAsia="Calibri"/>
          </w:rPr>
          <w:t>.</w:t>
        </w:r>
      </w:ins>
    </w:p>
    <w:p w14:paraId="1FC444D3" w14:textId="77777777" w:rsidR="00EC7C8C" w:rsidRPr="004E6B8C" w:rsidRDefault="00EC7C8C" w:rsidP="00EC7C8C">
      <w:pPr>
        <w:rPr>
          <w:ins w:id="1350" w:author="xiaxu-chinatelecom" w:date="2020-11-24T11:33:00Z"/>
          <w:rFonts w:eastAsia="Calibri"/>
        </w:rPr>
      </w:pPr>
      <w:ins w:id="1351" w:author="xiaxu-chinatelecom" w:date="2020-11-24T11:33:00Z">
        <w:r>
          <w:rPr>
            <w:rFonts w:eastAsia="Calibri"/>
          </w:rPr>
          <w:t>Typically t</w:t>
        </w:r>
        <w:r w:rsidRPr="009C5BBA">
          <w:rPr>
            <w:rFonts w:eastAsia="Calibri"/>
          </w:rPr>
          <w:t xml:space="preserve">here are </w:t>
        </w:r>
        <w:r>
          <w:rPr>
            <w:rFonts w:eastAsia="Calibri"/>
          </w:rPr>
          <w:t>10s of</w:t>
        </w:r>
        <w:r w:rsidRPr="009C5BBA">
          <w:rPr>
            <w:rFonts w:eastAsia="Calibri"/>
          </w:rPr>
          <w:t xml:space="preserve"> controller </w:t>
        </w:r>
        <w:r>
          <w:rPr>
            <w:rFonts w:eastAsia="Calibri"/>
          </w:rPr>
          <w:t xml:space="preserve">devices per </w:t>
        </w:r>
        <w:r w:rsidRPr="009C5BBA">
          <w:rPr>
            <w:rFonts w:eastAsia="Calibri"/>
          </w:rPr>
          <w:t>km</w:t>
        </w:r>
        <w:r w:rsidRPr="009C5BBA">
          <w:rPr>
            <w:rFonts w:eastAsia="Calibri"/>
            <w:vertAlign w:val="superscript"/>
          </w:rPr>
          <w:t>2</w:t>
        </w:r>
        <w:r w:rsidRPr="009C5BBA">
          <w:rPr>
            <w:rFonts w:eastAsia="Calibri"/>
          </w:rPr>
          <w:t>. The geographical dimension of feeders is usually up to several km</w:t>
        </w:r>
        <w:r w:rsidRPr="009C5BBA">
          <w:rPr>
            <w:rFonts w:eastAsia="Calibri"/>
            <w:vertAlign w:val="superscript"/>
          </w:rPr>
          <w:t>2</w:t>
        </w:r>
        <w:r w:rsidRPr="009C5BBA">
          <w:rPr>
            <w:rFonts w:eastAsia="Calibri"/>
          </w:rPr>
          <w:t>.</w:t>
        </w:r>
      </w:ins>
    </w:p>
    <w:p w14:paraId="47911198" w14:textId="5E81A5CE" w:rsidR="00EC7C8C" w:rsidRPr="00B16A29" w:rsidRDefault="00EC7C8C" w:rsidP="00EC7C8C">
      <w:pPr>
        <w:rPr>
          <w:ins w:id="1352" w:author="xiaxu-chinatelecom" w:date="2020-11-24T11:33:00Z"/>
          <w:rFonts w:ascii="Arial" w:hAnsi="Arial" w:cs="Arial"/>
        </w:rPr>
      </w:pPr>
      <w:ins w:id="1353" w:author="xiaxu-chinatelecom" w:date="2020-11-24T11:33:00Z">
        <w:r>
          <w:rPr>
            <w:rFonts w:ascii="Arial" w:hAnsi="Arial" w:cs="Arial"/>
          </w:rPr>
          <w:t>5.</w:t>
        </w:r>
      </w:ins>
      <w:ins w:id="1354" w:author="xiaxu-chinatelecom" w:date="2020-11-24T11:34:00Z">
        <w:r>
          <w:rPr>
            <w:rFonts w:ascii="Arial" w:hAnsi="Arial" w:cs="Arial"/>
          </w:rPr>
          <w:t>12</w:t>
        </w:r>
      </w:ins>
      <w:ins w:id="1355" w:author="xiaxu-chinatelecom" w:date="2020-11-24T11:33:00Z">
        <w:r>
          <w:rPr>
            <w:rFonts w:ascii="Arial" w:hAnsi="Arial" w:cs="Arial"/>
          </w:rPr>
          <w:t>.2.4</w:t>
        </w:r>
        <w:r w:rsidRPr="00B16A29">
          <w:rPr>
            <w:rFonts w:ascii="Arial" w:hAnsi="Arial" w:cs="Arial"/>
          </w:rPr>
          <w:t xml:space="preserve"> </w:t>
        </w:r>
        <w:r>
          <w:rPr>
            <w:rFonts w:ascii="Arial" w:hAnsi="Arial" w:cs="Arial"/>
          </w:rPr>
          <w:t>Post-condition</w:t>
        </w:r>
      </w:ins>
    </w:p>
    <w:p w14:paraId="235CBDE0" w14:textId="77777777" w:rsidR="00EC7C8C" w:rsidRPr="004E6B8C" w:rsidRDefault="00EC7C8C" w:rsidP="00EC7C8C">
      <w:pPr>
        <w:rPr>
          <w:ins w:id="1356" w:author="xiaxu-chinatelecom" w:date="2020-11-24T11:33:00Z"/>
          <w:rFonts w:eastAsia="Calibri"/>
        </w:rPr>
      </w:pPr>
      <w:ins w:id="1357" w:author="xiaxu-chinatelecom" w:date="2020-11-24T11:33:00Z">
        <w:r w:rsidRPr="00A009A1">
          <w:rPr>
            <w:rFonts w:eastAsia="Calibri"/>
          </w:rPr>
          <w:t xml:space="preserve">5G communication runs and </w:t>
        </w:r>
        <w:r>
          <w:rPr>
            <w:rFonts w:eastAsia="Calibri"/>
          </w:rPr>
          <w:t>power distribution</w:t>
        </w:r>
        <w:r w:rsidRPr="00A009A1">
          <w:rPr>
            <w:rFonts w:eastAsia="Calibri"/>
          </w:rPr>
          <w:t xml:space="preserve"> is restored </w:t>
        </w:r>
        <w:r>
          <w:rPr>
            <w:rFonts w:eastAsia="Calibri"/>
          </w:rPr>
          <w:t>in the affected area</w:t>
        </w:r>
        <w:r w:rsidRPr="00A009A1">
          <w:rPr>
            <w:rFonts w:eastAsia="Calibri"/>
          </w:rPr>
          <w:t>.</w:t>
        </w:r>
      </w:ins>
    </w:p>
    <w:p w14:paraId="37ED030E" w14:textId="086774EF" w:rsidR="00EC7C8C" w:rsidRPr="00B16A29" w:rsidRDefault="00EC7C8C" w:rsidP="00EC7C8C">
      <w:pPr>
        <w:rPr>
          <w:ins w:id="1358" w:author="xiaxu-chinatelecom" w:date="2020-11-24T11:33:00Z"/>
          <w:rFonts w:ascii="Arial" w:hAnsi="Arial" w:cs="Arial"/>
        </w:rPr>
      </w:pPr>
      <w:ins w:id="1359" w:author="xiaxu-chinatelecom" w:date="2020-11-24T11:33:00Z">
        <w:r>
          <w:rPr>
            <w:rFonts w:ascii="Arial" w:hAnsi="Arial" w:cs="Arial"/>
          </w:rPr>
          <w:t>5.</w:t>
        </w:r>
      </w:ins>
      <w:ins w:id="1360" w:author="xiaxu-chinatelecom" w:date="2020-11-24T11:34:00Z">
        <w:r>
          <w:rPr>
            <w:rFonts w:ascii="Arial" w:hAnsi="Arial" w:cs="Arial"/>
          </w:rPr>
          <w:t>12</w:t>
        </w:r>
      </w:ins>
      <w:ins w:id="1361" w:author="xiaxu-chinatelecom" w:date="2020-11-24T11:33:00Z">
        <w:r>
          <w:rPr>
            <w:rFonts w:ascii="Arial" w:hAnsi="Arial" w:cs="Arial"/>
          </w:rPr>
          <w:t>.2.5</w:t>
        </w:r>
        <w:r w:rsidRPr="00B16A29">
          <w:rPr>
            <w:rFonts w:ascii="Arial" w:hAnsi="Arial" w:cs="Arial"/>
          </w:rPr>
          <w:t xml:space="preserve"> </w:t>
        </w:r>
        <w:r w:rsidRPr="00A009A1">
          <w:rPr>
            <w:rFonts w:ascii="Arial" w:hAnsi="Arial" w:cs="Arial"/>
          </w:rPr>
          <w:t>Existing features partly or fully covering the use case functionality</w:t>
        </w:r>
      </w:ins>
    </w:p>
    <w:p w14:paraId="1A9B1145" w14:textId="77777777" w:rsidR="00EC7C8C" w:rsidRDefault="00EC7C8C" w:rsidP="00EC7C8C">
      <w:pPr>
        <w:rPr>
          <w:ins w:id="1362" w:author="xiaxu-chinatelecom" w:date="2020-11-24T11:33:00Z"/>
        </w:rPr>
      </w:pPr>
      <w:ins w:id="1363" w:author="xiaxu-chinatelecom" w:date="2020-11-24T11:33:00Z">
        <w:r>
          <w:t>The use case “</w:t>
        </w:r>
        <w:r w:rsidRPr="00A009A1">
          <w:t>Distributed automated switching for isolation and service restoration</w:t>
        </w:r>
        <w:r>
          <w:t>” has been captured in TS 22.104 Annex 2.4.4, while the corresponding p</w:t>
        </w:r>
        <w:r w:rsidRPr="00D86D58">
          <w:t>erformance requirements</w:t>
        </w:r>
        <w:r w:rsidRPr="004E6B8C">
          <w:t xml:space="preserve"> </w:t>
        </w:r>
        <w:r>
          <w:t xml:space="preserve">have been specified in table </w:t>
        </w:r>
        <w:r w:rsidRPr="00D86D58">
          <w:t xml:space="preserve">5.2-1 </w:t>
        </w:r>
        <w:r>
          <w:t>“</w:t>
        </w:r>
        <w:r w:rsidRPr="00D86D58">
          <w:t>Periodic deterministic communication service performance requirements</w:t>
        </w:r>
        <w:r>
          <w:t>”:</w:t>
        </w:r>
      </w:ins>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64" w:author="xiaxu-chinatelecom" w:date="2020-11-24T11:34:00Z">
          <w:tblPr>
            <w:tblW w:w="15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011"/>
        <w:gridCol w:w="1206"/>
        <w:gridCol w:w="876"/>
        <w:gridCol w:w="975"/>
        <w:gridCol w:w="740"/>
        <w:gridCol w:w="935"/>
        <w:gridCol w:w="701"/>
        <w:gridCol w:w="779"/>
        <w:gridCol w:w="701"/>
        <w:gridCol w:w="859"/>
        <w:gridCol w:w="1702"/>
        <w:tblGridChange w:id="1365">
          <w:tblGrid>
            <w:gridCol w:w="1471"/>
            <w:gridCol w:w="1755"/>
            <w:gridCol w:w="1275"/>
            <w:gridCol w:w="1418"/>
            <w:gridCol w:w="1077"/>
            <w:gridCol w:w="1361"/>
            <w:gridCol w:w="1020"/>
            <w:gridCol w:w="1134"/>
            <w:gridCol w:w="1020"/>
            <w:gridCol w:w="1249"/>
            <w:gridCol w:w="2470"/>
            <w:gridCol w:w="7"/>
          </w:tblGrid>
        </w:tblGridChange>
      </w:tblGrid>
      <w:tr w:rsidR="00EC7C8C" w:rsidRPr="00457CAE" w14:paraId="2F983680" w14:textId="77777777" w:rsidTr="00EC7C8C">
        <w:trPr>
          <w:cantSplit/>
          <w:trHeight w:val="524"/>
          <w:tblHeader/>
          <w:ins w:id="1366" w:author="xiaxu-chinatelecom" w:date="2020-11-24T11:33:00Z"/>
          <w:trPrChange w:id="1367" w:author="xiaxu-chinatelecom" w:date="2020-11-24T11:34:00Z">
            <w:trPr>
              <w:cantSplit/>
              <w:tblHeader/>
            </w:trPr>
          </w:trPrChange>
        </w:trPr>
        <w:tc>
          <w:tcPr>
            <w:tcW w:w="4068" w:type="dxa"/>
            <w:gridSpan w:val="4"/>
            <w:shd w:val="clear" w:color="auto" w:fill="auto"/>
            <w:tcPrChange w:id="1368" w:author="xiaxu-chinatelecom" w:date="2020-11-24T11:34:00Z">
              <w:tcPr>
                <w:tcW w:w="5919" w:type="dxa"/>
                <w:gridSpan w:val="4"/>
                <w:shd w:val="clear" w:color="auto" w:fill="auto"/>
              </w:tcPr>
            </w:tcPrChange>
          </w:tcPr>
          <w:p w14:paraId="49F24E18" w14:textId="77777777" w:rsidR="00EC7C8C" w:rsidRPr="00457CAE" w:rsidRDefault="00EC7C8C" w:rsidP="00460E9B">
            <w:pPr>
              <w:pStyle w:val="TAH"/>
              <w:rPr>
                <w:ins w:id="1369" w:author="xiaxu-chinatelecom" w:date="2020-11-24T11:33:00Z"/>
              </w:rPr>
            </w:pPr>
            <w:ins w:id="1370" w:author="xiaxu-chinatelecom" w:date="2020-11-24T11:33:00Z">
              <w:r w:rsidRPr="00457CAE">
                <w:t>Characteristic parameter</w:t>
              </w:r>
            </w:ins>
          </w:p>
        </w:tc>
        <w:tc>
          <w:tcPr>
            <w:tcW w:w="4715" w:type="dxa"/>
            <w:gridSpan w:val="6"/>
            <w:shd w:val="clear" w:color="auto" w:fill="auto"/>
            <w:tcPrChange w:id="1371" w:author="xiaxu-chinatelecom" w:date="2020-11-24T11:34:00Z">
              <w:tcPr>
                <w:tcW w:w="6861" w:type="dxa"/>
                <w:gridSpan w:val="6"/>
                <w:shd w:val="clear" w:color="auto" w:fill="auto"/>
              </w:tcPr>
            </w:tcPrChange>
          </w:tcPr>
          <w:p w14:paraId="6FAADA3D" w14:textId="77777777" w:rsidR="00EC7C8C" w:rsidRPr="00457CAE" w:rsidRDefault="00EC7C8C" w:rsidP="00460E9B">
            <w:pPr>
              <w:pStyle w:val="TAH"/>
              <w:rPr>
                <w:ins w:id="1372" w:author="xiaxu-chinatelecom" w:date="2020-11-24T11:33:00Z"/>
              </w:rPr>
            </w:pPr>
            <w:ins w:id="1373" w:author="xiaxu-chinatelecom" w:date="2020-11-24T11:33:00Z">
              <w:r w:rsidRPr="00457CAE">
                <w:t>Influence quantity</w:t>
              </w:r>
            </w:ins>
          </w:p>
        </w:tc>
        <w:tc>
          <w:tcPr>
            <w:tcW w:w="1702" w:type="dxa"/>
            <w:shd w:val="clear" w:color="auto" w:fill="auto"/>
            <w:tcPrChange w:id="1374" w:author="xiaxu-chinatelecom" w:date="2020-11-24T11:34:00Z">
              <w:tcPr>
                <w:tcW w:w="2477" w:type="dxa"/>
                <w:gridSpan w:val="2"/>
                <w:shd w:val="clear" w:color="auto" w:fill="auto"/>
              </w:tcPr>
            </w:tcPrChange>
          </w:tcPr>
          <w:p w14:paraId="0883491B" w14:textId="77777777" w:rsidR="00EC7C8C" w:rsidRPr="00457CAE" w:rsidRDefault="00EC7C8C" w:rsidP="00460E9B">
            <w:pPr>
              <w:keepNext/>
              <w:keepLines/>
              <w:spacing w:before="60"/>
              <w:jc w:val="center"/>
              <w:rPr>
                <w:ins w:id="1375" w:author="xiaxu-chinatelecom" w:date="2020-11-24T11:33:00Z"/>
                <w:rFonts w:ascii="Arial" w:hAnsi="Arial"/>
                <w:b/>
              </w:rPr>
            </w:pPr>
          </w:p>
        </w:tc>
      </w:tr>
      <w:tr w:rsidR="00EC7C8C" w:rsidRPr="00457CAE" w14:paraId="6D42BD1C" w14:textId="77777777" w:rsidTr="00EC7C8C">
        <w:trPr>
          <w:cantSplit/>
          <w:trHeight w:val="1167"/>
          <w:tblHeader/>
          <w:ins w:id="1376" w:author="xiaxu-chinatelecom" w:date="2020-11-24T11:33:00Z"/>
          <w:trPrChange w:id="1377" w:author="xiaxu-chinatelecom" w:date="2020-11-24T11:34:00Z">
            <w:trPr>
              <w:cantSplit/>
              <w:tblHeader/>
            </w:trPr>
          </w:trPrChange>
        </w:trPr>
        <w:tc>
          <w:tcPr>
            <w:tcW w:w="1011" w:type="dxa"/>
            <w:shd w:val="clear" w:color="auto" w:fill="auto"/>
            <w:tcPrChange w:id="1378" w:author="xiaxu-chinatelecom" w:date="2020-11-24T11:34:00Z">
              <w:tcPr>
                <w:tcW w:w="1471" w:type="dxa"/>
                <w:shd w:val="clear" w:color="auto" w:fill="auto"/>
              </w:tcPr>
            </w:tcPrChange>
          </w:tcPr>
          <w:p w14:paraId="7D6F8DFC" w14:textId="77777777" w:rsidR="00EC7C8C" w:rsidRPr="00457CAE" w:rsidRDefault="00EC7C8C" w:rsidP="00460E9B">
            <w:pPr>
              <w:pStyle w:val="TAH"/>
              <w:rPr>
                <w:ins w:id="1379" w:author="xiaxu-chinatelecom" w:date="2020-11-24T11:33:00Z"/>
              </w:rPr>
            </w:pPr>
            <w:ins w:id="1380" w:author="xiaxu-chinatelecom" w:date="2020-11-24T11:33:00Z">
              <w:r w:rsidRPr="00457CAE">
                <w:t>Communica</w:t>
              </w:r>
              <w:r w:rsidRPr="00457CAE">
                <w:softHyphen/>
                <w:t>tion service availability: target value (note 1)</w:t>
              </w:r>
            </w:ins>
          </w:p>
        </w:tc>
        <w:tc>
          <w:tcPr>
            <w:tcW w:w="1206" w:type="dxa"/>
            <w:shd w:val="clear" w:color="auto" w:fill="auto"/>
            <w:tcPrChange w:id="1381" w:author="xiaxu-chinatelecom" w:date="2020-11-24T11:34:00Z">
              <w:tcPr>
                <w:tcW w:w="1755" w:type="dxa"/>
                <w:shd w:val="clear" w:color="auto" w:fill="auto"/>
              </w:tcPr>
            </w:tcPrChange>
          </w:tcPr>
          <w:p w14:paraId="3BA6F34F" w14:textId="77777777" w:rsidR="00EC7C8C" w:rsidRPr="00457CAE" w:rsidRDefault="00EC7C8C" w:rsidP="00460E9B">
            <w:pPr>
              <w:pStyle w:val="TAH"/>
              <w:rPr>
                <w:ins w:id="1382" w:author="xiaxu-chinatelecom" w:date="2020-11-24T11:33:00Z"/>
              </w:rPr>
            </w:pPr>
            <w:ins w:id="1383" w:author="xiaxu-chinatelecom" w:date="2020-11-24T11:33:00Z">
              <w:r w:rsidRPr="00457CAE">
                <w:t>Communication service reliability: mean time between failures</w:t>
              </w:r>
            </w:ins>
          </w:p>
        </w:tc>
        <w:tc>
          <w:tcPr>
            <w:tcW w:w="876" w:type="dxa"/>
            <w:shd w:val="clear" w:color="auto" w:fill="auto"/>
            <w:tcPrChange w:id="1384" w:author="xiaxu-chinatelecom" w:date="2020-11-24T11:34:00Z">
              <w:tcPr>
                <w:tcW w:w="1275" w:type="dxa"/>
                <w:shd w:val="clear" w:color="auto" w:fill="auto"/>
              </w:tcPr>
            </w:tcPrChange>
          </w:tcPr>
          <w:p w14:paraId="0ED0F3CC" w14:textId="77777777" w:rsidR="00EC7C8C" w:rsidRPr="00457CAE" w:rsidRDefault="00EC7C8C" w:rsidP="00460E9B">
            <w:pPr>
              <w:pStyle w:val="TAH"/>
              <w:rPr>
                <w:ins w:id="1385" w:author="xiaxu-chinatelecom" w:date="2020-11-24T11:33:00Z"/>
              </w:rPr>
            </w:pPr>
            <w:ins w:id="1386" w:author="xiaxu-chinatelecom" w:date="2020-11-24T11:33:00Z">
              <w:r w:rsidRPr="00457CAE">
                <w:t>End-to-end latency: maximum (note 2)</w:t>
              </w:r>
              <w:r>
                <w:rPr>
                  <w:b w:val="0"/>
                </w:rPr>
                <w:t xml:space="preserve"> (note 12a)</w:t>
              </w:r>
            </w:ins>
          </w:p>
        </w:tc>
        <w:tc>
          <w:tcPr>
            <w:tcW w:w="974" w:type="dxa"/>
            <w:shd w:val="clear" w:color="auto" w:fill="auto"/>
            <w:tcPrChange w:id="1387" w:author="xiaxu-chinatelecom" w:date="2020-11-24T11:34:00Z">
              <w:tcPr>
                <w:tcW w:w="1418" w:type="dxa"/>
                <w:shd w:val="clear" w:color="auto" w:fill="auto"/>
              </w:tcPr>
            </w:tcPrChange>
          </w:tcPr>
          <w:p w14:paraId="01258146" w14:textId="77777777" w:rsidR="00EC7C8C" w:rsidRPr="00457CAE" w:rsidRDefault="00EC7C8C" w:rsidP="00460E9B">
            <w:pPr>
              <w:pStyle w:val="TAH"/>
              <w:rPr>
                <w:ins w:id="1388" w:author="xiaxu-chinatelecom" w:date="2020-11-24T11:33:00Z"/>
              </w:rPr>
            </w:pPr>
            <w:ins w:id="1389" w:author="xiaxu-chinatelecom" w:date="2020-11-24T11:33:00Z">
              <w:r w:rsidRPr="00457CAE">
                <w:t>Service bit rate: user experienced data rate</w:t>
              </w:r>
              <w:r>
                <w:rPr>
                  <w:b w:val="0"/>
                </w:rPr>
                <w:t xml:space="preserve"> (note 12a)</w:t>
              </w:r>
            </w:ins>
          </w:p>
        </w:tc>
        <w:tc>
          <w:tcPr>
            <w:tcW w:w="740" w:type="dxa"/>
            <w:shd w:val="clear" w:color="auto" w:fill="auto"/>
            <w:tcPrChange w:id="1390" w:author="xiaxu-chinatelecom" w:date="2020-11-24T11:34:00Z">
              <w:tcPr>
                <w:tcW w:w="1077" w:type="dxa"/>
                <w:shd w:val="clear" w:color="auto" w:fill="auto"/>
              </w:tcPr>
            </w:tcPrChange>
          </w:tcPr>
          <w:p w14:paraId="16DD1BB2" w14:textId="77777777" w:rsidR="00EC7C8C" w:rsidRPr="00457CAE" w:rsidRDefault="00EC7C8C" w:rsidP="00460E9B">
            <w:pPr>
              <w:pStyle w:val="TAH"/>
              <w:rPr>
                <w:ins w:id="1391" w:author="xiaxu-chinatelecom" w:date="2020-11-24T11:33:00Z"/>
              </w:rPr>
            </w:pPr>
            <w:ins w:id="1392" w:author="xiaxu-chinatelecom" w:date="2020-11-24T11:33:00Z">
              <w:r w:rsidRPr="00457CAE">
                <w:t>Message size [byte]</w:t>
              </w:r>
              <w:r>
                <w:rPr>
                  <w:b w:val="0"/>
                </w:rPr>
                <w:t xml:space="preserve"> (note 12a)</w:t>
              </w:r>
            </w:ins>
          </w:p>
        </w:tc>
        <w:tc>
          <w:tcPr>
            <w:tcW w:w="935" w:type="dxa"/>
            <w:tcPrChange w:id="1393" w:author="xiaxu-chinatelecom" w:date="2020-11-24T11:34:00Z">
              <w:tcPr>
                <w:tcW w:w="1361" w:type="dxa"/>
              </w:tcPr>
            </w:tcPrChange>
          </w:tcPr>
          <w:p w14:paraId="3B7C3729" w14:textId="77777777" w:rsidR="00EC7C8C" w:rsidRPr="00457CAE" w:rsidRDefault="00EC7C8C" w:rsidP="00460E9B">
            <w:pPr>
              <w:pStyle w:val="TAH"/>
              <w:rPr>
                <w:ins w:id="1394" w:author="xiaxu-chinatelecom" w:date="2020-11-24T11:33:00Z"/>
              </w:rPr>
            </w:pPr>
            <w:ins w:id="1395" w:author="xiaxu-chinatelecom" w:date="2020-11-24T11:33:00Z">
              <w:r w:rsidRPr="00457CAE">
                <w:t>Transfer interval: target value</w:t>
              </w:r>
              <w:r>
                <w:rPr>
                  <w:b w:val="0"/>
                </w:rPr>
                <w:t xml:space="preserve"> (note 12a)</w:t>
              </w:r>
            </w:ins>
          </w:p>
        </w:tc>
        <w:tc>
          <w:tcPr>
            <w:tcW w:w="701" w:type="dxa"/>
            <w:tcPrChange w:id="1396" w:author="xiaxu-chinatelecom" w:date="2020-11-24T11:34:00Z">
              <w:tcPr>
                <w:tcW w:w="1020" w:type="dxa"/>
              </w:tcPr>
            </w:tcPrChange>
          </w:tcPr>
          <w:p w14:paraId="275CE76A" w14:textId="77777777" w:rsidR="00EC7C8C" w:rsidRPr="00457CAE" w:rsidRDefault="00EC7C8C" w:rsidP="00460E9B">
            <w:pPr>
              <w:pStyle w:val="TAH"/>
              <w:rPr>
                <w:ins w:id="1397" w:author="xiaxu-chinatelecom" w:date="2020-11-24T11:33:00Z"/>
              </w:rPr>
            </w:pPr>
            <w:ins w:id="1398" w:author="xiaxu-chinatelecom" w:date="2020-11-24T11:33:00Z">
              <w:r w:rsidRPr="00457CAE">
                <w:t>Survival time</w:t>
              </w:r>
              <w:r>
                <w:rPr>
                  <w:b w:val="0"/>
                </w:rPr>
                <w:t xml:space="preserve"> (note 12a)</w:t>
              </w:r>
            </w:ins>
          </w:p>
        </w:tc>
        <w:tc>
          <w:tcPr>
            <w:tcW w:w="779" w:type="dxa"/>
            <w:tcPrChange w:id="1399" w:author="xiaxu-chinatelecom" w:date="2020-11-24T11:34:00Z">
              <w:tcPr>
                <w:tcW w:w="1134" w:type="dxa"/>
              </w:tcPr>
            </w:tcPrChange>
          </w:tcPr>
          <w:p w14:paraId="3226A2A1" w14:textId="77777777" w:rsidR="00EC7C8C" w:rsidRPr="00457CAE" w:rsidRDefault="00EC7C8C" w:rsidP="00460E9B">
            <w:pPr>
              <w:pStyle w:val="TAH"/>
              <w:rPr>
                <w:ins w:id="1400" w:author="xiaxu-chinatelecom" w:date="2020-11-24T11:33:00Z"/>
              </w:rPr>
            </w:pPr>
            <w:ins w:id="1401" w:author="xiaxu-chinatelecom" w:date="2020-11-24T11:33:00Z">
              <w:r w:rsidRPr="00457CAE">
                <w:t xml:space="preserve">UE </w:t>
              </w:r>
              <w:r w:rsidRPr="00457CAE">
                <w:br/>
                <w:t>speed</w:t>
              </w:r>
              <w:r>
                <w:rPr>
                  <w:b w:val="0"/>
                </w:rPr>
                <w:t xml:space="preserve"> (note 13)</w:t>
              </w:r>
            </w:ins>
          </w:p>
        </w:tc>
        <w:tc>
          <w:tcPr>
            <w:tcW w:w="701" w:type="dxa"/>
            <w:tcPrChange w:id="1402" w:author="xiaxu-chinatelecom" w:date="2020-11-24T11:34:00Z">
              <w:tcPr>
                <w:tcW w:w="1020" w:type="dxa"/>
              </w:tcPr>
            </w:tcPrChange>
          </w:tcPr>
          <w:p w14:paraId="0F39BB28" w14:textId="77777777" w:rsidR="00EC7C8C" w:rsidRPr="00457CAE" w:rsidRDefault="00EC7C8C" w:rsidP="00460E9B">
            <w:pPr>
              <w:pStyle w:val="TAH"/>
              <w:rPr>
                <w:ins w:id="1403" w:author="xiaxu-chinatelecom" w:date="2020-11-24T11:33:00Z"/>
              </w:rPr>
            </w:pPr>
            <w:ins w:id="1404" w:author="xiaxu-chinatelecom" w:date="2020-11-24T11:33:00Z">
              <w:r w:rsidRPr="00457CAE">
                <w:t># of UEs</w:t>
              </w:r>
            </w:ins>
          </w:p>
        </w:tc>
        <w:tc>
          <w:tcPr>
            <w:tcW w:w="858" w:type="dxa"/>
            <w:tcPrChange w:id="1405" w:author="xiaxu-chinatelecom" w:date="2020-11-24T11:34:00Z">
              <w:tcPr>
                <w:tcW w:w="1249" w:type="dxa"/>
              </w:tcPr>
            </w:tcPrChange>
          </w:tcPr>
          <w:p w14:paraId="34CD97A4" w14:textId="77777777" w:rsidR="00EC7C8C" w:rsidRPr="00457CAE" w:rsidRDefault="00EC7C8C" w:rsidP="00460E9B">
            <w:pPr>
              <w:pStyle w:val="TAH"/>
              <w:rPr>
                <w:ins w:id="1406" w:author="xiaxu-chinatelecom" w:date="2020-11-24T11:33:00Z"/>
              </w:rPr>
            </w:pPr>
            <w:ins w:id="1407" w:author="xiaxu-chinatelecom" w:date="2020-11-24T11:33:00Z">
              <w:r w:rsidRPr="00457CAE">
                <w:t xml:space="preserve">Service area </w:t>
              </w:r>
              <w:r w:rsidRPr="00457CAE">
                <w:br/>
                <w:t>(note 3)</w:t>
              </w:r>
            </w:ins>
          </w:p>
        </w:tc>
        <w:tc>
          <w:tcPr>
            <w:tcW w:w="1702" w:type="dxa"/>
            <w:tcPrChange w:id="1408" w:author="xiaxu-chinatelecom" w:date="2020-11-24T11:34:00Z">
              <w:tcPr>
                <w:tcW w:w="2477" w:type="dxa"/>
                <w:gridSpan w:val="2"/>
              </w:tcPr>
            </w:tcPrChange>
          </w:tcPr>
          <w:p w14:paraId="4E3F4B90" w14:textId="77777777" w:rsidR="00EC7C8C" w:rsidRPr="00457CAE" w:rsidRDefault="00EC7C8C" w:rsidP="00460E9B">
            <w:pPr>
              <w:pStyle w:val="TAH"/>
              <w:rPr>
                <w:ins w:id="1409" w:author="xiaxu-chinatelecom" w:date="2020-11-24T11:33:00Z"/>
              </w:rPr>
            </w:pPr>
            <w:ins w:id="1410" w:author="xiaxu-chinatelecom" w:date="2020-11-24T11:33:00Z">
              <w:r w:rsidRPr="00457CAE">
                <w:t>Remarks</w:t>
              </w:r>
            </w:ins>
          </w:p>
        </w:tc>
      </w:tr>
      <w:tr w:rsidR="00EC7C8C" w:rsidRPr="00D86D58" w14:paraId="732ADF24" w14:textId="77777777" w:rsidTr="00EC7C8C">
        <w:trPr>
          <w:cantSplit/>
          <w:trHeight w:val="930"/>
          <w:tblHeader/>
          <w:ins w:id="1411" w:author="xiaxu-chinatelecom" w:date="2020-11-24T11:33:00Z"/>
          <w:trPrChange w:id="1412" w:author="xiaxu-chinatelecom" w:date="2020-11-24T11:34:00Z">
            <w:trPr>
              <w:cantSplit/>
              <w:tblHeader/>
            </w:trPr>
          </w:trPrChange>
        </w:trPr>
        <w:tc>
          <w:tcPr>
            <w:tcW w:w="1011" w:type="dxa"/>
            <w:tcBorders>
              <w:top w:val="single" w:sz="4" w:space="0" w:color="auto"/>
              <w:left w:val="single" w:sz="4" w:space="0" w:color="auto"/>
              <w:bottom w:val="single" w:sz="4" w:space="0" w:color="auto"/>
              <w:right w:val="single" w:sz="4" w:space="0" w:color="auto"/>
            </w:tcBorders>
            <w:shd w:val="clear" w:color="auto" w:fill="auto"/>
            <w:tcPrChange w:id="1413" w:author="xiaxu-chinatelecom" w:date="2020-11-24T11:34:00Z">
              <w:tcPr>
                <w:tcW w:w="1471" w:type="dxa"/>
                <w:tcBorders>
                  <w:top w:val="single" w:sz="4" w:space="0" w:color="auto"/>
                  <w:left w:val="single" w:sz="4" w:space="0" w:color="auto"/>
                  <w:bottom w:val="single" w:sz="4" w:space="0" w:color="auto"/>
                  <w:right w:val="single" w:sz="4" w:space="0" w:color="auto"/>
                </w:tcBorders>
                <w:shd w:val="clear" w:color="auto" w:fill="auto"/>
              </w:tcPr>
            </w:tcPrChange>
          </w:tcPr>
          <w:p w14:paraId="345DC74B" w14:textId="77777777" w:rsidR="00EC7C8C" w:rsidRPr="00A24B73" w:rsidRDefault="00EC7C8C" w:rsidP="00460E9B">
            <w:pPr>
              <w:pStyle w:val="TAH"/>
              <w:rPr>
                <w:ins w:id="1414" w:author="xiaxu-chinatelecom" w:date="2020-11-24T11:33:00Z"/>
                <w:b w:val="0"/>
              </w:rPr>
            </w:pPr>
            <w:ins w:id="1415" w:author="xiaxu-chinatelecom" w:date="2020-11-24T11:33:00Z">
              <w:r w:rsidRPr="00A24B73">
                <w:rPr>
                  <w:b w:val="0"/>
                </w:rPr>
                <w:t>99,9999 %</w:t>
              </w:r>
            </w:ins>
          </w:p>
        </w:tc>
        <w:tc>
          <w:tcPr>
            <w:tcW w:w="1206" w:type="dxa"/>
            <w:tcBorders>
              <w:top w:val="single" w:sz="4" w:space="0" w:color="auto"/>
              <w:left w:val="single" w:sz="4" w:space="0" w:color="auto"/>
              <w:bottom w:val="single" w:sz="4" w:space="0" w:color="auto"/>
              <w:right w:val="single" w:sz="4" w:space="0" w:color="auto"/>
            </w:tcBorders>
            <w:shd w:val="clear" w:color="auto" w:fill="auto"/>
            <w:tcPrChange w:id="1416" w:author="xiaxu-chinatelecom" w:date="2020-11-24T11:34:00Z">
              <w:tcPr>
                <w:tcW w:w="1755" w:type="dxa"/>
                <w:tcBorders>
                  <w:top w:val="single" w:sz="4" w:space="0" w:color="auto"/>
                  <w:left w:val="single" w:sz="4" w:space="0" w:color="auto"/>
                  <w:bottom w:val="single" w:sz="4" w:space="0" w:color="auto"/>
                  <w:right w:val="single" w:sz="4" w:space="0" w:color="auto"/>
                </w:tcBorders>
                <w:shd w:val="clear" w:color="auto" w:fill="auto"/>
              </w:tcPr>
            </w:tcPrChange>
          </w:tcPr>
          <w:p w14:paraId="0CB36649" w14:textId="77777777" w:rsidR="00EC7C8C" w:rsidRPr="00A24B73" w:rsidRDefault="00EC7C8C" w:rsidP="00460E9B">
            <w:pPr>
              <w:pStyle w:val="TAH"/>
              <w:rPr>
                <w:ins w:id="1417" w:author="xiaxu-chinatelecom" w:date="2020-11-24T11:33:00Z"/>
                <w:b w:val="0"/>
              </w:rPr>
            </w:pPr>
            <w:ins w:id="1418" w:author="xiaxu-chinatelecom" w:date="2020-11-24T11:33:00Z">
              <w:r w:rsidRPr="00A24B73">
                <w:rPr>
                  <w:b w:val="0"/>
                </w:rPr>
                <w:t>–</w:t>
              </w:r>
            </w:ins>
          </w:p>
        </w:tc>
        <w:tc>
          <w:tcPr>
            <w:tcW w:w="876" w:type="dxa"/>
            <w:tcBorders>
              <w:top w:val="single" w:sz="4" w:space="0" w:color="auto"/>
              <w:left w:val="single" w:sz="4" w:space="0" w:color="auto"/>
              <w:bottom w:val="single" w:sz="4" w:space="0" w:color="auto"/>
              <w:right w:val="single" w:sz="4" w:space="0" w:color="auto"/>
            </w:tcBorders>
            <w:shd w:val="clear" w:color="auto" w:fill="auto"/>
            <w:tcPrChange w:id="1419" w:author="xiaxu-chinatelecom" w:date="2020-11-24T11:34:00Z">
              <w:tcPr>
                <w:tcW w:w="1275" w:type="dxa"/>
                <w:tcBorders>
                  <w:top w:val="single" w:sz="4" w:space="0" w:color="auto"/>
                  <w:left w:val="single" w:sz="4" w:space="0" w:color="auto"/>
                  <w:bottom w:val="single" w:sz="4" w:space="0" w:color="auto"/>
                  <w:right w:val="single" w:sz="4" w:space="0" w:color="auto"/>
                </w:tcBorders>
                <w:shd w:val="clear" w:color="auto" w:fill="auto"/>
              </w:tcPr>
            </w:tcPrChange>
          </w:tcPr>
          <w:p w14:paraId="5967B06C" w14:textId="77777777" w:rsidR="00EC7C8C" w:rsidRPr="00A24B73" w:rsidRDefault="00EC7C8C" w:rsidP="00460E9B">
            <w:pPr>
              <w:pStyle w:val="TAH"/>
              <w:rPr>
                <w:ins w:id="1420" w:author="xiaxu-chinatelecom" w:date="2020-11-24T11:33:00Z"/>
                <w:b w:val="0"/>
              </w:rPr>
            </w:pPr>
            <w:ins w:id="1421" w:author="xiaxu-chinatelecom" w:date="2020-11-24T11:33:00Z">
              <w:r w:rsidRPr="00A24B73">
                <w:rPr>
                  <w:b w:val="0"/>
                </w:rPr>
                <w:t>&lt; 5 ms</w:t>
              </w:r>
            </w:ins>
          </w:p>
        </w:tc>
        <w:tc>
          <w:tcPr>
            <w:tcW w:w="974" w:type="dxa"/>
            <w:tcBorders>
              <w:top w:val="single" w:sz="4" w:space="0" w:color="auto"/>
              <w:left w:val="single" w:sz="4" w:space="0" w:color="auto"/>
              <w:bottom w:val="single" w:sz="4" w:space="0" w:color="auto"/>
              <w:right w:val="single" w:sz="4" w:space="0" w:color="auto"/>
            </w:tcBorders>
            <w:shd w:val="clear" w:color="auto" w:fill="auto"/>
            <w:tcPrChange w:id="1422" w:author="xiaxu-chinatelecom" w:date="2020-11-24T11:34:00Z">
              <w:tcPr>
                <w:tcW w:w="1418" w:type="dxa"/>
                <w:tcBorders>
                  <w:top w:val="single" w:sz="4" w:space="0" w:color="auto"/>
                  <w:left w:val="single" w:sz="4" w:space="0" w:color="auto"/>
                  <w:bottom w:val="single" w:sz="4" w:space="0" w:color="auto"/>
                  <w:right w:val="single" w:sz="4" w:space="0" w:color="auto"/>
                </w:tcBorders>
                <w:shd w:val="clear" w:color="auto" w:fill="auto"/>
              </w:tcPr>
            </w:tcPrChange>
          </w:tcPr>
          <w:p w14:paraId="79E7F805" w14:textId="77777777" w:rsidR="00EC7C8C" w:rsidRPr="00A24B73" w:rsidRDefault="00EC7C8C" w:rsidP="00460E9B">
            <w:pPr>
              <w:pStyle w:val="TAH"/>
              <w:rPr>
                <w:ins w:id="1423" w:author="xiaxu-chinatelecom" w:date="2020-11-24T11:33:00Z"/>
                <w:b w:val="0"/>
              </w:rPr>
            </w:pPr>
            <w:ins w:id="1424" w:author="xiaxu-chinatelecom" w:date="2020-11-24T11:33:00Z">
              <w:r w:rsidRPr="00A24B73">
                <w:rPr>
                  <w:b w:val="0"/>
                </w:rPr>
                <w:t>1 kbit/s (steady state)</w:t>
              </w:r>
              <w:r w:rsidRPr="00A24B73">
                <w:rPr>
                  <w:b w:val="0"/>
                </w:rPr>
                <w:br/>
                <w:t>1,5 Mbit/s (fault case)</w:t>
              </w:r>
            </w:ins>
          </w:p>
        </w:tc>
        <w:tc>
          <w:tcPr>
            <w:tcW w:w="740" w:type="dxa"/>
            <w:tcBorders>
              <w:top w:val="single" w:sz="4" w:space="0" w:color="auto"/>
              <w:left w:val="single" w:sz="4" w:space="0" w:color="auto"/>
              <w:bottom w:val="single" w:sz="4" w:space="0" w:color="auto"/>
              <w:right w:val="single" w:sz="4" w:space="0" w:color="auto"/>
            </w:tcBorders>
            <w:shd w:val="clear" w:color="auto" w:fill="auto"/>
            <w:tcPrChange w:id="1425" w:author="xiaxu-chinatelecom" w:date="2020-11-24T11:34:00Z">
              <w:tcPr>
                <w:tcW w:w="1077" w:type="dxa"/>
                <w:tcBorders>
                  <w:top w:val="single" w:sz="4" w:space="0" w:color="auto"/>
                  <w:left w:val="single" w:sz="4" w:space="0" w:color="auto"/>
                  <w:bottom w:val="single" w:sz="4" w:space="0" w:color="auto"/>
                  <w:right w:val="single" w:sz="4" w:space="0" w:color="auto"/>
                </w:tcBorders>
                <w:shd w:val="clear" w:color="auto" w:fill="auto"/>
              </w:tcPr>
            </w:tcPrChange>
          </w:tcPr>
          <w:p w14:paraId="5322E162" w14:textId="77777777" w:rsidR="00EC7C8C" w:rsidRPr="00A24B73" w:rsidRDefault="00EC7C8C" w:rsidP="00460E9B">
            <w:pPr>
              <w:pStyle w:val="TAH"/>
              <w:rPr>
                <w:ins w:id="1426" w:author="xiaxu-chinatelecom" w:date="2020-11-24T11:33:00Z"/>
                <w:b w:val="0"/>
              </w:rPr>
            </w:pPr>
            <w:ins w:id="1427" w:author="xiaxu-chinatelecom" w:date="2020-11-24T11:33:00Z">
              <w:r w:rsidRPr="00A24B73">
                <w:rPr>
                  <w:b w:val="0"/>
                </w:rPr>
                <w:t>&lt; 1500</w:t>
              </w:r>
            </w:ins>
          </w:p>
        </w:tc>
        <w:tc>
          <w:tcPr>
            <w:tcW w:w="935" w:type="dxa"/>
            <w:tcBorders>
              <w:top w:val="single" w:sz="4" w:space="0" w:color="auto"/>
              <w:left w:val="single" w:sz="4" w:space="0" w:color="auto"/>
              <w:bottom w:val="single" w:sz="4" w:space="0" w:color="auto"/>
              <w:right w:val="single" w:sz="4" w:space="0" w:color="auto"/>
            </w:tcBorders>
            <w:tcPrChange w:id="1428" w:author="xiaxu-chinatelecom" w:date="2020-11-24T11:34:00Z">
              <w:tcPr>
                <w:tcW w:w="1361" w:type="dxa"/>
                <w:tcBorders>
                  <w:top w:val="single" w:sz="4" w:space="0" w:color="auto"/>
                  <w:left w:val="single" w:sz="4" w:space="0" w:color="auto"/>
                  <w:bottom w:val="single" w:sz="4" w:space="0" w:color="auto"/>
                  <w:right w:val="single" w:sz="4" w:space="0" w:color="auto"/>
                </w:tcBorders>
              </w:tcPr>
            </w:tcPrChange>
          </w:tcPr>
          <w:p w14:paraId="7C2D5952" w14:textId="77777777" w:rsidR="00EC7C8C" w:rsidRPr="00A24B73" w:rsidRDefault="00EC7C8C" w:rsidP="00460E9B">
            <w:pPr>
              <w:pStyle w:val="TAH"/>
              <w:rPr>
                <w:ins w:id="1429" w:author="xiaxu-chinatelecom" w:date="2020-11-24T11:33:00Z"/>
                <w:b w:val="0"/>
              </w:rPr>
            </w:pPr>
            <w:ins w:id="1430" w:author="xiaxu-chinatelecom" w:date="2020-11-24T11:33:00Z">
              <w:r w:rsidRPr="00A24B73">
                <w:rPr>
                  <w:b w:val="0"/>
                </w:rPr>
                <w:t xml:space="preserve">&lt; 60 s </w:t>
              </w:r>
              <w:r w:rsidRPr="00A24B73">
                <w:rPr>
                  <w:b w:val="0"/>
                </w:rPr>
                <w:br/>
                <w:t>(steady state)</w:t>
              </w:r>
              <w:r w:rsidRPr="00A24B73">
                <w:rPr>
                  <w:b w:val="0"/>
                </w:rPr>
                <w:br/>
                <w:t>≥ 1 ms (fault case)</w:t>
              </w:r>
            </w:ins>
          </w:p>
        </w:tc>
        <w:tc>
          <w:tcPr>
            <w:tcW w:w="701" w:type="dxa"/>
            <w:tcBorders>
              <w:top w:val="single" w:sz="4" w:space="0" w:color="auto"/>
              <w:left w:val="single" w:sz="4" w:space="0" w:color="auto"/>
              <w:bottom w:val="single" w:sz="4" w:space="0" w:color="auto"/>
              <w:right w:val="single" w:sz="4" w:space="0" w:color="auto"/>
            </w:tcBorders>
            <w:tcPrChange w:id="1431" w:author="xiaxu-chinatelecom" w:date="2020-11-24T11:34:00Z">
              <w:tcPr>
                <w:tcW w:w="1020" w:type="dxa"/>
                <w:tcBorders>
                  <w:top w:val="single" w:sz="4" w:space="0" w:color="auto"/>
                  <w:left w:val="single" w:sz="4" w:space="0" w:color="auto"/>
                  <w:bottom w:val="single" w:sz="4" w:space="0" w:color="auto"/>
                  <w:right w:val="single" w:sz="4" w:space="0" w:color="auto"/>
                </w:tcBorders>
              </w:tcPr>
            </w:tcPrChange>
          </w:tcPr>
          <w:p w14:paraId="72C88E21" w14:textId="77777777" w:rsidR="00EC7C8C" w:rsidRPr="00A24B73" w:rsidRDefault="00EC7C8C" w:rsidP="00460E9B">
            <w:pPr>
              <w:pStyle w:val="TAH"/>
              <w:rPr>
                <w:ins w:id="1432" w:author="xiaxu-chinatelecom" w:date="2020-11-24T11:33:00Z"/>
                <w:b w:val="0"/>
              </w:rPr>
            </w:pPr>
            <w:ins w:id="1433" w:author="xiaxu-chinatelecom" w:date="2020-11-24T11:33:00Z">
              <w:r w:rsidRPr="00A24B73">
                <w:rPr>
                  <w:b w:val="0"/>
                </w:rPr>
                <w:t>transfer interval</w:t>
              </w:r>
            </w:ins>
          </w:p>
        </w:tc>
        <w:tc>
          <w:tcPr>
            <w:tcW w:w="779" w:type="dxa"/>
            <w:tcBorders>
              <w:top w:val="single" w:sz="4" w:space="0" w:color="auto"/>
              <w:left w:val="single" w:sz="4" w:space="0" w:color="auto"/>
              <w:bottom w:val="single" w:sz="4" w:space="0" w:color="auto"/>
              <w:right w:val="single" w:sz="4" w:space="0" w:color="auto"/>
            </w:tcBorders>
            <w:tcPrChange w:id="1434" w:author="xiaxu-chinatelecom" w:date="2020-11-24T11:34:00Z">
              <w:tcPr>
                <w:tcW w:w="1134" w:type="dxa"/>
                <w:tcBorders>
                  <w:top w:val="single" w:sz="4" w:space="0" w:color="auto"/>
                  <w:left w:val="single" w:sz="4" w:space="0" w:color="auto"/>
                  <w:bottom w:val="single" w:sz="4" w:space="0" w:color="auto"/>
                  <w:right w:val="single" w:sz="4" w:space="0" w:color="auto"/>
                </w:tcBorders>
              </w:tcPr>
            </w:tcPrChange>
          </w:tcPr>
          <w:p w14:paraId="13018532" w14:textId="77777777" w:rsidR="00EC7C8C" w:rsidRPr="00A24B73" w:rsidRDefault="00EC7C8C" w:rsidP="00460E9B">
            <w:pPr>
              <w:pStyle w:val="TAH"/>
              <w:rPr>
                <w:ins w:id="1435" w:author="xiaxu-chinatelecom" w:date="2020-11-24T11:33:00Z"/>
                <w:b w:val="0"/>
              </w:rPr>
            </w:pPr>
            <w:ins w:id="1436" w:author="xiaxu-chinatelecom" w:date="2020-11-24T11:33:00Z">
              <w:r w:rsidRPr="00A24B73">
                <w:rPr>
                  <w:b w:val="0"/>
                </w:rPr>
                <w:t>stationary</w:t>
              </w:r>
            </w:ins>
          </w:p>
        </w:tc>
        <w:tc>
          <w:tcPr>
            <w:tcW w:w="701" w:type="dxa"/>
            <w:tcBorders>
              <w:top w:val="single" w:sz="4" w:space="0" w:color="auto"/>
              <w:left w:val="single" w:sz="4" w:space="0" w:color="auto"/>
              <w:bottom w:val="single" w:sz="4" w:space="0" w:color="auto"/>
              <w:right w:val="single" w:sz="4" w:space="0" w:color="auto"/>
            </w:tcBorders>
            <w:tcPrChange w:id="1437" w:author="xiaxu-chinatelecom" w:date="2020-11-24T11:34:00Z">
              <w:tcPr>
                <w:tcW w:w="1020" w:type="dxa"/>
                <w:tcBorders>
                  <w:top w:val="single" w:sz="4" w:space="0" w:color="auto"/>
                  <w:left w:val="single" w:sz="4" w:space="0" w:color="auto"/>
                  <w:bottom w:val="single" w:sz="4" w:space="0" w:color="auto"/>
                  <w:right w:val="single" w:sz="4" w:space="0" w:color="auto"/>
                </w:tcBorders>
              </w:tcPr>
            </w:tcPrChange>
          </w:tcPr>
          <w:p w14:paraId="3C5F96B9" w14:textId="77777777" w:rsidR="00EC7C8C" w:rsidRPr="00A24B73" w:rsidRDefault="00EC7C8C" w:rsidP="00460E9B">
            <w:pPr>
              <w:pStyle w:val="TAH"/>
              <w:rPr>
                <w:ins w:id="1438" w:author="xiaxu-chinatelecom" w:date="2020-11-24T11:33:00Z"/>
                <w:b w:val="0"/>
              </w:rPr>
            </w:pPr>
            <w:ins w:id="1439" w:author="xiaxu-chinatelecom" w:date="2020-11-24T11:33:00Z">
              <w:r w:rsidRPr="00A24B73">
                <w:rPr>
                  <w:b w:val="0"/>
                </w:rPr>
                <w:t>20</w:t>
              </w:r>
            </w:ins>
          </w:p>
        </w:tc>
        <w:tc>
          <w:tcPr>
            <w:tcW w:w="858" w:type="dxa"/>
            <w:tcBorders>
              <w:top w:val="single" w:sz="4" w:space="0" w:color="auto"/>
              <w:left w:val="single" w:sz="4" w:space="0" w:color="auto"/>
              <w:bottom w:val="single" w:sz="4" w:space="0" w:color="auto"/>
              <w:right w:val="single" w:sz="4" w:space="0" w:color="auto"/>
            </w:tcBorders>
            <w:tcPrChange w:id="1440" w:author="xiaxu-chinatelecom" w:date="2020-11-24T11:34:00Z">
              <w:tcPr>
                <w:tcW w:w="1249" w:type="dxa"/>
                <w:tcBorders>
                  <w:top w:val="single" w:sz="4" w:space="0" w:color="auto"/>
                  <w:left w:val="single" w:sz="4" w:space="0" w:color="auto"/>
                  <w:bottom w:val="single" w:sz="4" w:space="0" w:color="auto"/>
                  <w:right w:val="single" w:sz="4" w:space="0" w:color="auto"/>
                </w:tcBorders>
              </w:tcPr>
            </w:tcPrChange>
          </w:tcPr>
          <w:p w14:paraId="3A25FC97" w14:textId="77777777" w:rsidR="00EC7C8C" w:rsidRPr="00A24B73" w:rsidRDefault="00EC7C8C" w:rsidP="00460E9B">
            <w:pPr>
              <w:pStyle w:val="TAH"/>
              <w:rPr>
                <w:ins w:id="1441" w:author="xiaxu-chinatelecom" w:date="2020-11-24T11:33:00Z"/>
                <w:b w:val="0"/>
              </w:rPr>
            </w:pPr>
            <w:ins w:id="1442" w:author="xiaxu-chinatelecom" w:date="2020-11-24T11:33:00Z">
              <w:r w:rsidRPr="00A24B73">
                <w:rPr>
                  <w:b w:val="0"/>
                </w:rPr>
                <w:t>30 km x 20 km</w:t>
              </w:r>
            </w:ins>
          </w:p>
        </w:tc>
        <w:tc>
          <w:tcPr>
            <w:tcW w:w="1702" w:type="dxa"/>
            <w:tcBorders>
              <w:top w:val="single" w:sz="4" w:space="0" w:color="auto"/>
              <w:left w:val="single" w:sz="4" w:space="0" w:color="auto"/>
              <w:bottom w:val="single" w:sz="4" w:space="0" w:color="auto"/>
              <w:right w:val="single" w:sz="4" w:space="0" w:color="auto"/>
            </w:tcBorders>
            <w:tcPrChange w:id="1443" w:author="xiaxu-chinatelecom" w:date="2020-11-24T11:34:00Z">
              <w:tcPr>
                <w:tcW w:w="2477" w:type="dxa"/>
                <w:gridSpan w:val="2"/>
                <w:tcBorders>
                  <w:top w:val="single" w:sz="4" w:space="0" w:color="auto"/>
                  <w:left w:val="single" w:sz="4" w:space="0" w:color="auto"/>
                  <w:bottom w:val="single" w:sz="4" w:space="0" w:color="auto"/>
                  <w:right w:val="single" w:sz="4" w:space="0" w:color="auto"/>
                </w:tcBorders>
              </w:tcPr>
            </w:tcPrChange>
          </w:tcPr>
          <w:p w14:paraId="5E580E56" w14:textId="77777777" w:rsidR="00EC7C8C" w:rsidRPr="00A24B73" w:rsidRDefault="00EC7C8C" w:rsidP="00460E9B">
            <w:pPr>
              <w:pStyle w:val="TAH"/>
              <w:rPr>
                <w:ins w:id="1444" w:author="xiaxu-chinatelecom" w:date="2020-11-24T11:33:00Z"/>
                <w:b w:val="0"/>
              </w:rPr>
            </w:pPr>
            <w:ins w:id="1445" w:author="xiaxu-chinatelecom" w:date="2020-11-24T11:33:00Z">
              <w:r w:rsidRPr="00A24B73">
                <w:rPr>
                  <w:b w:val="0"/>
                </w:rPr>
                <w:t>Electrical Distribution – Dis</w:t>
              </w:r>
              <w:r w:rsidRPr="00A24B73">
                <w:rPr>
                  <w:b w:val="0"/>
                </w:rPr>
                <w:softHyphen/>
                <w:t>tributed automated switch</w:t>
              </w:r>
              <w:r w:rsidRPr="00A24B73">
                <w:rPr>
                  <w:b w:val="0"/>
                </w:rPr>
                <w:softHyphen/>
                <w:t xml:space="preserve">ing for isolation and service restoration (A.4.4); (note 5) </w:t>
              </w:r>
            </w:ins>
          </w:p>
        </w:tc>
      </w:tr>
      <w:tr w:rsidR="00EC7C8C" w:rsidRPr="00457CAE" w14:paraId="56B0AD3C" w14:textId="77777777" w:rsidTr="00EC7C8C">
        <w:trPr>
          <w:cantSplit/>
          <w:trHeight w:val="2080"/>
          <w:ins w:id="1446" w:author="xiaxu-chinatelecom" w:date="2020-11-24T11:33:00Z"/>
          <w:trPrChange w:id="1447" w:author="xiaxu-chinatelecom" w:date="2020-11-24T11:34:00Z">
            <w:trPr>
              <w:gridAfter w:val="0"/>
              <w:wAfter w:w="7" w:type="dxa"/>
              <w:cantSplit/>
            </w:trPr>
          </w:trPrChange>
        </w:trPr>
        <w:tc>
          <w:tcPr>
            <w:tcW w:w="10481" w:type="dxa"/>
            <w:gridSpan w:val="11"/>
            <w:tcPrChange w:id="1448" w:author="xiaxu-chinatelecom" w:date="2020-11-24T11:34:00Z">
              <w:tcPr>
                <w:tcW w:w="15250" w:type="dxa"/>
                <w:gridSpan w:val="11"/>
              </w:tcPr>
            </w:tcPrChange>
          </w:tcPr>
          <w:p w14:paraId="4EBF697B" w14:textId="77777777" w:rsidR="00EC7C8C" w:rsidRPr="00457CAE" w:rsidRDefault="00EC7C8C" w:rsidP="00460E9B">
            <w:pPr>
              <w:pStyle w:val="TAN"/>
              <w:rPr>
                <w:ins w:id="1449" w:author="xiaxu-chinatelecom" w:date="2020-11-24T11:33:00Z"/>
              </w:rPr>
            </w:pPr>
            <w:ins w:id="1450" w:author="xiaxu-chinatelecom" w:date="2020-11-24T11:33:00Z">
              <w:r w:rsidRPr="00457CAE">
                <w:t>NOTE 1:</w:t>
              </w:r>
              <w:r w:rsidRPr="00457CAE">
                <w:tab/>
                <w:t>One or more retransmissions of network layer packets may take place in order to satisfy the communication service availability requirement.</w:t>
              </w:r>
            </w:ins>
          </w:p>
          <w:p w14:paraId="203E61D6" w14:textId="77777777" w:rsidR="00EC7C8C" w:rsidRPr="00457CAE" w:rsidRDefault="00EC7C8C" w:rsidP="00460E9B">
            <w:pPr>
              <w:pStyle w:val="TAN"/>
              <w:rPr>
                <w:ins w:id="1451" w:author="xiaxu-chinatelecom" w:date="2020-11-24T11:33:00Z"/>
              </w:rPr>
            </w:pPr>
            <w:ins w:id="1452" w:author="xiaxu-chinatelecom" w:date="2020-11-24T11:33:00Z">
              <w:r w:rsidRPr="00457CAE">
                <w:t>NOTE 2:</w:t>
              </w:r>
              <w:r w:rsidRPr="00457CAE">
                <w:tab/>
                <w:t>Unless otherwise specified, all communication includes 1 wireless link (UE to network node or network node to UE) rather than two wireless links (UE to UE).</w:t>
              </w:r>
            </w:ins>
          </w:p>
          <w:p w14:paraId="143C1388" w14:textId="77777777" w:rsidR="00EC7C8C" w:rsidRPr="00457CAE" w:rsidRDefault="00EC7C8C" w:rsidP="00460E9B">
            <w:pPr>
              <w:pStyle w:val="TAN"/>
              <w:rPr>
                <w:ins w:id="1453" w:author="xiaxu-chinatelecom" w:date="2020-11-24T11:33:00Z"/>
              </w:rPr>
            </w:pPr>
            <w:ins w:id="1454" w:author="xiaxu-chinatelecom" w:date="2020-11-24T11:33:00Z">
              <w:r w:rsidRPr="00457CAE">
                <w:t>NOTE 3:</w:t>
              </w:r>
              <w:r w:rsidRPr="00457CAE">
                <w:tab/>
                <w:t>Length x width (x height).</w:t>
              </w:r>
            </w:ins>
          </w:p>
          <w:p w14:paraId="5FC5F224" w14:textId="77777777" w:rsidR="00EC7C8C" w:rsidRPr="00457CAE" w:rsidRDefault="00EC7C8C" w:rsidP="00460E9B">
            <w:pPr>
              <w:pStyle w:val="TAN"/>
              <w:rPr>
                <w:ins w:id="1455" w:author="xiaxu-chinatelecom" w:date="2020-11-24T11:33:00Z"/>
              </w:rPr>
            </w:pPr>
            <w:ins w:id="1456" w:author="xiaxu-chinatelecom" w:date="2020-11-24T11:33:00Z">
              <w:r w:rsidRPr="00457CAE">
                <w:t>NOTE 4:</w:t>
              </w:r>
              <w:r w:rsidRPr="00457CAE">
                <w:tab/>
                <w:t>(void)</w:t>
              </w:r>
            </w:ins>
          </w:p>
          <w:p w14:paraId="47E72F96" w14:textId="77777777" w:rsidR="00EC7C8C" w:rsidRPr="00457CAE" w:rsidRDefault="00EC7C8C" w:rsidP="00460E9B">
            <w:pPr>
              <w:pStyle w:val="TAN"/>
              <w:rPr>
                <w:ins w:id="1457" w:author="xiaxu-chinatelecom" w:date="2020-11-24T11:33:00Z"/>
              </w:rPr>
            </w:pPr>
            <w:ins w:id="1458" w:author="xiaxu-chinatelecom" w:date="2020-11-24T11:33:00Z">
              <w:r w:rsidRPr="00457CAE">
                <w:t>NOTE 5:</w:t>
              </w:r>
              <w:r w:rsidRPr="00457CAE">
                <w:tab/>
                <w:t>Communication includes two wireless links (UE to UE).</w:t>
              </w:r>
            </w:ins>
          </w:p>
          <w:p w14:paraId="0B196589" w14:textId="77777777" w:rsidR="00EC7C8C" w:rsidRDefault="00EC7C8C" w:rsidP="00460E9B">
            <w:pPr>
              <w:pStyle w:val="TAN"/>
              <w:rPr>
                <w:ins w:id="1459" w:author="xiaxu-chinatelecom" w:date="2020-11-24T11:33:00Z"/>
                <w:rFonts w:eastAsia="等线"/>
              </w:rPr>
            </w:pPr>
            <w:ins w:id="1460" w:author="xiaxu-chinatelecom" w:date="2020-11-24T11:33:00Z">
              <w:r>
                <w:t>…</w:t>
              </w:r>
            </w:ins>
          </w:p>
          <w:p w14:paraId="6858FCA7" w14:textId="77777777" w:rsidR="00EC7C8C" w:rsidRDefault="00EC7C8C" w:rsidP="00460E9B">
            <w:pPr>
              <w:pStyle w:val="TAN"/>
              <w:rPr>
                <w:ins w:id="1461" w:author="xiaxu-chinatelecom" w:date="2020-11-24T11:33:00Z"/>
              </w:rPr>
            </w:pPr>
            <w:ins w:id="1462" w:author="xiaxu-chinatelecom" w:date="2020-11-24T11:33:00Z">
              <w:r>
                <w:t>NOTE 12a:It applies to both UL and DL unless stated otherwise.</w:t>
              </w:r>
            </w:ins>
          </w:p>
          <w:p w14:paraId="38E1823D" w14:textId="77777777" w:rsidR="00EC7C8C" w:rsidRDefault="00EC7C8C" w:rsidP="00460E9B">
            <w:pPr>
              <w:pStyle w:val="TAN"/>
              <w:rPr>
                <w:ins w:id="1463" w:author="xiaxu-chinatelecom" w:date="2020-11-24T11:33:00Z"/>
              </w:rPr>
            </w:pPr>
            <w:ins w:id="1464" w:author="xiaxu-chinatelecom" w:date="2020-11-24T11:33:00Z">
              <w:r>
                <w:t>NOTE 13:</w:t>
              </w:r>
              <w:r>
                <w:tab/>
                <w:t xml:space="preserve">It applies to both linear movement and rotation unless stated otherwise. </w:t>
              </w:r>
            </w:ins>
          </w:p>
          <w:p w14:paraId="3E4E2365" w14:textId="77777777" w:rsidR="00EC7C8C" w:rsidRPr="00457CAE" w:rsidRDefault="00EC7C8C" w:rsidP="00460E9B">
            <w:pPr>
              <w:pStyle w:val="TAN"/>
              <w:rPr>
                <w:ins w:id="1465" w:author="xiaxu-chinatelecom" w:date="2020-11-24T11:33:00Z"/>
              </w:rPr>
            </w:pPr>
            <w:ins w:id="1466" w:author="xiaxu-chinatelecom" w:date="2020-11-24T11:33:00Z">
              <w:r>
                <w:t>…</w:t>
              </w:r>
            </w:ins>
          </w:p>
        </w:tc>
      </w:tr>
    </w:tbl>
    <w:p w14:paraId="52F2C4F1" w14:textId="77777777" w:rsidR="00EC7C8C" w:rsidRDefault="00EC7C8C" w:rsidP="00EC7C8C">
      <w:pPr>
        <w:rPr>
          <w:ins w:id="1467" w:author="xiaxu-chinatelecom" w:date="2020-11-24T11:33:00Z"/>
        </w:rPr>
      </w:pPr>
    </w:p>
    <w:p w14:paraId="467A2BD7" w14:textId="77777777" w:rsidR="00EC7C8C" w:rsidRDefault="00EC7C8C" w:rsidP="00EC7C8C">
      <w:pPr>
        <w:rPr>
          <w:ins w:id="1468" w:author="xiaxu-chinatelecom" w:date="2020-11-24T11:33:00Z"/>
        </w:rPr>
      </w:pPr>
      <w:ins w:id="1469" w:author="xiaxu-chinatelecom" w:date="2020-11-24T11:33:00Z">
        <w:r>
          <w:t>The gaps identified include:</w:t>
        </w:r>
      </w:ins>
    </w:p>
    <w:p w14:paraId="57F0AC39" w14:textId="77777777" w:rsidR="00EC7C8C" w:rsidRDefault="00EC7C8C" w:rsidP="00EC7C8C">
      <w:pPr>
        <w:rPr>
          <w:ins w:id="1470" w:author="xiaxu-chinatelecom" w:date="2020-11-24T11:33:00Z"/>
        </w:rPr>
      </w:pPr>
      <w:ins w:id="1471" w:author="xiaxu-chinatelecom" w:date="2020-11-24T11:33:00Z">
        <w:r>
          <w:t>- &lt; 5ms end-to-end latency has been captured with no explanation in TS 22.104 (neither in TR 22.804);</w:t>
        </w:r>
      </w:ins>
    </w:p>
    <w:p w14:paraId="470BEDBC" w14:textId="77777777" w:rsidR="00EC7C8C" w:rsidRDefault="00EC7C8C" w:rsidP="00EC7C8C">
      <w:pPr>
        <w:rPr>
          <w:ins w:id="1472" w:author="xiaxu-chinatelecom" w:date="2020-11-24T11:33:00Z"/>
        </w:rPr>
      </w:pPr>
      <w:ins w:id="1473" w:author="xiaxu-chinatelecom" w:date="2020-11-24T11:33:00Z">
        <w:r>
          <w:t>- time synchronicity requirement is not addressed;</w:t>
        </w:r>
      </w:ins>
    </w:p>
    <w:p w14:paraId="2FAC15C5" w14:textId="77777777" w:rsidR="00EC7C8C" w:rsidRDefault="00EC7C8C" w:rsidP="00EC7C8C">
      <w:pPr>
        <w:rPr>
          <w:ins w:id="1474" w:author="xiaxu-chinatelecom" w:date="2020-11-24T11:33:00Z"/>
        </w:rPr>
      </w:pPr>
      <w:ins w:id="1475" w:author="xiaxu-chinatelecom" w:date="2020-11-24T11:33:00Z">
        <w:r>
          <w:t>- fault detection and isolation is typically event driven and aperiodic communication may be sufficient.</w:t>
        </w:r>
      </w:ins>
    </w:p>
    <w:p w14:paraId="77CC038D" w14:textId="77777777" w:rsidR="00EC7C8C" w:rsidRPr="004E6B8C" w:rsidRDefault="00EC7C8C" w:rsidP="00EC7C8C">
      <w:pPr>
        <w:rPr>
          <w:ins w:id="1476" w:author="xiaxu-chinatelecom" w:date="2020-11-24T11:33:00Z"/>
        </w:rPr>
      </w:pPr>
    </w:p>
    <w:p w14:paraId="68B12205" w14:textId="41283932" w:rsidR="00EC7C8C" w:rsidRPr="00B16A29" w:rsidRDefault="00EC7C8C" w:rsidP="00EC7C8C">
      <w:pPr>
        <w:rPr>
          <w:ins w:id="1477" w:author="xiaxu-chinatelecom" w:date="2020-11-24T11:33:00Z"/>
          <w:rFonts w:ascii="Arial" w:hAnsi="Arial" w:cs="Arial"/>
        </w:rPr>
      </w:pPr>
      <w:ins w:id="1478" w:author="xiaxu-chinatelecom" w:date="2020-11-24T11:33:00Z">
        <w:r>
          <w:rPr>
            <w:rFonts w:ascii="Arial" w:hAnsi="Arial" w:cs="Arial"/>
          </w:rPr>
          <w:t>5.</w:t>
        </w:r>
      </w:ins>
      <w:ins w:id="1479" w:author="xiaxu-chinatelecom" w:date="2020-11-24T11:34:00Z">
        <w:r>
          <w:rPr>
            <w:rFonts w:ascii="Arial" w:hAnsi="Arial" w:cs="Arial"/>
          </w:rPr>
          <w:t>12</w:t>
        </w:r>
      </w:ins>
      <w:ins w:id="1480" w:author="xiaxu-chinatelecom" w:date="2020-11-24T11:33:00Z">
        <w:r>
          <w:rPr>
            <w:rFonts w:ascii="Arial" w:hAnsi="Arial" w:cs="Arial"/>
          </w:rPr>
          <w:t>.2.6</w:t>
        </w:r>
        <w:r w:rsidRPr="00B16A29">
          <w:rPr>
            <w:rFonts w:ascii="Arial" w:hAnsi="Arial" w:cs="Arial"/>
          </w:rPr>
          <w:t xml:space="preserve"> </w:t>
        </w:r>
        <w:r w:rsidRPr="00D92CF3">
          <w:rPr>
            <w:rFonts w:ascii="Arial" w:hAnsi="Arial" w:cs="Arial"/>
          </w:rPr>
          <w:t>Potential New Requirements needed to support the use case</w:t>
        </w:r>
      </w:ins>
    </w:p>
    <w:p w14:paraId="6E7305EF" w14:textId="77777777" w:rsidR="00EC7C8C" w:rsidRPr="006C5E23" w:rsidRDefault="00EC7C8C" w:rsidP="00EC7C8C">
      <w:pPr>
        <w:keepLines/>
        <w:rPr>
          <w:ins w:id="1481" w:author="xiaxu-chinatelecom" w:date="2020-11-24T11:33:00Z"/>
          <w:rFonts w:eastAsia="Calibri"/>
          <w:lang w:eastAsia="en-US"/>
        </w:rPr>
      </w:pPr>
      <w:ins w:id="1482" w:author="xiaxu-chinatelecom" w:date="2020-11-24T11:33:00Z">
        <w:r w:rsidRPr="006C5E23">
          <w:rPr>
            <w:rFonts w:eastAsia="Calibri"/>
            <w:lang w:eastAsia="en-US"/>
          </w:rPr>
          <w:t>The 5G system shall be able to provide aperiodic deterministic communication with the service performance requirements reported in the tables below.</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EC7C8C" w:rsidRPr="00457CAE" w14:paraId="1E084810" w14:textId="77777777" w:rsidTr="00460E9B">
        <w:trPr>
          <w:cantSplit/>
          <w:tblHeader/>
          <w:ins w:id="1483" w:author="xiaxu-chinatelecom" w:date="2020-11-24T11:33:00Z"/>
        </w:trPr>
        <w:tc>
          <w:tcPr>
            <w:tcW w:w="1577" w:type="dxa"/>
            <w:shd w:val="clear" w:color="auto" w:fill="auto"/>
          </w:tcPr>
          <w:p w14:paraId="4DB7A626" w14:textId="77777777" w:rsidR="00EC7C8C" w:rsidRPr="00457CAE" w:rsidRDefault="00EC7C8C" w:rsidP="00460E9B">
            <w:pPr>
              <w:pStyle w:val="TAH"/>
              <w:rPr>
                <w:ins w:id="1484" w:author="xiaxu-chinatelecom" w:date="2020-11-24T11:33:00Z"/>
                <w:rFonts w:eastAsia="Calibri"/>
                <w:lang w:eastAsia="en-US"/>
              </w:rPr>
            </w:pPr>
            <w:ins w:id="1485" w:author="xiaxu-chinatelecom" w:date="2020-11-24T11:33:00Z">
              <w:r w:rsidRPr="00457CAE">
                <w:rPr>
                  <w:rFonts w:eastAsia="Calibri"/>
                </w:rPr>
                <w:lastRenderedPageBreak/>
                <w:t>Communication service availability</w:t>
              </w:r>
            </w:ins>
          </w:p>
        </w:tc>
        <w:tc>
          <w:tcPr>
            <w:tcW w:w="1361" w:type="dxa"/>
            <w:shd w:val="clear" w:color="auto" w:fill="auto"/>
          </w:tcPr>
          <w:p w14:paraId="196DD141" w14:textId="77777777" w:rsidR="00EC7C8C" w:rsidRPr="00457CAE" w:rsidRDefault="00EC7C8C" w:rsidP="00460E9B">
            <w:pPr>
              <w:pStyle w:val="TAH"/>
              <w:rPr>
                <w:ins w:id="1486" w:author="xiaxu-chinatelecom" w:date="2020-11-24T11:33:00Z"/>
                <w:rFonts w:eastAsia="Calibri"/>
                <w:lang w:eastAsia="en-US"/>
              </w:rPr>
            </w:pPr>
            <w:ins w:id="1487" w:author="xiaxu-chinatelecom" w:date="2020-11-24T11:33:00Z">
              <w:r w:rsidRPr="00457CAE">
                <w:rPr>
                  <w:rFonts w:eastAsia="Calibri"/>
                </w:rPr>
                <w:t>Max Allowed End-to-end latency (note 1)</w:t>
              </w:r>
              <w:r>
                <w:rPr>
                  <w:rFonts w:eastAsia="Calibri"/>
                  <w:b w:val="0"/>
                </w:rPr>
                <w:t xml:space="preserve"> </w:t>
              </w:r>
            </w:ins>
          </w:p>
        </w:tc>
        <w:tc>
          <w:tcPr>
            <w:tcW w:w="1143" w:type="dxa"/>
            <w:shd w:val="clear" w:color="auto" w:fill="auto"/>
          </w:tcPr>
          <w:p w14:paraId="25016F1A" w14:textId="77777777" w:rsidR="00EC7C8C" w:rsidRPr="00457CAE" w:rsidRDefault="00EC7C8C" w:rsidP="00460E9B">
            <w:pPr>
              <w:pStyle w:val="TAH"/>
              <w:rPr>
                <w:ins w:id="1488" w:author="xiaxu-chinatelecom" w:date="2020-11-24T11:33:00Z"/>
                <w:rFonts w:eastAsia="Calibri"/>
              </w:rPr>
            </w:pPr>
            <w:ins w:id="1489" w:author="xiaxu-chinatelecom" w:date="2020-11-24T11:33:00Z">
              <w:r w:rsidRPr="00457CAE">
                <w:rPr>
                  <w:rFonts w:eastAsia="Calibri"/>
                </w:rPr>
                <w:t>Message size [byte]</w:t>
              </w:r>
              <w:r>
                <w:rPr>
                  <w:rFonts w:eastAsia="Calibri"/>
                  <w:b w:val="0"/>
                </w:rPr>
                <w:t xml:space="preserve"> </w:t>
              </w:r>
            </w:ins>
          </w:p>
        </w:tc>
        <w:tc>
          <w:tcPr>
            <w:tcW w:w="1697" w:type="dxa"/>
            <w:shd w:val="clear" w:color="auto" w:fill="auto"/>
          </w:tcPr>
          <w:p w14:paraId="430FECAC" w14:textId="77777777" w:rsidR="00EC7C8C" w:rsidRPr="00457CAE" w:rsidRDefault="00EC7C8C" w:rsidP="00460E9B">
            <w:pPr>
              <w:pStyle w:val="TAH"/>
              <w:rPr>
                <w:ins w:id="1490" w:author="xiaxu-chinatelecom" w:date="2020-11-24T11:33:00Z"/>
                <w:rFonts w:eastAsia="Calibri"/>
                <w:lang w:eastAsia="en-US"/>
              </w:rPr>
            </w:pPr>
            <w:ins w:id="1491" w:author="xiaxu-chinatelecom" w:date="2020-11-24T11:33:00Z">
              <w:r w:rsidRPr="00457CAE">
                <w:rPr>
                  <w:rFonts w:eastAsia="Calibri"/>
                </w:rPr>
                <w:t>UE speed</w:t>
              </w:r>
            </w:ins>
          </w:p>
        </w:tc>
        <w:tc>
          <w:tcPr>
            <w:tcW w:w="1560" w:type="dxa"/>
            <w:shd w:val="clear" w:color="auto" w:fill="auto"/>
          </w:tcPr>
          <w:p w14:paraId="54F74D1D" w14:textId="77777777" w:rsidR="00EC7C8C" w:rsidRPr="00457CAE" w:rsidRDefault="00EC7C8C" w:rsidP="00460E9B">
            <w:pPr>
              <w:pStyle w:val="TAH"/>
              <w:rPr>
                <w:ins w:id="1492" w:author="xiaxu-chinatelecom" w:date="2020-11-24T11:33:00Z"/>
                <w:rFonts w:eastAsia="Calibri"/>
              </w:rPr>
            </w:pPr>
            <w:ins w:id="1493" w:author="xiaxu-chinatelecom" w:date="2020-11-24T11:33:00Z">
              <w:r w:rsidRPr="00457CAE">
                <w:rPr>
                  <w:rFonts w:eastAsia="Calibri"/>
                </w:rPr>
                <w:t># of UEs</w:t>
              </w:r>
            </w:ins>
          </w:p>
          <w:p w14:paraId="2E562814" w14:textId="77777777" w:rsidR="00EC7C8C" w:rsidRPr="00457CAE" w:rsidRDefault="00EC7C8C" w:rsidP="00460E9B">
            <w:pPr>
              <w:pStyle w:val="TAH"/>
              <w:rPr>
                <w:ins w:id="1494" w:author="xiaxu-chinatelecom" w:date="2020-11-24T11:33:00Z"/>
                <w:rFonts w:eastAsia="Calibri"/>
                <w:lang w:eastAsia="en-US"/>
              </w:rPr>
            </w:pPr>
          </w:p>
        </w:tc>
        <w:tc>
          <w:tcPr>
            <w:tcW w:w="1842" w:type="dxa"/>
            <w:shd w:val="clear" w:color="auto" w:fill="auto"/>
          </w:tcPr>
          <w:p w14:paraId="3A4C593D" w14:textId="77777777" w:rsidR="00EC7C8C" w:rsidRPr="00457CAE" w:rsidRDefault="00EC7C8C" w:rsidP="00460E9B">
            <w:pPr>
              <w:pStyle w:val="TAH"/>
              <w:rPr>
                <w:ins w:id="1495" w:author="xiaxu-chinatelecom" w:date="2020-11-24T11:33:00Z"/>
                <w:rFonts w:eastAsia="Calibri"/>
                <w:lang w:eastAsia="en-US"/>
              </w:rPr>
            </w:pPr>
            <w:ins w:id="1496" w:author="xiaxu-chinatelecom" w:date="2020-11-24T11:33:00Z">
              <w:r w:rsidRPr="00457CAE">
                <w:rPr>
                  <w:rFonts w:eastAsia="Calibri"/>
                  <w:lang w:eastAsia="en-US"/>
                </w:rPr>
                <w:t>Service Area</w:t>
              </w:r>
            </w:ins>
          </w:p>
        </w:tc>
      </w:tr>
      <w:tr w:rsidR="00EC7C8C" w:rsidRPr="00457CAE" w14:paraId="0191C787" w14:textId="77777777" w:rsidTr="00460E9B">
        <w:trPr>
          <w:cantSplit/>
          <w:tblHeader/>
          <w:ins w:id="1497" w:author="xiaxu-chinatelecom" w:date="2020-11-24T11:33:00Z"/>
        </w:trPr>
        <w:tc>
          <w:tcPr>
            <w:tcW w:w="1577" w:type="dxa"/>
            <w:shd w:val="clear" w:color="auto" w:fill="auto"/>
          </w:tcPr>
          <w:p w14:paraId="3EC14B8E" w14:textId="77777777" w:rsidR="00EC7C8C" w:rsidRPr="00457CAE" w:rsidRDefault="00EC7C8C" w:rsidP="00460E9B">
            <w:pPr>
              <w:pStyle w:val="TAL"/>
              <w:rPr>
                <w:ins w:id="1498" w:author="xiaxu-chinatelecom" w:date="2020-11-24T11:33:00Z"/>
                <w:rFonts w:eastAsia="Calibri"/>
              </w:rPr>
            </w:pPr>
            <w:ins w:id="1499" w:author="xiaxu-chinatelecom" w:date="2020-11-24T11:33:00Z">
              <w:r w:rsidRPr="00457CAE">
                <w:rPr>
                  <w:rFonts w:eastAsia="Calibri"/>
                </w:rPr>
                <w:t>&gt; 99,999</w:t>
              </w:r>
              <w:r w:rsidRPr="00457CAE">
                <w:t> </w:t>
              </w:r>
              <w:r w:rsidRPr="00457CAE">
                <w:rPr>
                  <w:rFonts w:eastAsia="Calibri"/>
                </w:rPr>
                <w:t>%</w:t>
              </w:r>
            </w:ins>
          </w:p>
        </w:tc>
        <w:tc>
          <w:tcPr>
            <w:tcW w:w="1361" w:type="dxa"/>
            <w:shd w:val="clear" w:color="auto" w:fill="auto"/>
          </w:tcPr>
          <w:p w14:paraId="187C53D7" w14:textId="77777777" w:rsidR="00EC7C8C" w:rsidRPr="00457CAE" w:rsidRDefault="00EC7C8C" w:rsidP="00460E9B">
            <w:pPr>
              <w:pStyle w:val="TAL"/>
              <w:rPr>
                <w:ins w:id="1500" w:author="xiaxu-chinatelecom" w:date="2020-11-24T11:33:00Z"/>
                <w:rFonts w:eastAsia="Calibri"/>
              </w:rPr>
            </w:pPr>
            <w:ins w:id="1501" w:author="xiaxu-chinatelecom" w:date="2020-11-24T11:33:00Z">
              <w:r>
                <w:rPr>
                  <w:lang w:eastAsia="en-US"/>
                </w:rPr>
                <w:t>2</w:t>
              </w:r>
              <w:r w:rsidRPr="00457CAE">
                <w:rPr>
                  <w:lang w:eastAsia="en-US"/>
                </w:rPr>
                <w:t>0 ms</w:t>
              </w:r>
            </w:ins>
          </w:p>
        </w:tc>
        <w:tc>
          <w:tcPr>
            <w:tcW w:w="1143" w:type="dxa"/>
            <w:shd w:val="clear" w:color="auto" w:fill="auto"/>
          </w:tcPr>
          <w:p w14:paraId="74A91CFE" w14:textId="77777777" w:rsidR="00EC7C8C" w:rsidRPr="00457CAE" w:rsidRDefault="00EC7C8C" w:rsidP="00460E9B">
            <w:pPr>
              <w:pStyle w:val="TAL"/>
              <w:rPr>
                <w:ins w:id="1502" w:author="xiaxu-chinatelecom" w:date="2020-11-24T11:33:00Z"/>
                <w:rFonts w:eastAsia="Calibri"/>
              </w:rPr>
            </w:pPr>
            <w:ins w:id="1503" w:author="xiaxu-chinatelecom" w:date="2020-11-24T11:33:00Z">
              <w:r>
                <w:rPr>
                  <w:rFonts w:eastAsia="Calibri"/>
                </w:rPr>
                <w:t>&lt; 100</w:t>
              </w:r>
            </w:ins>
          </w:p>
        </w:tc>
        <w:tc>
          <w:tcPr>
            <w:tcW w:w="1697" w:type="dxa"/>
            <w:shd w:val="clear" w:color="auto" w:fill="auto"/>
          </w:tcPr>
          <w:p w14:paraId="16CA3DD4" w14:textId="77777777" w:rsidR="00EC7C8C" w:rsidRPr="00457CAE" w:rsidRDefault="00EC7C8C" w:rsidP="00460E9B">
            <w:pPr>
              <w:pStyle w:val="TAL"/>
              <w:rPr>
                <w:ins w:id="1504" w:author="xiaxu-chinatelecom" w:date="2020-11-24T11:33:00Z"/>
                <w:rFonts w:eastAsia="Calibri"/>
                <w:lang w:eastAsia="en-US"/>
              </w:rPr>
            </w:pPr>
            <w:ins w:id="1505" w:author="xiaxu-chinatelecom" w:date="2020-11-24T11:33:00Z">
              <w:r>
                <w:rPr>
                  <w:rFonts w:eastAsia="Calibri"/>
                </w:rPr>
                <w:t>Stationary</w:t>
              </w:r>
            </w:ins>
          </w:p>
        </w:tc>
        <w:tc>
          <w:tcPr>
            <w:tcW w:w="1560" w:type="dxa"/>
            <w:shd w:val="clear" w:color="auto" w:fill="auto"/>
          </w:tcPr>
          <w:p w14:paraId="67B2A3BD" w14:textId="77777777" w:rsidR="00EC7C8C" w:rsidRPr="00457CAE" w:rsidRDefault="00EC7C8C" w:rsidP="00460E9B">
            <w:pPr>
              <w:pStyle w:val="TAL"/>
              <w:rPr>
                <w:ins w:id="1506" w:author="xiaxu-chinatelecom" w:date="2020-11-24T11:33:00Z"/>
                <w:rFonts w:eastAsia="Calibri"/>
                <w:lang w:eastAsia="en-US"/>
              </w:rPr>
            </w:pPr>
            <w:ins w:id="1507" w:author="xiaxu-chinatelecom" w:date="2020-11-24T11:33:00Z">
              <w:r>
                <w:rPr>
                  <w:rFonts w:cs="Arial"/>
                  <w:szCs w:val="24"/>
                </w:rPr>
                <w:t xml:space="preserve">≤ </w:t>
              </w:r>
              <w:r>
                <w:rPr>
                  <w:rFonts w:eastAsia="Calibri"/>
                </w:rPr>
                <w:t>100/</w:t>
              </w:r>
              <w:r w:rsidRPr="00457CAE">
                <w:rPr>
                  <w:rFonts w:eastAsia="Calibri"/>
                </w:rPr>
                <w:t>km</w:t>
              </w:r>
              <w:r w:rsidRPr="00457CAE">
                <w:rPr>
                  <w:rFonts w:eastAsia="Calibri"/>
                  <w:vertAlign w:val="superscript"/>
                </w:rPr>
                <w:t>2</w:t>
              </w:r>
            </w:ins>
          </w:p>
        </w:tc>
        <w:tc>
          <w:tcPr>
            <w:tcW w:w="1842" w:type="dxa"/>
            <w:shd w:val="clear" w:color="auto" w:fill="auto"/>
          </w:tcPr>
          <w:p w14:paraId="4B406C91" w14:textId="77777777" w:rsidR="00EC7C8C" w:rsidRPr="00457CAE" w:rsidRDefault="00EC7C8C" w:rsidP="00460E9B">
            <w:pPr>
              <w:pStyle w:val="TAL"/>
              <w:rPr>
                <w:ins w:id="1508" w:author="xiaxu-chinatelecom" w:date="2020-11-24T11:33:00Z"/>
                <w:rFonts w:eastAsia="Calibri"/>
              </w:rPr>
            </w:pPr>
            <w:ins w:id="1509" w:author="xiaxu-chinatelecom" w:date="2020-11-24T11:33:00Z">
              <w:r>
                <w:rPr>
                  <w:rFonts w:eastAsia="Calibri"/>
                </w:rPr>
                <w:t>several</w:t>
              </w:r>
              <w:r w:rsidRPr="00457CAE">
                <w:rPr>
                  <w:rFonts w:eastAsia="Calibri"/>
                </w:rPr>
                <w:t xml:space="preserve"> km</w:t>
              </w:r>
              <w:r w:rsidRPr="00457CAE">
                <w:rPr>
                  <w:rFonts w:eastAsia="Calibri"/>
                  <w:vertAlign w:val="superscript"/>
                </w:rPr>
                <w:t>2</w:t>
              </w:r>
            </w:ins>
          </w:p>
        </w:tc>
      </w:tr>
      <w:tr w:rsidR="00EC7C8C" w:rsidRPr="00457CAE" w14:paraId="49F3E14F" w14:textId="77777777" w:rsidTr="00460E9B">
        <w:trPr>
          <w:cantSplit/>
          <w:tblHeader/>
          <w:ins w:id="1510" w:author="xiaxu-chinatelecom" w:date="2020-11-24T11:33:00Z"/>
        </w:trPr>
        <w:tc>
          <w:tcPr>
            <w:tcW w:w="9180" w:type="dxa"/>
            <w:gridSpan w:val="6"/>
            <w:shd w:val="clear" w:color="auto" w:fill="auto"/>
          </w:tcPr>
          <w:p w14:paraId="50A03925" w14:textId="77777777" w:rsidR="00EC7C8C" w:rsidRPr="00457CAE" w:rsidRDefault="00EC7C8C" w:rsidP="00460E9B">
            <w:pPr>
              <w:pStyle w:val="TAN"/>
              <w:rPr>
                <w:ins w:id="1511" w:author="xiaxu-chinatelecom" w:date="2020-11-24T11:33:00Z"/>
              </w:rPr>
            </w:pPr>
            <w:ins w:id="1512" w:author="xiaxu-chinatelecom" w:date="2020-11-24T11:33:00Z">
              <w:r>
                <w:t>NOTE 1</w:t>
              </w:r>
              <w:r w:rsidRPr="00457CAE">
                <w:t>:</w:t>
              </w:r>
              <w:r w:rsidRPr="00457CAE">
                <w:tab/>
              </w:r>
              <w:r>
                <w:t>UE to UE communication</w:t>
              </w:r>
              <w:r w:rsidRPr="00457CAE">
                <w:t>.</w:t>
              </w:r>
            </w:ins>
          </w:p>
          <w:p w14:paraId="2DBD15A3" w14:textId="77777777" w:rsidR="00EC7C8C" w:rsidRPr="00457CAE" w:rsidRDefault="00EC7C8C" w:rsidP="00460E9B">
            <w:pPr>
              <w:pStyle w:val="TAL"/>
              <w:rPr>
                <w:ins w:id="1513" w:author="xiaxu-chinatelecom" w:date="2020-11-24T11:33:00Z"/>
                <w:rFonts w:eastAsia="Calibri"/>
              </w:rPr>
            </w:pPr>
          </w:p>
        </w:tc>
      </w:tr>
    </w:tbl>
    <w:p w14:paraId="2C177E66" w14:textId="77777777" w:rsidR="00EC7C8C" w:rsidRDefault="00EC7C8C" w:rsidP="00EC7C8C">
      <w:pPr>
        <w:keepLines/>
        <w:rPr>
          <w:ins w:id="1514" w:author="xiaxu-chinatelecom" w:date="2020-11-24T11:33:00Z"/>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EC7C8C" w:rsidRPr="00457CAE" w14:paraId="46248C63" w14:textId="77777777" w:rsidTr="00460E9B">
        <w:trPr>
          <w:ins w:id="1515" w:author="xiaxu-chinatelecom" w:date="2020-11-24T11:33:00Z"/>
        </w:trPr>
        <w:tc>
          <w:tcPr>
            <w:tcW w:w="2098" w:type="pct"/>
            <w:shd w:val="clear" w:color="auto" w:fill="auto"/>
          </w:tcPr>
          <w:p w14:paraId="1C58DBB5" w14:textId="77777777" w:rsidR="00EC7C8C" w:rsidRPr="00457CAE" w:rsidRDefault="00EC7C8C" w:rsidP="00460E9B">
            <w:pPr>
              <w:pStyle w:val="TAH"/>
              <w:rPr>
                <w:ins w:id="1516" w:author="xiaxu-chinatelecom" w:date="2020-11-24T11:33:00Z"/>
              </w:rPr>
            </w:pPr>
            <w:ins w:id="1517" w:author="xiaxu-chinatelecom" w:date="2020-11-24T11:33:00Z">
              <w:r w:rsidRPr="00457CAE">
                <w:t>Number of devices in one Communic</w:t>
              </w:r>
              <w:r w:rsidRPr="00457CAE">
                <w:t>a</w:t>
              </w:r>
              <w:r w:rsidRPr="00457CAE">
                <w:t>tion group for clock sy</w:t>
              </w:r>
              <w:r w:rsidRPr="00457CAE">
                <w:t>n</w:t>
              </w:r>
              <w:r w:rsidRPr="00457CAE">
                <w:t>chronisation</w:t>
              </w:r>
            </w:ins>
          </w:p>
        </w:tc>
        <w:tc>
          <w:tcPr>
            <w:tcW w:w="1499" w:type="pct"/>
            <w:shd w:val="clear" w:color="auto" w:fill="auto"/>
          </w:tcPr>
          <w:p w14:paraId="17F181A1" w14:textId="77777777" w:rsidR="00EC7C8C" w:rsidRPr="00457CAE" w:rsidRDefault="00EC7C8C" w:rsidP="00460E9B">
            <w:pPr>
              <w:pStyle w:val="TAH"/>
              <w:rPr>
                <w:ins w:id="1518" w:author="xiaxu-chinatelecom" w:date="2020-11-24T11:33:00Z"/>
              </w:rPr>
            </w:pPr>
            <w:ins w:id="1519" w:author="xiaxu-chinatelecom" w:date="2020-11-24T11:33:00Z">
              <w:r w:rsidRPr="00247C1A">
                <w:t xml:space="preserve">5GS </w:t>
              </w:r>
              <w:r>
                <w:t>s</w:t>
              </w:r>
              <w:r w:rsidRPr="00457CAE">
                <w:t>ynchroni</w:t>
              </w:r>
              <w:r w:rsidRPr="00457CAE">
                <w:t>c</w:t>
              </w:r>
              <w:r w:rsidRPr="00457CAE">
                <w:t xml:space="preserve">ity </w:t>
              </w:r>
              <w:r>
                <w:t xml:space="preserve">budget </w:t>
              </w:r>
              <w:r w:rsidRPr="00457CAE">
                <w:t>requir</w:t>
              </w:r>
              <w:r w:rsidRPr="00457CAE">
                <w:t>e</w:t>
              </w:r>
              <w:r w:rsidRPr="00457CAE">
                <w:t xml:space="preserve">ment </w:t>
              </w:r>
            </w:ins>
          </w:p>
        </w:tc>
        <w:tc>
          <w:tcPr>
            <w:tcW w:w="1403" w:type="pct"/>
          </w:tcPr>
          <w:p w14:paraId="2706ACEB" w14:textId="77777777" w:rsidR="00EC7C8C" w:rsidRPr="00457CAE" w:rsidRDefault="00EC7C8C" w:rsidP="00460E9B">
            <w:pPr>
              <w:pStyle w:val="TAH"/>
              <w:rPr>
                <w:ins w:id="1520" w:author="xiaxu-chinatelecom" w:date="2020-11-24T11:33:00Z"/>
              </w:rPr>
            </w:pPr>
            <w:ins w:id="1521" w:author="xiaxu-chinatelecom" w:date="2020-11-24T11:33:00Z">
              <w:r w:rsidRPr="00457CAE">
                <w:t xml:space="preserve">Service area </w:t>
              </w:r>
            </w:ins>
          </w:p>
        </w:tc>
      </w:tr>
      <w:tr w:rsidR="00EC7C8C" w:rsidRPr="00457CAE" w14:paraId="21D327BB" w14:textId="77777777" w:rsidTr="00460E9B">
        <w:trPr>
          <w:ins w:id="1522" w:author="xiaxu-chinatelecom" w:date="2020-11-24T11:33:00Z"/>
        </w:trPr>
        <w:tc>
          <w:tcPr>
            <w:tcW w:w="2098" w:type="pct"/>
            <w:shd w:val="clear" w:color="auto" w:fill="auto"/>
          </w:tcPr>
          <w:p w14:paraId="032A83B7" w14:textId="77777777" w:rsidR="00EC7C8C" w:rsidRPr="00457CAE" w:rsidRDefault="00EC7C8C" w:rsidP="00460E9B">
            <w:pPr>
              <w:pStyle w:val="TAL"/>
              <w:rPr>
                <w:ins w:id="1523" w:author="xiaxu-chinatelecom" w:date="2020-11-24T11:33:00Z"/>
                <w:szCs w:val="24"/>
              </w:rPr>
            </w:pPr>
            <w:ins w:id="1524" w:author="xiaxu-chinatelecom" w:date="2020-11-24T11:33:00Z">
              <w:r>
                <w:rPr>
                  <w:rFonts w:cs="Arial"/>
                  <w:szCs w:val="24"/>
                </w:rPr>
                <w:t xml:space="preserve">≤ </w:t>
              </w:r>
              <w:r>
                <w:rPr>
                  <w:rFonts w:eastAsia="Calibri"/>
                </w:rPr>
                <w:t>100/</w:t>
              </w:r>
              <w:r w:rsidRPr="00457CAE">
                <w:rPr>
                  <w:rFonts w:eastAsia="Calibri"/>
                </w:rPr>
                <w:t>km</w:t>
              </w:r>
              <w:r w:rsidRPr="00457CAE">
                <w:rPr>
                  <w:rFonts w:eastAsia="Calibri"/>
                  <w:vertAlign w:val="superscript"/>
                </w:rPr>
                <w:t>2</w:t>
              </w:r>
            </w:ins>
          </w:p>
        </w:tc>
        <w:tc>
          <w:tcPr>
            <w:tcW w:w="1499" w:type="pct"/>
            <w:shd w:val="clear" w:color="auto" w:fill="auto"/>
          </w:tcPr>
          <w:p w14:paraId="110BBD7A" w14:textId="77777777" w:rsidR="00EC7C8C" w:rsidRPr="00457CAE" w:rsidRDefault="00EC7C8C" w:rsidP="00460E9B">
            <w:pPr>
              <w:pStyle w:val="TAL"/>
              <w:rPr>
                <w:ins w:id="1525" w:author="xiaxu-chinatelecom" w:date="2020-11-24T11:33:00Z"/>
                <w:szCs w:val="24"/>
              </w:rPr>
            </w:pPr>
            <w:ins w:id="1526" w:author="xiaxu-chinatelecom" w:date="2020-11-24T11:33:00Z">
              <w:r>
                <w:rPr>
                  <w:rFonts w:cs="Arial"/>
                  <w:szCs w:val="24"/>
                </w:rPr>
                <w:t xml:space="preserve">≤ </w:t>
              </w:r>
              <w:r w:rsidRPr="003A4E7B">
                <w:rPr>
                  <w:szCs w:val="24"/>
                </w:rPr>
                <w:t>10 μs</w:t>
              </w:r>
            </w:ins>
          </w:p>
        </w:tc>
        <w:tc>
          <w:tcPr>
            <w:tcW w:w="1403" w:type="pct"/>
          </w:tcPr>
          <w:p w14:paraId="0A70BB6E" w14:textId="77777777" w:rsidR="00EC7C8C" w:rsidRPr="00457CAE" w:rsidRDefault="00EC7C8C" w:rsidP="00460E9B">
            <w:pPr>
              <w:pStyle w:val="TAL"/>
              <w:rPr>
                <w:ins w:id="1527" w:author="xiaxu-chinatelecom" w:date="2020-11-24T11:33:00Z"/>
                <w:szCs w:val="24"/>
              </w:rPr>
            </w:pPr>
            <w:ins w:id="1528" w:author="xiaxu-chinatelecom" w:date="2020-11-24T11:33:00Z">
              <w:r>
                <w:rPr>
                  <w:rFonts w:eastAsia="Calibri"/>
                </w:rPr>
                <w:t>several</w:t>
              </w:r>
              <w:r w:rsidRPr="00457CAE">
                <w:rPr>
                  <w:rFonts w:eastAsia="Calibri"/>
                </w:rPr>
                <w:t xml:space="preserve"> km</w:t>
              </w:r>
              <w:r w:rsidRPr="00457CAE">
                <w:rPr>
                  <w:rFonts w:eastAsia="Calibri"/>
                  <w:vertAlign w:val="superscript"/>
                </w:rPr>
                <w:t>2</w:t>
              </w:r>
            </w:ins>
          </w:p>
        </w:tc>
      </w:tr>
    </w:tbl>
    <w:p w14:paraId="3CA7F053" w14:textId="77777777" w:rsidR="00EC7C8C" w:rsidRDefault="00EC7C8C" w:rsidP="00EC7C8C">
      <w:pPr>
        <w:rPr>
          <w:ins w:id="1529" w:author="xiaxu-chinatelecom" w:date="2020-11-24T11:33:00Z"/>
          <w:rFonts w:eastAsia="宋体"/>
          <w:lang w:eastAsia="zh-CN"/>
        </w:rPr>
      </w:pPr>
    </w:p>
    <w:p w14:paraId="11BB6D42" w14:textId="18C1D104" w:rsidR="00EC7C8C" w:rsidRPr="004E6B8C" w:rsidRDefault="00EC7C8C" w:rsidP="00EC7C8C">
      <w:pPr>
        <w:keepNext/>
        <w:keepLines/>
        <w:numPr>
          <w:ilvl w:val="2"/>
          <w:numId w:val="0"/>
        </w:numPr>
        <w:spacing w:before="120"/>
        <w:outlineLvl w:val="2"/>
        <w:rPr>
          <w:ins w:id="1530" w:author="xiaxu-chinatelecom" w:date="2020-11-24T11:33:00Z"/>
          <w:rFonts w:ascii="Arial" w:hAnsi="Arial"/>
          <w:sz w:val="28"/>
        </w:rPr>
      </w:pPr>
      <w:ins w:id="1531" w:author="xiaxu-chinatelecom" w:date="2020-11-24T11:33:00Z">
        <w:r w:rsidRPr="004E6B8C">
          <w:rPr>
            <w:rFonts w:ascii="Arial" w:hAnsi="Arial"/>
            <w:sz w:val="28"/>
          </w:rPr>
          <w:t>5.</w:t>
        </w:r>
      </w:ins>
      <w:ins w:id="1532" w:author="xiaxu-chinatelecom" w:date="2020-11-24T11:34:00Z">
        <w:r>
          <w:rPr>
            <w:rFonts w:ascii="Arial" w:hAnsi="Arial"/>
            <w:sz w:val="28"/>
          </w:rPr>
          <w:t>12</w:t>
        </w:r>
      </w:ins>
      <w:ins w:id="1533" w:author="xiaxu-chinatelecom" w:date="2020-11-24T11:33:00Z">
        <w:r>
          <w:rPr>
            <w:rFonts w:ascii="Arial" w:hAnsi="Arial"/>
            <w:sz w:val="28"/>
          </w:rPr>
          <w:t>.3</w:t>
        </w:r>
        <w:r w:rsidRPr="004E6B8C">
          <w:rPr>
            <w:rFonts w:ascii="Arial" w:hAnsi="Arial"/>
            <w:sz w:val="28"/>
          </w:rPr>
          <w:tab/>
        </w:r>
        <w:r>
          <w:rPr>
            <w:rFonts w:ascii="Arial" w:hAnsi="Arial"/>
            <w:sz w:val="28"/>
          </w:rPr>
          <w:t>High speed c</w:t>
        </w:r>
        <w:r w:rsidRPr="00F82B62">
          <w:rPr>
            <w:rFonts w:ascii="Arial" w:hAnsi="Arial"/>
            <w:sz w:val="28"/>
          </w:rPr>
          <w:t>urrent differential protection</w:t>
        </w:r>
      </w:ins>
    </w:p>
    <w:p w14:paraId="5E5B2CEE" w14:textId="63A99E5F" w:rsidR="00EC7C8C" w:rsidRPr="00B16A29" w:rsidRDefault="00EC7C8C" w:rsidP="00EC7C8C">
      <w:pPr>
        <w:rPr>
          <w:ins w:id="1534" w:author="xiaxu-chinatelecom" w:date="2020-11-24T11:33:00Z"/>
          <w:rFonts w:ascii="Arial" w:hAnsi="Arial" w:cs="Arial"/>
        </w:rPr>
      </w:pPr>
      <w:ins w:id="1535" w:author="xiaxu-chinatelecom" w:date="2020-11-24T11:33:00Z">
        <w:r>
          <w:rPr>
            <w:rFonts w:ascii="Arial" w:hAnsi="Arial" w:cs="Arial"/>
          </w:rPr>
          <w:t>5.</w:t>
        </w:r>
      </w:ins>
      <w:ins w:id="1536" w:author="xiaxu-chinatelecom" w:date="2020-11-24T11:34:00Z">
        <w:r>
          <w:rPr>
            <w:rFonts w:ascii="Arial" w:hAnsi="Arial" w:cs="Arial"/>
          </w:rPr>
          <w:t>12</w:t>
        </w:r>
      </w:ins>
      <w:ins w:id="1537" w:author="xiaxu-chinatelecom" w:date="2020-11-24T11:33:00Z">
        <w:r>
          <w:rPr>
            <w:rFonts w:ascii="Arial" w:hAnsi="Arial" w:cs="Arial"/>
          </w:rPr>
          <w:t>.3</w:t>
        </w:r>
        <w:r w:rsidRPr="00B16A29">
          <w:rPr>
            <w:rFonts w:ascii="Arial" w:hAnsi="Arial" w:cs="Arial"/>
          </w:rPr>
          <w:t>.1 Description</w:t>
        </w:r>
      </w:ins>
    </w:p>
    <w:p w14:paraId="6AD789E3" w14:textId="77777777" w:rsidR="00EC7C8C" w:rsidRPr="00C9733A" w:rsidRDefault="00EC7C8C" w:rsidP="00EC7C8C">
      <w:pPr>
        <w:rPr>
          <w:ins w:id="1538" w:author="xiaxu-chinatelecom" w:date="2020-11-24T11:33:00Z"/>
        </w:rPr>
      </w:pPr>
      <w:ins w:id="1539" w:author="xiaxu-chinatelecom" w:date="2020-11-24T11:33:00Z">
        <w:r>
          <w:t>The</w:t>
        </w:r>
        <w:r w:rsidRPr="00D95C67">
          <w:t xml:space="preserve"> high speed current</w:t>
        </w:r>
        <w:r>
          <w:t xml:space="preserve"> </w:t>
        </w:r>
        <w:r w:rsidRPr="00D95C67">
          <w:t xml:space="preserve">differential </w:t>
        </w:r>
        <w:r>
          <w:t>protection</w:t>
        </w:r>
        <w:r w:rsidRPr="00D95C67">
          <w:t xml:space="preserve"> for smart </w:t>
        </w:r>
        <w:r>
          <w:t xml:space="preserve">energy </w:t>
        </w:r>
        <w:r w:rsidRPr="00D95C67">
          <w:t>distribution</w:t>
        </w:r>
        <w:r>
          <w:t xml:space="preserve"> </w:t>
        </w:r>
        <w:r w:rsidRPr="00D95C67">
          <w:t xml:space="preserve">systems </w:t>
        </w:r>
        <w:r>
          <w:t xml:space="preserve">is </w:t>
        </w:r>
        <w:r w:rsidRPr="00D95C67">
          <w:t>capable of sub-millisecond fault detection. The approach</w:t>
        </w:r>
        <w:r>
          <w:t xml:space="preserve"> utilis</w:t>
        </w:r>
        <w:r w:rsidRPr="00D95C67">
          <w:t>es the natural characteristics of differential current</w:t>
        </w:r>
        <w:r>
          <w:t xml:space="preserve"> </w:t>
        </w:r>
        <w:r w:rsidRPr="00D95C67">
          <w:t>measurements to significantly reduce fault detection times</w:t>
        </w:r>
        <w:r>
          <w:t>, which has been described in detail in clause 5.4</w:t>
        </w:r>
        <w:r w:rsidRPr="00C9733A">
          <w:t>.</w:t>
        </w:r>
        <w:r>
          <w:t xml:space="preserve"> This use case focuses on the traffic characterises. </w:t>
        </w:r>
      </w:ins>
    </w:p>
    <w:p w14:paraId="69D1CB17" w14:textId="7AAB19E4" w:rsidR="00EC7C8C" w:rsidRPr="00B16A29" w:rsidRDefault="00EC7C8C" w:rsidP="00EC7C8C">
      <w:pPr>
        <w:rPr>
          <w:ins w:id="1540" w:author="xiaxu-chinatelecom" w:date="2020-11-24T11:33:00Z"/>
          <w:rFonts w:ascii="Arial" w:hAnsi="Arial" w:cs="Arial"/>
        </w:rPr>
      </w:pPr>
      <w:ins w:id="1541" w:author="xiaxu-chinatelecom" w:date="2020-11-24T11:33:00Z">
        <w:r>
          <w:rPr>
            <w:rFonts w:ascii="Arial" w:hAnsi="Arial" w:cs="Arial"/>
          </w:rPr>
          <w:t>5.</w:t>
        </w:r>
      </w:ins>
      <w:ins w:id="1542" w:author="xiaxu-chinatelecom" w:date="2020-11-24T11:35:00Z">
        <w:r>
          <w:rPr>
            <w:rFonts w:ascii="Arial" w:hAnsi="Arial" w:cs="Arial"/>
          </w:rPr>
          <w:t>12</w:t>
        </w:r>
      </w:ins>
      <w:ins w:id="1543" w:author="xiaxu-chinatelecom" w:date="2020-11-24T11:33:00Z">
        <w:r>
          <w:rPr>
            <w:rFonts w:ascii="Arial" w:hAnsi="Arial" w:cs="Arial"/>
          </w:rPr>
          <w:t>.3.2</w:t>
        </w:r>
        <w:r w:rsidRPr="00B16A29">
          <w:rPr>
            <w:rFonts w:ascii="Arial" w:hAnsi="Arial" w:cs="Arial"/>
          </w:rPr>
          <w:t xml:space="preserve"> </w:t>
        </w:r>
        <w:r>
          <w:rPr>
            <w:rFonts w:ascii="Arial" w:hAnsi="Arial" w:cs="Arial"/>
          </w:rPr>
          <w:t>Pre-condition</w:t>
        </w:r>
      </w:ins>
    </w:p>
    <w:p w14:paraId="3069147D" w14:textId="77777777" w:rsidR="00EC7C8C" w:rsidRDefault="00EC7C8C" w:rsidP="00EC7C8C">
      <w:pPr>
        <w:rPr>
          <w:ins w:id="1544" w:author="xiaxu-chinatelecom" w:date="2020-11-24T11:33:00Z"/>
          <w:rFonts w:eastAsia="Calibri"/>
        </w:rPr>
      </w:pPr>
      <w:ins w:id="1545" w:author="xiaxu-chinatelecom" w:date="2020-11-24T11:33:00Z">
        <w:r>
          <w:rPr>
            <w:rFonts w:eastAsia="Calibri"/>
          </w:rPr>
          <w:t>P</w:t>
        </w:r>
        <w:r w:rsidRPr="00D472C1">
          <w:rPr>
            <w:rFonts w:eastAsia="Calibri"/>
          </w:rPr>
          <w:t xml:space="preserve">rotection relays </w:t>
        </w:r>
        <w:r>
          <w:rPr>
            <w:rFonts w:eastAsia="Calibri"/>
          </w:rPr>
          <w:t>(e.g. relay_a and relay_b</w:t>
        </w:r>
        <w:r w:rsidRPr="00A91D66">
          <w:rPr>
            <w:rFonts w:eastAsia="Calibri"/>
          </w:rPr>
          <w:t xml:space="preserve"> </w:t>
        </w:r>
        <w:r>
          <w:rPr>
            <w:rFonts w:eastAsia="Calibri"/>
          </w:rPr>
          <w:t>in</w:t>
        </w:r>
        <w:r w:rsidRPr="00A91D66">
          <w:rPr>
            <w:rFonts w:eastAsia="Calibri"/>
          </w:rPr>
          <w:t xml:space="preserve"> Figure 5.</w:t>
        </w:r>
        <w:r>
          <w:rPr>
            <w:rFonts w:eastAsia="Calibri"/>
          </w:rPr>
          <w:t>4</w:t>
        </w:r>
        <w:r w:rsidRPr="00A91D66">
          <w:rPr>
            <w:rFonts w:eastAsia="Calibri"/>
          </w:rPr>
          <w:t xml:space="preserve">.1-1) are deployed and switched on in the distribution grid. </w:t>
        </w:r>
        <w:r>
          <w:rPr>
            <w:rFonts w:eastAsia="Calibri"/>
          </w:rPr>
          <w:t>All relays</w:t>
        </w:r>
        <w:r w:rsidRPr="00F9408E">
          <w:rPr>
            <w:rFonts w:eastAsia="Calibri"/>
          </w:rPr>
          <w:t xml:space="preserve"> are </w:t>
        </w:r>
        <w:r>
          <w:rPr>
            <w:rFonts w:eastAsia="Calibri"/>
          </w:rPr>
          <w:t xml:space="preserve">connected to the 5G network, and </w:t>
        </w:r>
        <w:r w:rsidRPr="00D472C1">
          <w:rPr>
            <w:rFonts w:eastAsia="Calibri"/>
          </w:rPr>
          <w:t xml:space="preserve">are synchronised with neighbouring </w:t>
        </w:r>
        <w:r>
          <w:rPr>
            <w:rFonts w:eastAsia="Calibri"/>
          </w:rPr>
          <w:t>relay</w:t>
        </w:r>
        <w:r w:rsidRPr="00D472C1">
          <w:rPr>
            <w:rFonts w:eastAsia="Calibri"/>
          </w:rPr>
          <w:t xml:space="preserve">s in the </w:t>
        </w:r>
        <w:r>
          <w:rPr>
            <w:rFonts w:eastAsia="Calibri"/>
          </w:rPr>
          <w:t>distribution grid with a precis</w:t>
        </w:r>
        <w:r w:rsidRPr="00D472C1">
          <w:rPr>
            <w:rFonts w:eastAsia="Calibri"/>
          </w:rPr>
          <w:t xml:space="preserve">ion of </w:t>
        </w:r>
        <w:r>
          <w:rPr>
            <w:rFonts w:eastAsia="Calibri"/>
          </w:rPr>
          <w:t>&lt;</w:t>
        </w:r>
        <w:r w:rsidRPr="00D472C1">
          <w:rPr>
            <w:rFonts w:eastAsia="Calibri"/>
          </w:rPr>
          <w:t>10 µs t</w:t>
        </w:r>
        <w:r>
          <w:rPr>
            <w:rFonts w:eastAsia="Calibri"/>
          </w:rPr>
          <w:t>o ensure that the current value</w:t>
        </w:r>
        <w:r w:rsidRPr="00D472C1">
          <w:rPr>
            <w:rFonts w:eastAsia="Calibri"/>
          </w:rPr>
          <w:t xml:space="preserve">s </w:t>
        </w:r>
        <w:r>
          <w:rPr>
            <w:rFonts w:eastAsia="Calibri"/>
          </w:rPr>
          <w:t xml:space="preserve">are </w:t>
        </w:r>
        <w:r w:rsidRPr="00D472C1">
          <w:rPr>
            <w:rFonts w:eastAsia="Calibri"/>
          </w:rPr>
          <w:t xml:space="preserve">sampled at the same time. </w:t>
        </w:r>
      </w:ins>
    </w:p>
    <w:p w14:paraId="4A43BECD" w14:textId="660C0314" w:rsidR="00EC7C8C" w:rsidRPr="00B16A29" w:rsidRDefault="00EC7C8C" w:rsidP="00EC7C8C">
      <w:pPr>
        <w:rPr>
          <w:ins w:id="1546" w:author="xiaxu-chinatelecom" w:date="2020-11-24T11:33:00Z"/>
          <w:rFonts w:ascii="Arial" w:hAnsi="Arial" w:cs="Arial"/>
        </w:rPr>
      </w:pPr>
      <w:ins w:id="1547" w:author="xiaxu-chinatelecom" w:date="2020-11-24T11:33:00Z">
        <w:r w:rsidRPr="00B16A29">
          <w:rPr>
            <w:rFonts w:ascii="Arial" w:hAnsi="Arial" w:cs="Arial"/>
          </w:rPr>
          <w:t>5</w:t>
        </w:r>
        <w:r>
          <w:rPr>
            <w:rFonts w:ascii="Arial" w:hAnsi="Arial" w:cs="Arial"/>
          </w:rPr>
          <w:t>.</w:t>
        </w:r>
      </w:ins>
      <w:ins w:id="1548" w:author="xiaxu-chinatelecom" w:date="2020-11-24T11:34:00Z">
        <w:r>
          <w:rPr>
            <w:rFonts w:ascii="Arial" w:hAnsi="Arial" w:cs="Arial"/>
          </w:rPr>
          <w:t>12</w:t>
        </w:r>
      </w:ins>
      <w:ins w:id="1549" w:author="xiaxu-chinatelecom" w:date="2020-11-24T11:33:00Z">
        <w:r>
          <w:rPr>
            <w:rFonts w:ascii="Arial" w:hAnsi="Arial" w:cs="Arial"/>
          </w:rPr>
          <w:t>.3</w:t>
        </w:r>
        <w:r w:rsidRPr="00B16A29">
          <w:rPr>
            <w:rFonts w:ascii="Arial" w:hAnsi="Arial" w:cs="Arial"/>
          </w:rPr>
          <w:t>.</w:t>
        </w:r>
        <w:r>
          <w:rPr>
            <w:rFonts w:ascii="Arial" w:hAnsi="Arial" w:cs="Arial"/>
          </w:rPr>
          <w:t>3</w:t>
        </w:r>
        <w:r w:rsidRPr="00B16A29">
          <w:rPr>
            <w:rFonts w:ascii="Arial" w:hAnsi="Arial" w:cs="Arial"/>
          </w:rPr>
          <w:t xml:space="preserve"> </w:t>
        </w:r>
        <w:r>
          <w:rPr>
            <w:rFonts w:ascii="Arial" w:hAnsi="Arial" w:cs="Arial"/>
          </w:rPr>
          <w:t>Service flow</w:t>
        </w:r>
      </w:ins>
    </w:p>
    <w:p w14:paraId="23FB8B93" w14:textId="77777777" w:rsidR="00EC7C8C" w:rsidRDefault="00EC7C8C" w:rsidP="00EC7C8C">
      <w:pPr>
        <w:rPr>
          <w:ins w:id="1550" w:author="xiaxu-chinatelecom" w:date="2020-11-24T11:33:00Z"/>
          <w:rFonts w:eastAsia="Calibri"/>
        </w:rPr>
      </w:pPr>
      <w:ins w:id="1551" w:author="xiaxu-chinatelecom" w:date="2020-11-24T11:33:00Z">
        <w:r>
          <w:rPr>
            <w:rFonts w:eastAsia="Calibri"/>
          </w:rPr>
          <w:t>The</w:t>
        </w:r>
        <w:r w:rsidRPr="00D472C1">
          <w:rPr>
            <w:rFonts w:eastAsia="Calibri"/>
          </w:rPr>
          <w:t xml:space="preserve"> protection </w:t>
        </w:r>
        <w:r>
          <w:rPr>
            <w:rFonts w:eastAsia="Calibri"/>
          </w:rPr>
          <w:t>relays exchanges the current samples via the 5G system. Each</w:t>
        </w:r>
        <w:r w:rsidRPr="00D472C1">
          <w:rPr>
            <w:rFonts w:eastAsia="Calibri"/>
          </w:rPr>
          <w:t xml:space="preserve"> </w:t>
        </w:r>
        <w:r>
          <w:rPr>
            <w:rFonts w:eastAsia="Calibri"/>
          </w:rPr>
          <w:t>relay then</w:t>
        </w:r>
        <w:r w:rsidRPr="00D472C1">
          <w:rPr>
            <w:rFonts w:eastAsia="Calibri"/>
          </w:rPr>
          <w:t xml:space="preserve"> compares the sent and received</w:t>
        </w:r>
        <w:r>
          <w:rPr>
            <w:rFonts w:eastAsia="Calibri"/>
          </w:rPr>
          <w:t xml:space="preserve"> samples</w:t>
        </w:r>
        <w:r w:rsidRPr="00D472C1">
          <w:rPr>
            <w:rFonts w:eastAsia="Calibri"/>
          </w:rPr>
          <w:t xml:space="preserve"> to determine </w:t>
        </w:r>
        <w:r>
          <w:rPr>
            <w:rFonts w:eastAsia="Calibri"/>
          </w:rPr>
          <w:t>if</w:t>
        </w:r>
        <w:r w:rsidRPr="00D472C1">
          <w:rPr>
            <w:rFonts w:eastAsia="Calibri"/>
          </w:rPr>
          <w:t xml:space="preserve"> a fault has occurred in a protected area </w:t>
        </w:r>
        <w:r>
          <w:rPr>
            <w:rFonts w:eastAsia="Calibri"/>
          </w:rPr>
          <w:t>in order to isolate the</w:t>
        </w:r>
        <w:r w:rsidRPr="00D472C1">
          <w:rPr>
            <w:rFonts w:eastAsia="Calibri"/>
          </w:rPr>
          <w:t xml:space="preserve"> fault. </w:t>
        </w:r>
        <w:r>
          <w:rPr>
            <w:rFonts w:eastAsia="Calibri"/>
          </w:rPr>
          <w:t>The detail of fault detection can be found in clause 5.4.</w:t>
        </w:r>
      </w:ins>
    </w:p>
    <w:p w14:paraId="04265CB9" w14:textId="77777777" w:rsidR="00EC7C8C" w:rsidRPr="00F9408E" w:rsidRDefault="00EC7C8C" w:rsidP="00EC7C8C">
      <w:pPr>
        <w:rPr>
          <w:ins w:id="1552" w:author="xiaxu-chinatelecom" w:date="2020-11-24T11:33:00Z"/>
          <w:rFonts w:eastAsia="Calibri"/>
        </w:rPr>
      </w:pPr>
      <w:ins w:id="1553" w:author="xiaxu-chinatelecom" w:date="2020-11-24T11:33:00Z">
        <w:r>
          <w:rPr>
            <w:rFonts w:eastAsia="Calibri"/>
          </w:rPr>
          <w:t>T</w:t>
        </w:r>
        <w:r w:rsidRPr="00EB130D">
          <w:rPr>
            <w:rFonts w:eastAsia="Calibri"/>
          </w:rPr>
          <w:t>he sampling rate</w:t>
        </w:r>
        <w:r>
          <w:rPr>
            <w:rFonts w:eastAsia="Calibri"/>
          </w:rPr>
          <w:t xml:space="preserve"> varies</w:t>
        </w:r>
        <w:r w:rsidRPr="00EB130D">
          <w:rPr>
            <w:rFonts w:eastAsia="Calibri"/>
          </w:rPr>
          <w:t xml:space="preserve"> depend</w:t>
        </w:r>
        <w:r>
          <w:rPr>
            <w:rFonts w:eastAsia="Calibri"/>
          </w:rPr>
          <w:t>ent</w:t>
        </w:r>
        <w:r w:rsidRPr="00EB130D">
          <w:rPr>
            <w:rFonts w:eastAsia="Calibri"/>
          </w:rPr>
          <w:t xml:space="preserve"> on the algorithms designed by the manufacturers. </w:t>
        </w:r>
        <w:r>
          <w:rPr>
            <w:rFonts w:eastAsia="Calibri"/>
          </w:rPr>
          <w:t xml:space="preserve">A </w:t>
        </w:r>
        <w:r w:rsidRPr="00D472C1">
          <w:rPr>
            <w:rFonts w:eastAsia="Calibri"/>
          </w:rPr>
          <w:t xml:space="preserve">protection </w:t>
        </w:r>
        <w:r>
          <w:rPr>
            <w:rFonts w:eastAsia="Calibri"/>
          </w:rPr>
          <w:t>relay</w:t>
        </w:r>
        <w:r w:rsidRPr="00D472C1">
          <w:rPr>
            <w:rFonts w:eastAsia="Calibri"/>
          </w:rPr>
          <w:t xml:space="preserve"> collects </w:t>
        </w:r>
        <w:r>
          <w:rPr>
            <w:rFonts w:eastAsia="Calibri"/>
          </w:rPr>
          <w:t>the current samples</w:t>
        </w:r>
        <w:r w:rsidRPr="00D472C1">
          <w:rPr>
            <w:rFonts w:eastAsia="Calibri"/>
          </w:rPr>
          <w:t xml:space="preserve"> </w:t>
        </w:r>
        <w:r>
          <w:rPr>
            <w:rFonts w:eastAsia="Calibri"/>
          </w:rPr>
          <w:t xml:space="preserve">(with the typical message size of up to 245 bytes) </w:t>
        </w:r>
        <w:r w:rsidRPr="00D472C1">
          <w:rPr>
            <w:rFonts w:eastAsia="Calibri"/>
          </w:rPr>
          <w:t xml:space="preserve">at a frequency </w:t>
        </w:r>
        <w:r w:rsidRPr="00EB130D">
          <w:rPr>
            <w:rFonts w:eastAsia="Calibri"/>
          </w:rPr>
          <w:t>in the rang</w:t>
        </w:r>
        <w:r>
          <w:rPr>
            <w:rFonts w:eastAsia="Calibri"/>
          </w:rPr>
          <w:t xml:space="preserve">e of [600, 1200, 1600, 3000] Hz. The </w:t>
        </w:r>
        <w:r w:rsidRPr="008E480D">
          <w:rPr>
            <w:rFonts w:eastAsia="Calibri"/>
          </w:rPr>
          <w:t xml:space="preserve">exchange of measurement samples is done in a strictly cyclic and deterministic manner. </w:t>
        </w:r>
        <w:r>
          <w:rPr>
            <w:rFonts w:eastAsia="Calibri"/>
          </w:rPr>
          <w:t xml:space="preserve">[6] [x3] With the sampling rate </w:t>
        </w:r>
        <w:r w:rsidRPr="00D472C1">
          <w:rPr>
            <w:rFonts w:eastAsia="Calibri"/>
          </w:rPr>
          <w:t xml:space="preserve">of </w:t>
        </w:r>
        <w:r>
          <w:rPr>
            <w:rFonts w:eastAsia="Calibri"/>
          </w:rPr>
          <w:t xml:space="preserve">600 Hz (6 times per 10 ms), the transfer interval would be 1,667 ms with the required bandwidth of 1.18 </w:t>
        </w:r>
        <w:r w:rsidRPr="00D472C1">
          <w:rPr>
            <w:rFonts w:eastAsia="Calibri"/>
          </w:rPr>
          <w:t>Mbit/s</w:t>
        </w:r>
        <w:r>
          <w:rPr>
            <w:rFonts w:eastAsia="Calibri"/>
          </w:rPr>
          <w:t xml:space="preserve">; for </w:t>
        </w:r>
        <w:r w:rsidRPr="00D472C1">
          <w:rPr>
            <w:rFonts w:eastAsia="Calibri"/>
          </w:rPr>
          <w:t>1200 Hz</w:t>
        </w:r>
        <w:r>
          <w:rPr>
            <w:rFonts w:eastAsia="Calibri"/>
          </w:rPr>
          <w:t xml:space="preserve"> (12 times per 10 ms), the transfer interval would be 0,</w:t>
        </w:r>
        <w:r w:rsidRPr="00D472C1">
          <w:rPr>
            <w:rFonts w:eastAsia="Calibri"/>
          </w:rPr>
          <w:t xml:space="preserve">833 </w:t>
        </w:r>
        <w:r>
          <w:rPr>
            <w:rFonts w:eastAsia="Calibri"/>
          </w:rPr>
          <w:t xml:space="preserve">ms with the required bandwidth of </w:t>
        </w:r>
        <w:r w:rsidRPr="00D472C1">
          <w:rPr>
            <w:rFonts w:eastAsia="Calibri"/>
          </w:rPr>
          <w:t>2.36 Mbit/s.</w:t>
        </w:r>
      </w:ins>
    </w:p>
    <w:p w14:paraId="4EBFE246" w14:textId="77777777" w:rsidR="00EC7C8C" w:rsidRPr="004E6B8C" w:rsidRDefault="00EC7C8C" w:rsidP="00EC7C8C">
      <w:pPr>
        <w:rPr>
          <w:ins w:id="1554" w:author="xiaxu-chinatelecom" w:date="2020-11-24T11:33:00Z"/>
          <w:rFonts w:eastAsia="Calibri"/>
        </w:rPr>
      </w:pPr>
      <w:ins w:id="1555" w:author="xiaxu-chinatelecom" w:date="2020-11-24T11:33:00Z">
        <w:r>
          <w:rPr>
            <w:rFonts w:eastAsia="Calibri"/>
          </w:rPr>
          <w:t>As to the latency, as pointed out in clause 5.4 the maximum allowed end-to-end delay between two protection relays would be</w:t>
        </w:r>
        <w:r w:rsidRPr="001E3B87">
          <w:rPr>
            <w:rFonts w:eastAsia="Calibri"/>
          </w:rPr>
          <w:t xml:space="preserve"> between 5ms and 10ms</w:t>
        </w:r>
        <w:r>
          <w:rPr>
            <w:rFonts w:eastAsia="Calibri"/>
          </w:rPr>
          <w:t xml:space="preserve"> </w:t>
        </w:r>
        <w:r w:rsidRPr="001E3B87">
          <w:rPr>
            <w:rFonts w:eastAsia="Calibri"/>
          </w:rPr>
          <w:t>depending on the voltage levels</w:t>
        </w:r>
        <w:r>
          <w:rPr>
            <w:rFonts w:eastAsia="Calibri"/>
          </w:rPr>
          <w:t xml:space="preserve"> as </w:t>
        </w:r>
        <w:r w:rsidRPr="001E3B87">
          <w:rPr>
            <w:rFonts w:eastAsia="Calibri"/>
          </w:rPr>
          <w:t>specified in IEC 61850-90-1 [6]</w:t>
        </w:r>
        <w:r>
          <w:rPr>
            <w:rFonts w:eastAsia="Calibri"/>
          </w:rPr>
          <w:t xml:space="preserve">. For some </w:t>
        </w:r>
        <w:r w:rsidRPr="001E3B87">
          <w:rPr>
            <w:rFonts w:eastAsia="Calibri"/>
          </w:rPr>
          <w:t xml:space="preserve">legacy systems </w:t>
        </w:r>
        <w:r>
          <w:rPr>
            <w:rFonts w:eastAsia="Calibri"/>
          </w:rPr>
          <w:t xml:space="preserve">the latency </w:t>
        </w:r>
        <w:r w:rsidRPr="001E3B87">
          <w:rPr>
            <w:rFonts w:eastAsia="Calibri"/>
          </w:rPr>
          <w:t xml:space="preserve">usually </w:t>
        </w:r>
        <w:r>
          <w:rPr>
            <w:rFonts w:eastAsia="Calibri"/>
          </w:rPr>
          <w:t>is set to</w:t>
        </w:r>
        <w:r w:rsidRPr="001E3B87">
          <w:rPr>
            <w:rFonts w:eastAsia="Calibri"/>
          </w:rPr>
          <w:t xml:space="preserve"> 15ms</w:t>
        </w:r>
        <w:r>
          <w:rPr>
            <w:rFonts w:eastAsia="Calibri"/>
          </w:rPr>
          <w:t xml:space="preserve"> [x3].</w:t>
        </w:r>
      </w:ins>
    </w:p>
    <w:p w14:paraId="325872B2" w14:textId="30E38878" w:rsidR="00EC7C8C" w:rsidRPr="00B16A29" w:rsidRDefault="00EC7C8C" w:rsidP="00EC7C8C">
      <w:pPr>
        <w:rPr>
          <w:ins w:id="1556" w:author="xiaxu-chinatelecom" w:date="2020-11-24T11:33:00Z"/>
          <w:rFonts w:ascii="Arial" w:hAnsi="Arial" w:cs="Arial"/>
        </w:rPr>
      </w:pPr>
      <w:ins w:id="1557" w:author="xiaxu-chinatelecom" w:date="2020-11-24T11:33:00Z">
        <w:r>
          <w:rPr>
            <w:rFonts w:ascii="Arial" w:hAnsi="Arial" w:cs="Arial"/>
          </w:rPr>
          <w:t>5.</w:t>
        </w:r>
      </w:ins>
      <w:ins w:id="1558" w:author="xiaxu-chinatelecom" w:date="2020-11-24T11:35:00Z">
        <w:r>
          <w:rPr>
            <w:rFonts w:ascii="Arial" w:hAnsi="Arial" w:cs="Arial"/>
          </w:rPr>
          <w:t>12</w:t>
        </w:r>
      </w:ins>
      <w:ins w:id="1559" w:author="xiaxu-chinatelecom" w:date="2020-11-24T11:33:00Z">
        <w:r>
          <w:rPr>
            <w:rFonts w:ascii="Arial" w:hAnsi="Arial" w:cs="Arial"/>
          </w:rPr>
          <w:t>.3.4</w:t>
        </w:r>
        <w:r w:rsidRPr="00B16A29">
          <w:rPr>
            <w:rFonts w:ascii="Arial" w:hAnsi="Arial" w:cs="Arial"/>
          </w:rPr>
          <w:t xml:space="preserve"> </w:t>
        </w:r>
        <w:r>
          <w:rPr>
            <w:rFonts w:ascii="Arial" w:hAnsi="Arial" w:cs="Arial"/>
          </w:rPr>
          <w:t>Post-condition</w:t>
        </w:r>
      </w:ins>
    </w:p>
    <w:p w14:paraId="0634D349" w14:textId="77777777" w:rsidR="00EC7C8C" w:rsidRPr="004E6B8C" w:rsidRDefault="00EC7C8C" w:rsidP="00EC7C8C">
      <w:pPr>
        <w:rPr>
          <w:ins w:id="1560" w:author="xiaxu-chinatelecom" w:date="2020-11-24T11:33:00Z"/>
          <w:rFonts w:eastAsia="Calibri"/>
        </w:rPr>
      </w:pPr>
      <w:ins w:id="1561" w:author="xiaxu-chinatelecom" w:date="2020-11-24T11:33:00Z">
        <w:r w:rsidRPr="00A009A1">
          <w:rPr>
            <w:rFonts w:eastAsia="Calibri"/>
          </w:rPr>
          <w:t xml:space="preserve">5G communication runs and </w:t>
        </w:r>
        <w:r>
          <w:rPr>
            <w:rFonts w:eastAsia="Calibri"/>
          </w:rPr>
          <w:t>power distribution</w:t>
        </w:r>
        <w:r w:rsidRPr="00A009A1">
          <w:rPr>
            <w:rFonts w:eastAsia="Calibri"/>
          </w:rPr>
          <w:t xml:space="preserve"> is restored </w:t>
        </w:r>
        <w:r>
          <w:rPr>
            <w:rFonts w:eastAsia="Calibri"/>
          </w:rPr>
          <w:t>in the affected area</w:t>
        </w:r>
        <w:r w:rsidRPr="00A009A1">
          <w:rPr>
            <w:rFonts w:eastAsia="Calibri"/>
          </w:rPr>
          <w:t>.</w:t>
        </w:r>
      </w:ins>
    </w:p>
    <w:p w14:paraId="339A48F9" w14:textId="16F2F53A" w:rsidR="00EC7C8C" w:rsidRPr="00B16A29" w:rsidRDefault="00EC7C8C" w:rsidP="00EC7C8C">
      <w:pPr>
        <w:rPr>
          <w:ins w:id="1562" w:author="xiaxu-chinatelecom" w:date="2020-11-24T11:33:00Z"/>
          <w:rFonts w:ascii="Arial" w:hAnsi="Arial" w:cs="Arial"/>
        </w:rPr>
      </w:pPr>
      <w:ins w:id="1563" w:author="xiaxu-chinatelecom" w:date="2020-11-24T11:33:00Z">
        <w:r>
          <w:rPr>
            <w:rFonts w:ascii="Arial" w:hAnsi="Arial" w:cs="Arial"/>
          </w:rPr>
          <w:t>5.</w:t>
        </w:r>
      </w:ins>
      <w:ins w:id="1564" w:author="xiaxu-chinatelecom" w:date="2020-11-24T11:35:00Z">
        <w:r>
          <w:rPr>
            <w:rFonts w:ascii="Arial" w:hAnsi="Arial" w:cs="Arial"/>
          </w:rPr>
          <w:t>12</w:t>
        </w:r>
      </w:ins>
      <w:ins w:id="1565" w:author="xiaxu-chinatelecom" w:date="2020-11-24T11:33:00Z">
        <w:r>
          <w:rPr>
            <w:rFonts w:ascii="Arial" w:hAnsi="Arial" w:cs="Arial"/>
          </w:rPr>
          <w:t>.3.5</w:t>
        </w:r>
        <w:r w:rsidRPr="00B16A29">
          <w:rPr>
            <w:rFonts w:ascii="Arial" w:hAnsi="Arial" w:cs="Arial"/>
          </w:rPr>
          <w:t xml:space="preserve"> </w:t>
        </w:r>
        <w:r w:rsidRPr="00A009A1">
          <w:rPr>
            <w:rFonts w:ascii="Arial" w:hAnsi="Arial" w:cs="Arial"/>
          </w:rPr>
          <w:t>Existing features partly or fully covering the use case functionality</w:t>
        </w:r>
      </w:ins>
    </w:p>
    <w:p w14:paraId="40EE4DCD" w14:textId="77777777" w:rsidR="00EC7C8C" w:rsidRDefault="00EC7C8C" w:rsidP="00EC7C8C">
      <w:pPr>
        <w:rPr>
          <w:ins w:id="1566" w:author="xiaxu-chinatelecom" w:date="2020-11-24T11:33:00Z"/>
        </w:rPr>
      </w:pPr>
      <w:ins w:id="1567" w:author="xiaxu-chinatelecom" w:date="2020-11-24T11:33:00Z">
        <w:r>
          <w:t>The use case “</w:t>
        </w:r>
        <w:r w:rsidRPr="00F727ED">
          <w:t>Application of differential protection in distribution Network of Smart Grid</w:t>
        </w:r>
        <w:r>
          <w:t>” has been captured in TR 22.804. However the use case and the associated service requirements are missing in TS 22.104.</w:t>
        </w:r>
      </w:ins>
    </w:p>
    <w:p w14:paraId="112B870B" w14:textId="77777777" w:rsidR="00EC7C8C" w:rsidRPr="004E6B8C" w:rsidRDefault="00EC7C8C" w:rsidP="00EC7C8C">
      <w:pPr>
        <w:rPr>
          <w:ins w:id="1568" w:author="xiaxu-chinatelecom" w:date="2020-11-24T11:33:00Z"/>
        </w:rPr>
      </w:pPr>
      <w:ins w:id="1569" w:author="xiaxu-chinatelecom" w:date="2020-11-24T11:33:00Z">
        <w:r>
          <w:t xml:space="preserve">The missing requirements based on </w:t>
        </w:r>
        <w:r w:rsidRPr="00F727ED">
          <w:t>different</w:t>
        </w:r>
        <w:r>
          <w:t>ial protection in distribution n</w:t>
        </w:r>
        <w:r w:rsidRPr="00F727ED">
          <w:t xml:space="preserve">etwork </w:t>
        </w:r>
        <w:r>
          <w:t>need to be captured.</w:t>
        </w:r>
      </w:ins>
    </w:p>
    <w:p w14:paraId="4DE8751B" w14:textId="4F4DA23E" w:rsidR="00EC7C8C" w:rsidRPr="00B16A29" w:rsidRDefault="00EC7C8C" w:rsidP="00EC7C8C">
      <w:pPr>
        <w:rPr>
          <w:ins w:id="1570" w:author="xiaxu-chinatelecom" w:date="2020-11-24T11:33:00Z"/>
          <w:rFonts w:ascii="Arial" w:hAnsi="Arial" w:cs="Arial"/>
        </w:rPr>
      </w:pPr>
      <w:ins w:id="1571" w:author="xiaxu-chinatelecom" w:date="2020-11-24T11:33:00Z">
        <w:r>
          <w:rPr>
            <w:rFonts w:ascii="Arial" w:hAnsi="Arial" w:cs="Arial"/>
          </w:rPr>
          <w:t>5.</w:t>
        </w:r>
      </w:ins>
      <w:ins w:id="1572" w:author="xiaxu-chinatelecom" w:date="2020-11-24T11:35:00Z">
        <w:r>
          <w:rPr>
            <w:rFonts w:ascii="Arial" w:hAnsi="Arial" w:cs="Arial"/>
          </w:rPr>
          <w:t>12</w:t>
        </w:r>
      </w:ins>
      <w:ins w:id="1573" w:author="xiaxu-chinatelecom" w:date="2020-11-24T11:33:00Z">
        <w:r>
          <w:rPr>
            <w:rFonts w:ascii="Arial" w:hAnsi="Arial" w:cs="Arial"/>
          </w:rPr>
          <w:t>.3.6</w:t>
        </w:r>
        <w:r w:rsidRPr="00B16A29">
          <w:rPr>
            <w:rFonts w:ascii="Arial" w:hAnsi="Arial" w:cs="Arial"/>
          </w:rPr>
          <w:t xml:space="preserve"> </w:t>
        </w:r>
        <w:r w:rsidRPr="00D92CF3">
          <w:rPr>
            <w:rFonts w:ascii="Arial" w:hAnsi="Arial" w:cs="Arial"/>
          </w:rPr>
          <w:t>Potential New Requirements needed to support the use case</w:t>
        </w:r>
      </w:ins>
    </w:p>
    <w:p w14:paraId="69E16AEB" w14:textId="77777777" w:rsidR="00EC7C8C" w:rsidRPr="006C5E23" w:rsidRDefault="00EC7C8C" w:rsidP="00EC7C8C">
      <w:pPr>
        <w:keepLines/>
        <w:rPr>
          <w:ins w:id="1574" w:author="xiaxu-chinatelecom" w:date="2020-11-24T11:33:00Z"/>
          <w:rFonts w:eastAsia="Calibri"/>
          <w:lang w:eastAsia="en-US"/>
        </w:rPr>
      </w:pPr>
      <w:ins w:id="1575" w:author="xiaxu-chinatelecom" w:date="2020-11-24T11:33:00Z">
        <w:r w:rsidRPr="006C5E23">
          <w:rPr>
            <w:rFonts w:eastAsia="Calibri"/>
            <w:lang w:eastAsia="en-US"/>
          </w:rPr>
          <w:t>The 5G system shall be able to provide periodic deterministic communication with the service performance requirements reported in the tables below.</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Change w:id="1576">
          <w:tblGrid>
            <w:gridCol w:w="1729"/>
            <w:gridCol w:w="1060"/>
            <w:gridCol w:w="1272"/>
            <w:gridCol w:w="979"/>
            <w:gridCol w:w="941"/>
            <w:gridCol w:w="921"/>
            <w:gridCol w:w="997"/>
            <w:gridCol w:w="874"/>
            <w:gridCol w:w="858"/>
          </w:tblGrid>
        </w:tblGridChange>
      </w:tblGrid>
      <w:tr w:rsidR="00EC7C8C" w:rsidRPr="00457CAE" w14:paraId="710B10B3" w14:textId="77777777" w:rsidTr="00460E9B">
        <w:trPr>
          <w:cantSplit/>
          <w:tblHeader/>
          <w:ins w:id="1577" w:author="xiaxu-chinatelecom" w:date="2020-11-24T11:33:00Z"/>
        </w:trPr>
        <w:tc>
          <w:tcPr>
            <w:tcW w:w="1729" w:type="dxa"/>
            <w:shd w:val="clear" w:color="auto" w:fill="auto"/>
          </w:tcPr>
          <w:p w14:paraId="07CF989C" w14:textId="77777777" w:rsidR="00EC7C8C" w:rsidRPr="00457CAE" w:rsidRDefault="00EC7C8C" w:rsidP="00460E9B">
            <w:pPr>
              <w:pStyle w:val="TAH"/>
              <w:rPr>
                <w:ins w:id="1578" w:author="xiaxu-chinatelecom" w:date="2020-11-24T11:33:00Z"/>
              </w:rPr>
            </w:pPr>
            <w:ins w:id="1579" w:author="xiaxu-chinatelecom" w:date="2020-11-24T11:33:00Z">
              <w:r w:rsidRPr="00457CAE">
                <w:lastRenderedPageBreak/>
                <w:t>Communication service availability</w:t>
              </w:r>
            </w:ins>
          </w:p>
        </w:tc>
        <w:tc>
          <w:tcPr>
            <w:tcW w:w="0" w:type="auto"/>
            <w:shd w:val="clear" w:color="auto" w:fill="auto"/>
          </w:tcPr>
          <w:p w14:paraId="421E46FA" w14:textId="77777777" w:rsidR="00EC7C8C" w:rsidRDefault="00EC7C8C" w:rsidP="00460E9B">
            <w:pPr>
              <w:pStyle w:val="TAH"/>
              <w:rPr>
                <w:ins w:id="1580" w:author="xiaxu-chinatelecom" w:date="2020-11-24T11:33:00Z"/>
              </w:rPr>
            </w:pPr>
            <w:ins w:id="1581" w:author="xiaxu-chinatelecom" w:date="2020-11-24T11:33:00Z">
              <w:r w:rsidRPr="00457CAE">
                <w:t>End-to-end latency: maximum</w:t>
              </w:r>
            </w:ins>
          </w:p>
          <w:p w14:paraId="1E95C867" w14:textId="77777777" w:rsidR="00EC7C8C" w:rsidRPr="00457CAE" w:rsidRDefault="00EC7C8C" w:rsidP="00460E9B">
            <w:pPr>
              <w:pStyle w:val="TAH"/>
              <w:rPr>
                <w:ins w:id="1582" w:author="xiaxu-chinatelecom" w:date="2020-11-24T11:33:00Z"/>
              </w:rPr>
            </w:pPr>
            <w:ins w:id="1583" w:author="xiaxu-chinatelecom" w:date="2020-11-24T11:33:00Z">
              <w:r w:rsidRPr="00457CAE">
                <w:rPr>
                  <w:rFonts w:eastAsia="Calibri"/>
                </w:rPr>
                <w:t>(note 1)</w:t>
              </w:r>
            </w:ins>
          </w:p>
        </w:tc>
        <w:tc>
          <w:tcPr>
            <w:tcW w:w="0" w:type="auto"/>
          </w:tcPr>
          <w:p w14:paraId="7335DA40" w14:textId="77777777" w:rsidR="00EC7C8C" w:rsidRPr="00457CAE" w:rsidRDefault="00EC7C8C" w:rsidP="00460E9B">
            <w:pPr>
              <w:pStyle w:val="TAH"/>
              <w:rPr>
                <w:ins w:id="1584" w:author="xiaxu-chinatelecom" w:date="2020-11-24T11:33:00Z"/>
              </w:rPr>
            </w:pPr>
            <w:ins w:id="1585" w:author="xiaxu-chinatelecom" w:date="2020-11-24T11:33:00Z">
              <w:r w:rsidRPr="00457CAE">
                <w:t>Service bitrate: user experienced data rate</w:t>
              </w:r>
            </w:ins>
          </w:p>
        </w:tc>
        <w:tc>
          <w:tcPr>
            <w:tcW w:w="0" w:type="auto"/>
            <w:shd w:val="clear" w:color="auto" w:fill="auto"/>
          </w:tcPr>
          <w:p w14:paraId="7402CA59" w14:textId="77777777" w:rsidR="00EC7C8C" w:rsidRPr="00457CAE" w:rsidRDefault="00EC7C8C" w:rsidP="00460E9B">
            <w:pPr>
              <w:pStyle w:val="TAH"/>
              <w:rPr>
                <w:ins w:id="1586" w:author="xiaxu-chinatelecom" w:date="2020-11-24T11:33:00Z"/>
              </w:rPr>
            </w:pPr>
            <w:ins w:id="1587" w:author="xiaxu-chinatelecom" w:date="2020-11-24T11:33:00Z">
              <w:r w:rsidRPr="00457CAE">
                <w:t>Message size [byte]</w:t>
              </w:r>
            </w:ins>
          </w:p>
        </w:tc>
        <w:tc>
          <w:tcPr>
            <w:tcW w:w="0" w:type="auto"/>
          </w:tcPr>
          <w:p w14:paraId="2A19B756" w14:textId="77777777" w:rsidR="00EC7C8C" w:rsidRPr="00457CAE" w:rsidRDefault="00EC7C8C" w:rsidP="00460E9B">
            <w:pPr>
              <w:pStyle w:val="TAH"/>
              <w:rPr>
                <w:ins w:id="1588" w:author="xiaxu-chinatelecom" w:date="2020-11-24T11:33:00Z"/>
              </w:rPr>
            </w:pPr>
            <w:ins w:id="1589" w:author="xiaxu-chinatelecom" w:date="2020-11-24T11:33:00Z">
              <w:r w:rsidRPr="00457CAE">
                <w:t>Transfer interval: target value</w:t>
              </w:r>
            </w:ins>
          </w:p>
        </w:tc>
        <w:tc>
          <w:tcPr>
            <w:tcW w:w="0" w:type="auto"/>
          </w:tcPr>
          <w:p w14:paraId="379B3396" w14:textId="77777777" w:rsidR="00EC7C8C" w:rsidRPr="00457CAE" w:rsidRDefault="00EC7C8C" w:rsidP="00460E9B">
            <w:pPr>
              <w:pStyle w:val="TAH"/>
              <w:rPr>
                <w:ins w:id="1590" w:author="xiaxu-chinatelecom" w:date="2020-11-24T11:33:00Z"/>
              </w:rPr>
            </w:pPr>
            <w:ins w:id="1591" w:author="xiaxu-chinatelecom" w:date="2020-11-24T11:33:00Z">
              <w:r w:rsidRPr="00457CAE">
                <w:t>Survival time</w:t>
              </w:r>
            </w:ins>
          </w:p>
        </w:tc>
        <w:tc>
          <w:tcPr>
            <w:tcW w:w="0" w:type="auto"/>
          </w:tcPr>
          <w:p w14:paraId="5816D70F" w14:textId="77777777" w:rsidR="00EC7C8C" w:rsidRPr="00457CAE" w:rsidRDefault="00EC7C8C" w:rsidP="00460E9B">
            <w:pPr>
              <w:pStyle w:val="TAH"/>
              <w:rPr>
                <w:ins w:id="1592" w:author="xiaxu-chinatelecom" w:date="2020-11-24T11:33:00Z"/>
              </w:rPr>
            </w:pPr>
            <w:ins w:id="1593" w:author="xiaxu-chinatelecom" w:date="2020-11-24T11:33:00Z">
              <w:r w:rsidRPr="00457CAE">
                <w:t>UE speed</w:t>
              </w:r>
            </w:ins>
          </w:p>
        </w:tc>
        <w:tc>
          <w:tcPr>
            <w:tcW w:w="0" w:type="auto"/>
          </w:tcPr>
          <w:p w14:paraId="7F4544EB" w14:textId="77777777" w:rsidR="00EC7C8C" w:rsidRPr="00457CAE" w:rsidRDefault="00EC7C8C" w:rsidP="00460E9B">
            <w:pPr>
              <w:pStyle w:val="TAH"/>
              <w:rPr>
                <w:ins w:id="1594" w:author="xiaxu-chinatelecom" w:date="2020-11-24T11:33:00Z"/>
              </w:rPr>
            </w:pPr>
            <w:ins w:id="1595" w:author="xiaxu-chinatelecom" w:date="2020-11-24T11:33:00Z">
              <w:r w:rsidRPr="00457CAE">
                <w:t># of UEs</w:t>
              </w:r>
            </w:ins>
          </w:p>
        </w:tc>
        <w:tc>
          <w:tcPr>
            <w:tcW w:w="0" w:type="auto"/>
          </w:tcPr>
          <w:p w14:paraId="1F71EFD9" w14:textId="77777777" w:rsidR="00EC7C8C" w:rsidRPr="00457CAE" w:rsidRDefault="00EC7C8C" w:rsidP="00460E9B">
            <w:pPr>
              <w:pStyle w:val="TAH"/>
              <w:rPr>
                <w:ins w:id="1596" w:author="xiaxu-chinatelecom" w:date="2020-11-24T11:33:00Z"/>
              </w:rPr>
            </w:pPr>
            <w:ins w:id="1597" w:author="xiaxu-chinatelecom" w:date="2020-11-24T11:33:00Z">
              <w:r w:rsidRPr="00457CAE">
                <w:t>Service area</w:t>
              </w:r>
            </w:ins>
          </w:p>
        </w:tc>
      </w:tr>
      <w:tr w:rsidR="00EC7C8C" w:rsidRPr="00457CAE" w14:paraId="1CF9BF47" w14:textId="77777777" w:rsidTr="00460E9B">
        <w:trPr>
          <w:cantSplit/>
          <w:ins w:id="1598" w:author="xiaxu-chinatelecom" w:date="2020-11-24T11:33:00Z"/>
        </w:trPr>
        <w:tc>
          <w:tcPr>
            <w:tcW w:w="1729" w:type="dxa"/>
            <w:shd w:val="clear" w:color="auto" w:fill="auto"/>
          </w:tcPr>
          <w:p w14:paraId="508C9E0F" w14:textId="77777777" w:rsidR="00EC7C8C" w:rsidRPr="00457CAE" w:rsidRDefault="00EC7C8C" w:rsidP="00460E9B">
            <w:pPr>
              <w:pStyle w:val="TAC"/>
              <w:rPr>
                <w:ins w:id="1599" w:author="xiaxu-chinatelecom" w:date="2020-11-24T11:33:00Z"/>
              </w:rPr>
            </w:pPr>
            <w:ins w:id="1600" w:author="xiaxu-chinatelecom" w:date="2020-11-24T11:33:00Z">
              <w:r w:rsidRPr="00457CAE">
                <w:rPr>
                  <w:rFonts w:eastAsia="Calibri"/>
                </w:rPr>
                <w:t>&gt; 99,999</w:t>
              </w:r>
              <w:r w:rsidRPr="00457CAE">
                <w:t> </w:t>
              </w:r>
              <w:r w:rsidRPr="00457CAE">
                <w:rPr>
                  <w:rFonts w:eastAsia="Calibri"/>
                </w:rPr>
                <w:t>%</w:t>
              </w:r>
            </w:ins>
          </w:p>
        </w:tc>
        <w:tc>
          <w:tcPr>
            <w:tcW w:w="0" w:type="auto"/>
            <w:shd w:val="clear" w:color="auto" w:fill="auto"/>
          </w:tcPr>
          <w:p w14:paraId="3D98892E" w14:textId="77777777" w:rsidR="00EC7C8C" w:rsidRPr="00457CAE" w:rsidRDefault="00EC7C8C" w:rsidP="00460E9B">
            <w:pPr>
              <w:pStyle w:val="TAC"/>
              <w:rPr>
                <w:ins w:id="1601" w:author="xiaxu-chinatelecom" w:date="2020-11-24T11:33:00Z"/>
                <w:lang w:eastAsia="en-US"/>
              </w:rPr>
            </w:pPr>
            <w:ins w:id="1602" w:author="xiaxu-chinatelecom" w:date="2020-11-24T11:33:00Z">
              <w:r>
                <w:rPr>
                  <w:lang w:eastAsia="en-US"/>
                </w:rPr>
                <w:t>15</w:t>
              </w:r>
              <w:r w:rsidRPr="00457CAE">
                <w:rPr>
                  <w:lang w:eastAsia="en-US"/>
                </w:rPr>
                <w:t xml:space="preserve"> ms</w:t>
              </w:r>
            </w:ins>
          </w:p>
        </w:tc>
        <w:tc>
          <w:tcPr>
            <w:tcW w:w="0" w:type="auto"/>
          </w:tcPr>
          <w:p w14:paraId="1FD37A7C" w14:textId="77777777" w:rsidR="00EC7C8C" w:rsidRPr="00457CAE" w:rsidRDefault="00EC7C8C" w:rsidP="00460E9B">
            <w:pPr>
              <w:pStyle w:val="TAC"/>
              <w:rPr>
                <w:ins w:id="1603" w:author="xiaxu-chinatelecom" w:date="2020-11-24T11:33:00Z"/>
                <w:lang w:eastAsia="en-US"/>
              </w:rPr>
            </w:pPr>
            <w:ins w:id="1604" w:author="xiaxu-chinatelecom" w:date="2020-11-24T11:33:00Z">
              <w:r>
                <w:rPr>
                  <w:lang w:eastAsia="en-US"/>
                </w:rPr>
                <w:t>2</w:t>
              </w:r>
              <w:r w:rsidRPr="00457CAE">
                <w:rPr>
                  <w:lang w:eastAsia="en-US"/>
                </w:rPr>
                <w:t>,</w:t>
              </w:r>
              <w:r>
                <w:rPr>
                  <w:lang w:eastAsia="en-US"/>
                </w:rPr>
                <w:t>5 Mbit/s</w:t>
              </w:r>
            </w:ins>
          </w:p>
        </w:tc>
        <w:tc>
          <w:tcPr>
            <w:tcW w:w="0" w:type="auto"/>
            <w:shd w:val="clear" w:color="auto" w:fill="auto"/>
          </w:tcPr>
          <w:p w14:paraId="0F0EB98C" w14:textId="77777777" w:rsidR="00EC7C8C" w:rsidRPr="00457CAE" w:rsidRDefault="00EC7C8C" w:rsidP="00460E9B">
            <w:pPr>
              <w:pStyle w:val="TAC"/>
              <w:rPr>
                <w:ins w:id="1605" w:author="xiaxu-chinatelecom" w:date="2020-11-24T11:33:00Z"/>
                <w:lang w:eastAsia="en-US"/>
              </w:rPr>
            </w:pPr>
            <w:ins w:id="1606" w:author="xiaxu-chinatelecom" w:date="2020-11-24T11:33:00Z">
              <w:r w:rsidRPr="00457CAE">
                <w:rPr>
                  <w:lang w:eastAsia="en-US"/>
                </w:rPr>
                <w:t xml:space="preserve">&lt; </w:t>
              </w:r>
              <w:r>
                <w:rPr>
                  <w:lang w:eastAsia="en-US"/>
                </w:rPr>
                <w:t>24</w:t>
              </w:r>
              <w:r w:rsidRPr="00457CAE">
                <w:rPr>
                  <w:lang w:eastAsia="en-US"/>
                </w:rPr>
                <w:t>5</w:t>
              </w:r>
            </w:ins>
          </w:p>
        </w:tc>
        <w:tc>
          <w:tcPr>
            <w:tcW w:w="0" w:type="auto"/>
          </w:tcPr>
          <w:p w14:paraId="42F0E2D0" w14:textId="77777777" w:rsidR="00EC7C8C" w:rsidRPr="00457CAE" w:rsidRDefault="00EC7C8C" w:rsidP="00460E9B">
            <w:pPr>
              <w:pStyle w:val="TAC"/>
              <w:rPr>
                <w:ins w:id="1607" w:author="xiaxu-chinatelecom" w:date="2020-11-24T11:33:00Z"/>
              </w:rPr>
            </w:pPr>
            <w:ins w:id="1608" w:author="xiaxu-chinatelecom" w:date="2020-11-24T11:33:00Z">
              <w:r>
                <w:rPr>
                  <w:rFonts w:cs="Arial"/>
                  <w:szCs w:val="24"/>
                </w:rPr>
                <w:t xml:space="preserve">≤ </w:t>
              </w:r>
              <w:r w:rsidRPr="00457CAE">
                <w:t>1 ms</w:t>
              </w:r>
            </w:ins>
          </w:p>
        </w:tc>
        <w:tc>
          <w:tcPr>
            <w:tcW w:w="0" w:type="auto"/>
          </w:tcPr>
          <w:p w14:paraId="2E3A0CD2" w14:textId="77777777" w:rsidR="00EC7C8C" w:rsidRPr="00457CAE" w:rsidRDefault="00EC7C8C" w:rsidP="00460E9B">
            <w:pPr>
              <w:pStyle w:val="TAC"/>
              <w:rPr>
                <w:ins w:id="1609" w:author="xiaxu-chinatelecom" w:date="2020-11-24T11:33:00Z"/>
              </w:rPr>
            </w:pPr>
            <w:ins w:id="1610" w:author="xiaxu-chinatelecom" w:date="2020-11-24T11:33:00Z">
              <w:r>
                <w:t xml:space="preserve"> transfer interval (one frame loss)</w:t>
              </w:r>
            </w:ins>
          </w:p>
        </w:tc>
        <w:tc>
          <w:tcPr>
            <w:tcW w:w="0" w:type="auto"/>
          </w:tcPr>
          <w:p w14:paraId="040AA42B" w14:textId="77777777" w:rsidR="00EC7C8C" w:rsidRPr="00457CAE" w:rsidRDefault="00EC7C8C" w:rsidP="00460E9B">
            <w:pPr>
              <w:pStyle w:val="TAC"/>
              <w:rPr>
                <w:ins w:id="1611" w:author="xiaxu-chinatelecom" w:date="2020-11-24T11:33:00Z"/>
              </w:rPr>
            </w:pPr>
            <w:ins w:id="1612" w:author="xiaxu-chinatelecom" w:date="2020-11-24T11:33:00Z">
              <w:r w:rsidRPr="00457CAE">
                <w:t>stationary</w:t>
              </w:r>
            </w:ins>
          </w:p>
        </w:tc>
        <w:tc>
          <w:tcPr>
            <w:tcW w:w="0" w:type="auto"/>
          </w:tcPr>
          <w:p w14:paraId="2748AADD" w14:textId="77777777" w:rsidR="00EC7C8C" w:rsidRPr="00457CAE" w:rsidRDefault="00EC7C8C" w:rsidP="00460E9B">
            <w:pPr>
              <w:pStyle w:val="TAC"/>
              <w:rPr>
                <w:ins w:id="1613" w:author="xiaxu-chinatelecom" w:date="2020-11-24T11:33:00Z"/>
              </w:rPr>
            </w:pPr>
            <w:ins w:id="1614" w:author="xiaxu-chinatelecom" w:date="2020-11-24T11:33:00Z">
              <w:r>
                <w:rPr>
                  <w:rFonts w:cs="Arial"/>
                  <w:szCs w:val="24"/>
                </w:rPr>
                <w:t xml:space="preserve">≤ </w:t>
              </w:r>
              <w:r>
                <w:rPr>
                  <w:rFonts w:eastAsia="Calibri"/>
                </w:rPr>
                <w:t>100/</w:t>
              </w:r>
              <w:r w:rsidRPr="00457CAE">
                <w:rPr>
                  <w:rFonts w:eastAsia="Calibri"/>
                </w:rPr>
                <w:t>km</w:t>
              </w:r>
              <w:r w:rsidRPr="00457CAE">
                <w:rPr>
                  <w:rFonts w:eastAsia="Calibri"/>
                  <w:vertAlign w:val="superscript"/>
                </w:rPr>
                <w:t>2</w:t>
              </w:r>
            </w:ins>
          </w:p>
        </w:tc>
        <w:tc>
          <w:tcPr>
            <w:tcW w:w="0" w:type="auto"/>
          </w:tcPr>
          <w:p w14:paraId="29CF9E54" w14:textId="77777777" w:rsidR="00EC7C8C" w:rsidRPr="00457CAE" w:rsidRDefault="00EC7C8C" w:rsidP="00460E9B">
            <w:pPr>
              <w:pStyle w:val="TAC"/>
              <w:rPr>
                <w:ins w:id="1615" w:author="xiaxu-chinatelecom" w:date="2020-11-24T11:33:00Z"/>
              </w:rPr>
            </w:pPr>
            <w:ins w:id="1616" w:author="xiaxu-chinatelecom" w:date="2020-11-24T11:33:00Z">
              <w:r>
                <w:rPr>
                  <w:rFonts w:eastAsia="Calibri"/>
                </w:rPr>
                <w:t>several</w:t>
              </w:r>
              <w:r w:rsidRPr="00457CAE">
                <w:rPr>
                  <w:rFonts w:eastAsia="Calibri"/>
                </w:rPr>
                <w:t xml:space="preserve"> km</w:t>
              </w:r>
              <w:r w:rsidRPr="00457CAE">
                <w:rPr>
                  <w:rFonts w:eastAsia="Calibri"/>
                  <w:vertAlign w:val="superscript"/>
                </w:rPr>
                <w:t>2</w:t>
              </w:r>
            </w:ins>
          </w:p>
        </w:tc>
      </w:tr>
      <w:tr w:rsidR="00EC7C8C" w:rsidRPr="00457CAE" w14:paraId="0ED58146" w14:textId="77777777" w:rsidTr="00460E9B">
        <w:trPr>
          <w:cantSplit/>
          <w:ins w:id="1617" w:author="xiaxu-chinatelecom" w:date="2020-11-24T11:33:00Z"/>
        </w:trPr>
        <w:tc>
          <w:tcPr>
            <w:tcW w:w="1729" w:type="dxa"/>
            <w:shd w:val="clear" w:color="auto" w:fill="auto"/>
          </w:tcPr>
          <w:p w14:paraId="342BDA90" w14:textId="77777777" w:rsidR="00EC7C8C" w:rsidRPr="00457CAE" w:rsidRDefault="00EC7C8C" w:rsidP="00460E9B">
            <w:pPr>
              <w:pStyle w:val="TAC"/>
              <w:rPr>
                <w:ins w:id="1618" w:author="xiaxu-chinatelecom" w:date="2020-11-24T11:33:00Z"/>
                <w:rFonts w:eastAsia="Calibri"/>
              </w:rPr>
            </w:pPr>
            <w:ins w:id="1619" w:author="xiaxu-chinatelecom" w:date="2020-11-24T11:33:00Z">
              <w:r w:rsidRPr="00457CAE">
                <w:rPr>
                  <w:rFonts w:eastAsia="Calibri"/>
                </w:rPr>
                <w:t>&gt; 99,999</w:t>
              </w:r>
              <w:r w:rsidRPr="00457CAE">
                <w:t> </w:t>
              </w:r>
              <w:r w:rsidRPr="00457CAE">
                <w:rPr>
                  <w:rFonts w:eastAsia="Calibri"/>
                </w:rPr>
                <w:t>%</w:t>
              </w:r>
            </w:ins>
          </w:p>
        </w:tc>
        <w:tc>
          <w:tcPr>
            <w:tcW w:w="0" w:type="auto"/>
            <w:shd w:val="clear" w:color="auto" w:fill="auto"/>
          </w:tcPr>
          <w:p w14:paraId="116CA301" w14:textId="77777777" w:rsidR="00EC7C8C" w:rsidRPr="00457CAE" w:rsidRDefault="00EC7C8C" w:rsidP="00460E9B">
            <w:pPr>
              <w:pStyle w:val="TAC"/>
              <w:rPr>
                <w:ins w:id="1620" w:author="xiaxu-chinatelecom" w:date="2020-11-24T11:33:00Z"/>
                <w:lang w:eastAsia="en-US"/>
              </w:rPr>
            </w:pPr>
            <w:ins w:id="1621" w:author="xiaxu-chinatelecom" w:date="2020-11-24T11:33:00Z">
              <w:r>
                <w:rPr>
                  <w:lang w:eastAsia="en-US"/>
                </w:rPr>
                <w:t>15</w:t>
              </w:r>
              <w:r w:rsidRPr="00457CAE">
                <w:rPr>
                  <w:lang w:eastAsia="en-US"/>
                </w:rPr>
                <w:t xml:space="preserve"> ms</w:t>
              </w:r>
            </w:ins>
          </w:p>
        </w:tc>
        <w:tc>
          <w:tcPr>
            <w:tcW w:w="0" w:type="auto"/>
          </w:tcPr>
          <w:p w14:paraId="0FB604EE" w14:textId="77777777" w:rsidR="00EC7C8C" w:rsidRDefault="00EC7C8C" w:rsidP="00460E9B">
            <w:pPr>
              <w:pStyle w:val="TAC"/>
              <w:rPr>
                <w:ins w:id="1622" w:author="xiaxu-chinatelecom" w:date="2020-11-24T11:33:00Z"/>
                <w:lang w:eastAsia="en-US"/>
              </w:rPr>
            </w:pPr>
            <w:ins w:id="1623" w:author="xiaxu-chinatelecom" w:date="2020-11-24T11:33:00Z">
              <w:r>
                <w:rPr>
                  <w:lang w:eastAsia="en-US"/>
                </w:rPr>
                <w:t>1</w:t>
              </w:r>
              <w:r w:rsidRPr="00457CAE">
                <w:rPr>
                  <w:lang w:eastAsia="en-US"/>
                </w:rPr>
                <w:t>,</w:t>
              </w:r>
              <w:r>
                <w:rPr>
                  <w:lang w:eastAsia="en-US"/>
                </w:rPr>
                <w:t>2 Mbit/s</w:t>
              </w:r>
            </w:ins>
          </w:p>
        </w:tc>
        <w:tc>
          <w:tcPr>
            <w:tcW w:w="0" w:type="auto"/>
            <w:shd w:val="clear" w:color="auto" w:fill="auto"/>
          </w:tcPr>
          <w:p w14:paraId="54E7CE57" w14:textId="77777777" w:rsidR="00EC7C8C" w:rsidRPr="00457CAE" w:rsidRDefault="00EC7C8C" w:rsidP="00460E9B">
            <w:pPr>
              <w:pStyle w:val="TAC"/>
              <w:rPr>
                <w:ins w:id="1624" w:author="xiaxu-chinatelecom" w:date="2020-11-24T11:33:00Z"/>
                <w:lang w:eastAsia="en-US"/>
              </w:rPr>
            </w:pPr>
            <w:ins w:id="1625" w:author="xiaxu-chinatelecom" w:date="2020-11-24T11:33:00Z">
              <w:r w:rsidRPr="00457CAE">
                <w:rPr>
                  <w:lang w:eastAsia="en-US"/>
                </w:rPr>
                <w:t xml:space="preserve">&lt; </w:t>
              </w:r>
              <w:r>
                <w:rPr>
                  <w:lang w:eastAsia="en-US"/>
                </w:rPr>
                <w:t>24</w:t>
              </w:r>
              <w:r w:rsidRPr="00457CAE">
                <w:rPr>
                  <w:lang w:eastAsia="en-US"/>
                </w:rPr>
                <w:t>5</w:t>
              </w:r>
            </w:ins>
          </w:p>
        </w:tc>
        <w:tc>
          <w:tcPr>
            <w:tcW w:w="0" w:type="auto"/>
          </w:tcPr>
          <w:p w14:paraId="5BE3BC11" w14:textId="77777777" w:rsidR="00EC7C8C" w:rsidRDefault="00EC7C8C" w:rsidP="00460E9B">
            <w:pPr>
              <w:pStyle w:val="TAC"/>
              <w:rPr>
                <w:ins w:id="1626" w:author="xiaxu-chinatelecom" w:date="2020-11-24T11:33:00Z"/>
                <w:rFonts w:cs="Arial"/>
                <w:szCs w:val="24"/>
              </w:rPr>
            </w:pPr>
            <w:ins w:id="1627" w:author="xiaxu-chinatelecom" w:date="2020-11-24T11:33:00Z">
              <w:r>
                <w:rPr>
                  <w:rFonts w:cs="Arial"/>
                  <w:szCs w:val="24"/>
                </w:rPr>
                <w:t xml:space="preserve">≤ </w:t>
              </w:r>
              <w:r>
                <w:t>2</w:t>
              </w:r>
              <w:r w:rsidRPr="00457CAE">
                <w:t xml:space="preserve"> ms</w:t>
              </w:r>
            </w:ins>
          </w:p>
        </w:tc>
        <w:tc>
          <w:tcPr>
            <w:tcW w:w="0" w:type="auto"/>
          </w:tcPr>
          <w:p w14:paraId="4AB2B78F" w14:textId="77777777" w:rsidR="00EC7C8C" w:rsidRDefault="00EC7C8C" w:rsidP="00460E9B">
            <w:pPr>
              <w:pStyle w:val="TAC"/>
              <w:rPr>
                <w:ins w:id="1628" w:author="xiaxu-chinatelecom" w:date="2020-11-24T11:33:00Z"/>
              </w:rPr>
            </w:pPr>
            <w:ins w:id="1629" w:author="xiaxu-chinatelecom" w:date="2020-11-24T11:33:00Z">
              <w:r>
                <w:t xml:space="preserve"> transfer interval (one frame loss)</w:t>
              </w:r>
            </w:ins>
          </w:p>
        </w:tc>
        <w:tc>
          <w:tcPr>
            <w:tcW w:w="0" w:type="auto"/>
          </w:tcPr>
          <w:p w14:paraId="4538CB8E" w14:textId="77777777" w:rsidR="00EC7C8C" w:rsidRPr="00457CAE" w:rsidRDefault="00EC7C8C" w:rsidP="00460E9B">
            <w:pPr>
              <w:pStyle w:val="TAC"/>
              <w:rPr>
                <w:ins w:id="1630" w:author="xiaxu-chinatelecom" w:date="2020-11-24T11:33:00Z"/>
              </w:rPr>
            </w:pPr>
            <w:ins w:id="1631" w:author="xiaxu-chinatelecom" w:date="2020-11-24T11:33:00Z">
              <w:r w:rsidRPr="00457CAE">
                <w:t>stationary</w:t>
              </w:r>
            </w:ins>
          </w:p>
        </w:tc>
        <w:tc>
          <w:tcPr>
            <w:tcW w:w="0" w:type="auto"/>
          </w:tcPr>
          <w:p w14:paraId="2EE5E1ED" w14:textId="77777777" w:rsidR="00EC7C8C" w:rsidRDefault="00EC7C8C" w:rsidP="00460E9B">
            <w:pPr>
              <w:pStyle w:val="TAC"/>
              <w:rPr>
                <w:ins w:id="1632" w:author="xiaxu-chinatelecom" w:date="2020-11-24T11:33:00Z"/>
                <w:rFonts w:cs="Arial"/>
                <w:szCs w:val="24"/>
              </w:rPr>
            </w:pPr>
            <w:ins w:id="1633" w:author="xiaxu-chinatelecom" w:date="2020-11-24T11:33:00Z">
              <w:r>
                <w:rPr>
                  <w:rFonts w:cs="Arial"/>
                  <w:szCs w:val="24"/>
                </w:rPr>
                <w:t xml:space="preserve">≤ </w:t>
              </w:r>
              <w:r>
                <w:rPr>
                  <w:rFonts w:eastAsia="Calibri"/>
                </w:rPr>
                <w:t>100/</w:t>
              </w:r>
              <w:r w:rsidRPr="00457CAE">
                <w:rPr>
                  <w:rFonts w:eastAsia="Calibri"/>
                </w:rPr>
                <w:t>km</w:t>
              </w:r>
              <w:r w:rsidRPr="00457CAE">
                <w:rPr>
                  <w:rFonts w:eastAsia="Calibri"/>
                  <w:vertAlign w:val="superscript"/>
                </w:rPr>
                <w:t>2</w:t>
              </w:r>
            </w:ins>
          </w:p>
        </w:tc>
        <w:tc>
          <w:tcPr>
            <w:tcW w:w="0" w:type="auto"/>
          </w:tcPr>
          <w:p w14:paraId="441904AF" w14:textId="77777777" w:rsidR="00EC7C8C" w:rsidRDefault="00EC7C8C" w:rsidP="00460E9B">
            <w:pPr>
              <w:pStyle w:val="TAC"/>
              <w:rPr>
                <w:ins w:id="1634" w:author="xiaxu-chinatelecom" w:date="2020-11-24T11:33:00Z"/>
                <w:rFonts w:eastAsia="Calibri"/>
              </w:rPr>
            </w:pPr>
            <w:ins w:id="1635" w:author="xiaxu-chinatelecom" w:date="2020-11-24T11:33:00Z">
              <w:r>
                <w:rPr>
                  <w:rFonts w:eastAsia="Calibri"/>
                </w:rPr>
                <w:t>several</w:t>
              </w:r>
              <w:r w:rsidRPr="00457CAE">
                <w:rPr>
                  <w:rFonts w:eastAsia="Calibri"/>
                </w:rPr>
                <w:t xml:space="preserve"> km</w:t>
              </w:r>
              <w:r w:rsidRPr="00457CAE">
                <w:rPr>
                  <w:rFonts w:eastAsia="Calibri"/>
                  <w:vertAlign w:val="superscript"/>
                </w:rPr>
                <w:t>2</w:t>
              </w:r>
            </w:ins>
          </w:p>
        </w:tc>
      </w:tr>
      <w:tr w:rsidR="00EC7C8C" w:rsidRPr="00457CAE" w14:paraId="0C175008" w14:textId="77777777" w:rsidTr="00460E9B">
        <w:trPr>
          <w:cantSplit/>
          <w:ins w:id="1636" w:author="xiaxu-chinatelecom" w:date="2020-11-24T11:33:00Z"/>
        </w:trPr>
        <w:tc>
          <w:tcPr>
            <w:tcW w:w="1729" w:type="dxa"/>
            <w:shd w:val="clear" w:color="auto" w:fill="auto"/>
          </w:tcPr>
          <w:p w14:paraId="2FCD09C9" w14:textId="77777777" w:rsidR="00EC7C8C" w:rsidRPr="00457CAE" w:rsidRDefault="00EC7C8C" w:rsidP="00460E9B">
            <w:pPr>
              <w:pStyle w:val="TAC"/>
              <w:rPr>
                <w:ins w:id="1637" w:author="xiaxu-chinatelecom" w:date="2020-11-24T11:33:00Z"/>
                <w:rFonts w:eastAsia="Calibri"/>
              </w:rPr>
            </w:pPr>
            <w:ins w:id="1638" w:author="xiaxu-chinatelecom" w:date="2020-11-24T11:33:00Z">
              <w:r w:rsidRPr="00457CAE">
                <w:rPr>
                  <w:rFonts w:eastAsia="Calibri"/>
                </w:rPr>
                <w:t>&gt; 99,999</w:t>
              </w:r>
              <w:r w:rsidRPr="00457CAE">
                <w:t> </w:t>
              </w:r>
              <w:r w:rsidRPr="00457CAE">
                <w:rPr>
                  <w:rFonts w:eastAsia="Calibri"/>
                </w:rPr>
                <w:t>%</w:t>
              </w:r>
            </w:ins>
          </w:p>
        </w:tc>
        <w:tc>
          <w:tcPr>
            <w:tcW w:w="0" w:type="auto"/>
            <w:shd w:val="clear" w:color="auto" w:fill="auto"/>
          </w:tcPr>
          <w:p w14:paraId="67FD3610" w14:textId="77777777" w:rsidR="00EC7C8C" w:rsidRPr="00457CAE" w:rsidRDefault="00EC7C8C" w:rsidP="00460E9B">
            <w:pPr>
              <w:pStyle w:val="TAC"/>
              <w:rPr>
                <w:ins w:id="1639" w:author="xiaxu-chinatelecom" w:date="2020-11-24T11:33:00Z"/>
                <w:lang w:eastAsia="en-US"/>
              </w:rPr>
            </w:pPr>
            <w:ins w:id="1640" w:author="xiaxu-chinatelecom" w:date="2020-11-24T11:33:00Z">
              <w:r>
                <w:rPr>
                  <w:lang w:eastAsia="en-US"/>
                </w:rPr>
                <w:t>10</w:t>
              </w:r>
              <w:r w:rsidRPr="00457CAE">
                <w:rPr>
                  <w:lang w:eastAsia="en-US"/>
                </w:rPr>
                <w:t xml:space="preserve"> ms</w:t>
              </w:r>
            </w:ins>
          </w:p>
        </w:tc>
        <w:tc>
          <w:tcPr>
            <w:tcW w:w="0" w:type="auto"/>
          </w:tcPr>
          <w:p w14:paraId="7810000A" w14:textId="77777777" w:rsidR="00EC7C8C" w:rsidRDefault="00EC7C8C" w:rsidP="00460E9B">
            <w:pPr>
              <w:pStyle w:val="TAC"/>
              <w:rPr>
                <w:ins w:id="1641" w:author="xiaxu-chinatelecom" w:date="2020-11-24T11:33:00Z"/>
                <w:lang w:eastAsia="en-US"/>
              </w:rPr>
            </w:pPr>
            <w:ins w:id="1642" w:author="xiaxu-chinatelecom" w:date="2020-11-24T11:33:00Z">
              <w:r>
                <w:rPr>
                  <w:lang w:eastAsia="en-US"/>
                </w:rPr>
                <w:t>2</w:t>
              </w:r>
              <w:r w:rsidRPr="00457CAE">
                <w:rPr>
                  <w:lang w:eastAsia="en-US"/>
                </w:rPr>
                <w:t>,</w:t>
              </w:r>
              <w:r>
                <w:rPr>
                  <w:lang w:eastAsia="en-US"/>
                </w:rPr>
                <w:t>5 Mbit/s</w:t>
              </w:r>
            </w:ins>
          </w:p>
        </w:tc>
        <w:tc>
          <w:tcPr>
            <w:tcW w:w="0" w:type="auto"/>
            <w:shd w:val="clear" w:color="auto" w:fill="auto"/>
          </w:tcPr>
          <w:p w14:paraId="18DE85FB" w14:textId="77777777" w:rsidR="00EC7C8C" w:rsidRPr="00457CAE" w:rsidRDefault="00EC7C8C" w:rsidP="00460E9B">
            <w:pPr>
              <w:pStyle w:val="TAC"/>
              <w:rPr>
                <w:ins w:id="1643" w:author="xiaxu-chinatelecom" w:date="2020-11-24T11:33:00Z"/>
                <w:lang w:eastAsia="en-US"/>
              </w:rPr>
            </w:pPr>
            <w:ins w:id="1644" w:author="xiaxu-chinatelecom" w:date="2020-11-24T11:33:00Z">
              <w:r w:rsidRPr="00457CAE">
                <w:rPr>
                  <w:lang w:eastAsia="en-US"/>
                </w:rPr>
                <w:t xml:space="preserve">&lt; </w:t>
              </w:r>
              <w:r>
                <w:rPr>
                  <w:lang w:eastAsia="en-US"/>
                </w:rPr>
                <w:t>24</w:t>
              </w:r>
              <w:r w:rsidRPr="00457CAE">
                <w:rPr>
                  <w:lang w:eastAsia="en-US"/>
                </w:rPr>
                <w:t>5</w:t>
              </w:r>
            </w:ins>
          </w:p>
        </w:tc>
        <w:tc>
          <w:tcPr>
            <w:tcW w:w="0" w:type="auto"/>
          </w:tcPr>
          <w:p w14:paraId="2BC6BBE3" w14:textId="77777777" w:rsidR="00EC7C8C" w:rsidRPr="00457CAE" w:rsidRDefault="00EC7C8C" w:rsidP="00460E9B">
            <w:pPr>
              <w:pStyle w:val="TAC"/>
              <w:rPr>
                <w:ins w:id="1645" w:author="xiaxu-chinatelecom" w:date="2020-11-24T11:33:00Z"/>
                <w:rFonts w:cs="Arial"/>
              </w:rPr>
            </w:pPr>
            <w:ins w:id="1646" w:author="xiaxu-chinatelecom" w:date="2020-11-24T11:33:00Z">
              <w:r>
                <w:rPr>
                  <w:rFonts w:cs="Arial"/>
                  <w:szCs w:val="24"/>
                </w:rPr>
                <w:t xml:space="preserve">≤ </w:t>
              </w:r>
              <w:r>
                <w:t>1</w:t>
              </w:r>
              <w:r w:rsidRPr="00457CAE">
                <w:t xml:space="preserve"> ms</w:t>
              </w:r>
            </w:ins>
          </w:p>
        </w:tc>
        <w:tc>
          <w:tcPr>
            <w:tcW w:w="0" w:type="auto"/>
          </w:tcPr>
          <w:p w14:paraId="0222B4CE" w14:textId="77777777" w:rsidR="00EC7C8C" w:rsidRDefault="00EC7C8C" w:rsidP="00460E9B">
            <w:pPr>
              <w:pStyle w:val="TAC"/>
              <w:rPr>
                <w:ins w:id="1647" w:author="xiaxu-chinatelecom" w:date="2020-11-24T11:33:00Z"/>
              </w:rPr>
            </w:pPr>
            <w:ins w:id="1648" w:author="xiaxu-chinatelecom" w:date="2020-11-24T11:33:00Z">
              <w:r>
                <w:t xml:space="preserve"> transfer interval (one frame loss)</w:t>
              </w:r>
            </w:ins>
          </w:p>
        </w:tc>
        <w:tc>
          <w:tcPr>
            <w:tcW w:w="0" w:type="auto"/>
          </w:tcPr>
          <w:p w14:paraId="087F054D" w14:textId="77777777" w:rsidR="00EC7C8C" w:rsidRPr="00457CAE" w:rsidRDefault="00EC7C8C" w:rsidP="00460E9B">
            <w:pPr>
              <w:pStyle w:val="TAC"/>
              <w:rPr>
                <w:ins w:id="1649" w:author="xiaxu-chinatelecom" w:date="2020-11-24T11:33:00Z"/>
              </w:rPr>
            </w:pPr>
            <w:ins w:id="1650" w:author="xiaxu-chinatelecom" w:date="2020-11-24T11:33:00Z">
              <w:r w:rsidRPr="00457CAE">
                <w:t>stationary</w:t>
              </w:r>
            </w:ins>
          </w:p>
        </w:tc>
        <w:tc>
          <w:tcPr>
            <w:tcW w:w="0" w:type="auto"/>
          </w:tcPr>
          <w:p w14:paraId="0BFB12E0" w14:textId="77777777" w:rsidR="00EC7C8C" w:rsidRDefault="00EC7C8C" w:rsidP="00460E9B">
            <w:pPr>
              <w:pStyle w:val="TAC"/>
              <w:rPr>
                <w:ins w:id="1651" w:author="xiaxu-chinatelecom" w:date="2020-11-24T11:33:00Z"/>
                <w:rFonts w:cs="Arial"/>
                <w:szCs w:val="24"/>
              </w:rPr>
            </w:pPr>
            <w:ins w:id="1652" w:author="xiaxu-chinatelecom" w:date="2020-11-24T11:33:00Z">
              <w:r>
                <w:rPr>
                  <w:rFonts w:cs="Arial"/>
                  <w:szCs w:val="24"/>
                </w:rPr>
                <w:t xml:space="preserve">≤ </w:t>
              </w:r>
              <w:r>
                <w:rPr>
                  <w:rFonts w:eastAsia="Calibri"/>
                </w:rPr>
                <w:t>100/</w:t>
              </w:r>
              <w:r w:rsidRPr="00457CAE">
                <w:rPr>
                  <w:rFonts w:eastAsia="Calibri"/>
                </w:rPr>
                <w:t>km</w:t>
              </w:r>
              <w:r w:rsidRPr="00457CAE">
                <w:rPr>
                  <w:rFonts w:eastAsia="Calibri"/>
                  <w:vertAlign w:val="superscript"/>
                </w:rPr>
                <w:t>2</w:t>
              </w:r>
            </w:ins>
          </w:p>
        </w:tc>
        <w:tc>
          <w:tcPr>
            <w:tcW w:w="0" w:type="auto"/>
          </w:tcPr>
          <w:p w14:paraId="3A0FD2D0" w14:textId="77777777" w:rsidR="00EC7C8C" w:rsidRDefault="00EC7C8C" w:rsidP="00460E9B">
            <w:pPr>
              <w:pStyle w:val="TAC"/>
              <w:rPr>
                <w:ins w:id="1653" w:author="xiaxu-chinatelecom" w:date="2020-11-24T11:33:00Z"/>
                <w:rFonts w:eastAsia="Calibri"/>
              </w:rPr>
            </w:pPr>
            <w:ins w:id="1654" w:author="xiaxu-chinatelecom" w:date="2020-11-24T11:33:00Z">
              <w:r>
                <w:rPr>
                  <w:rFonts w:eastAsia="Calibri"/>
                </w:rPr>
                <w:t>several</w:t>
              </w:r>
              <w:r w:rsidRPr="00457CAE">
                <w:rPr>
                  <w:rFonts w:eastAsia="Calibri"/>
                </w:rPr>
                <w:t xml:space="preserve"> km</w:t>
              </w:r>
              <w:r w:rsidRPr="00457CAE">
                <w:rPr>
                  <w:rFonts w:eastAsia="Calibri"/>
                  <w:vertAlign w:val="superscript"/>
                </w:rPr>
                <w:t>2</w:t>
              </w:r>
            </w:ins>
          </w:p>
        </w:tc>
      </w:tr>
      <w:tr w:rsidR="00EC7C8C" w:rsidRPr="00457CAE" w14:paraId="55832424" w14:textId="77777777" w:rsidTr="00460E9B">
        <w:trPr>
          <w:cantSplit/>
          <w:ins w:id="1655" w:author="xiaxu-chinatelecom" w:date="2020-11-24T11:33:00Z"/>
        </w:trPr>
        <w:tc>
          <w:tcPr>
            <w:tcW w:w="1729" w:type="dxa"/>
            <w:shd w:val="clear" w:color="auto" w:fill="auto"/>
          </w:tcPr>
          <w:p w14:paraId="75660703" w14:textId="77777777" w:rsidR="00EC7C8C" w:rsidRPr="00457CAE" w:rsidRDefault="00EC7C8C" w:rsidP="00460E9B">
            <w:pPr>
              <w:pStyle w:val="TAC"/>
              <w:rPr>
                <w:ins w:id="1656" w:author="xiaxu-chinatelecom" w:date="2020-11-24T11:33:00Z"/>
                <w:rFonts w:eastAsia="Calibri"/>
              </w:rPr>
            </w:pPr>
            <w:ins w:id="1657" w:author="xiaxu-chinatelecom" w:date="2020-11-24T11:33:00Z">
              <w:r w:rsidRPr="00457CAE">
                <w:rPr>
                  <w:rFonts w:eastAsia="Calibri"/>
                </w:rPr>
                <w:t>&gt; 99,999</w:t>
              </w:r>
              <w:r w:rsidRPr="00457CAE">
                <w:t> </w:t>
              </w:r>
              <w:r w:rsidRPr="00457CAE">
                <w:rPr>
                  <w:rFonts w:eastAsia="Calibri"/>
                </w:rPr>
                <w:t>%</w:t>
              </w:r>
            </w:ins>
          </w:p>
        </w:tc>
        <w:tc>
          <w:tcPr>
            <w:tcW w:w="0" w:type="auto"/>
            <w:shd w:val="clear" w:color="auto" w:fill="auto"/>
          </w:tcPr>
          <w:p w14:paraId="66280290" w14:textId="77777777" w:rsidR="00EC7C8C" w:rsidRPr="00457CAE" w:rsidRDefault="00EC7C8C" w:rsidP="00460E9B">
            <w:pPr>
              <w:pStyle w:val="TAC"/>
              <w:rPr>
                <w:ins w:id="1658" w:author="xiaxu-chinatelecom" w:date="2020-11-24T11:33:00Z"/>
                <w:lang w:eastAsia="en-US"/>
              </w:rPr>
            </w:pPr>
            <w:ins w:id="1659" w:author="xiaxu-chinatelecom" w:date="2020-11-24T11:33:00Z">
              <w:r>
                <w:rPr>
                  <w:lang w:eastAsia="en-US"/>
                </w:rPr>
                <w:t>10</w:t>
              </w:r>
              <w:r w:rsidRPr="00457CAE">
                <w:rPr>
                  <w:lang w:eastAsia="en-US"/>
                </w:rPr>
                <w:t xml:space="preserve"> ms</w:t>
              </w:r>
            </w:ins>
          </w:p>
        </w:tc>
        <w:tc>
          <w:tcPr>
            <w:tcW w:w="0" w:type="auto"/>
          </w:tcPr>
          <w:p w14:paraId="27F72D8C" w14:textId="77777777" w:rsidR="00EC7C8C" w:rsidRDefault="00EC7C8C" w:rsidP="00460E9B">
            <w:pPr>
              <w:pStyle w:val="TAC"/>
              <w:rPr>
                <w:ins w:id="1660" w:author="xiaxu-chinatelecom" w:date="2020-11-24T11:33:00Z"/>
                <w:lang w:eastAsia="en-US"/>
              </w:rPr>
            </w:pPr>
            <w:ins w:id="1661" w:author="xiaxu-chinatelecom" w:date="2020-11-24T11:33:00Z">
              <w:r>
                <w:rPr>
                  <w:lang w:eastAsia="en-US"/>
                </w:rPr>
                <w:t>1</w:t>
              </w:r>
              <w:r w:rsidRPr="00457CAE">
                <w:rPr>
                  <w:lang w:eastAsia="en-US"/>
                </w:rPr>
                <w:t>,</w:t>
              </w:r>
              <w:r>
                <w:rPr>
                  <w:lang w:eastAsia="en-US"/>
                </w:rPr>
                <w:t>2 Mbit/s</w:t>
              </w:r>
            </w:ins>
          </w:p>
        </w:tc>
        <w:tc>
          <w:tcPr>
            <w:tcW w:w="0" w:type="auto"/>
            <w:shd w:val="clear" w:color="auto" w:fill="auto"/>
          </w:tcPr>
          <w:p w14:paraId="509B2887" w14:textId="77777777" w:rsidR="00EC7C8C" w:rsidRPr="00457CAE" w:rsidRDefault="00EC7C8C" w:rsidP="00460E9B">
            <w:pPr>
              <w:pStyle w:val="TAC"/>
              <w:rPr>
                <w:ins w:id="1662" w:author="xiaxu-chinatelecom" w:date="2020-11-24T11:33:00Z"/>
                <w:lang w:eastAsia="en-US"/>
              </w:rPr>
            </w:pPr>
            <w:ins w:id="1663" w:author="xiaxu-chinatelecom" w:date="2020-11-24T11:33:00Z">
              <w:r w:rsidRPr="00457CAE">
                <w:rPr>
                  <w:lang w:eastAsia="en-US"/>
                </w:rPr>
                <w:t xml:space="preserve">&lt; </w:t>
              </w:r>
              <w:r>
                <w:rPr>
                  <w:lang w:eastAsia="en-US"/>
                </w:rPr>
                <w:t>24</w:t>
              </w:r>
              <w:r w:rsidRPr="00457CAE">
                <w:rPr>
                  <w:lang w:eastAsia="en-US"/>
                </w:rPr>
                <w:t>5</w:t>
              </w:r>
            </w:ins>
          </w:p>
        </w:tc>
        <w:tc>
          <w:tcPr>
            <w:tcW w:w="0" w:type="auto"/>
          </w:tcPr>
          <w:p w14:paraId="6B6EA69F" w14:textId="77777777" w:rsidR="00EC7C8C" w:rsidRPr="00457CAE" w:rsidRDefault="00EC7C8C" w:rsidP="00460E9B">
            <w:pPr>
              <w:pStyle w:val="TAC"/>
              <w:rPr>
                <w:ins w:id="1664" w:author="xiaxu-chinatelecom" w:date="2020-11-24T11:33:00Z"/>
                <w:rFonts w:cs="Arial"/>
              </w:rPr>
            </w:pPr>
            <w:ins w:id="1665" w:author="xiaxu-chinatelecom" w:date="2020-11-24T11:33:00Z">
              <w:r>
                <w:rPr>
                  <w:rFonts w:cs="Arial"/>
                  <w:szCs w:val="24"/>
                </w:rPr>
                <w:t xml:space="preserve">≤ </w:t>
              </w:r>
              <w:r>
                <w:t>2</w:t>
              </w:r>
              <w:r w:rsidRPr="00457CAE">
                <w:t xml:space="preserve"> ms</w:t>
              </w:r>
            </w:ins>
          </w:p>
        </w:tc>
        <w:tc>
          <w:tcPr>
            <w:tcW w:w="0" w:type="auto"/>
          </w:tcPr>
          <w:p w14:paraId="0EFB0AF7" w14:textId="77777777" w:rsidR="00EC7C8C" w:rsidRDefault="00EC7C8C" w:rsidP="00460E9B">
            <w:pPr>
              <w:pStyle w:val="TAC"/>
              <w:rPr>
                <w:ins w:id="1666" w:author="xiaxu-chinatelecom" w:date="2020-11-24T11:33:00Z"/>
              </w:rPr>
            </w:pPr>
            <w:ins w:id="1667" w:author="xiaxu-chinatelecom" w:date="2020-11-24T11:33:00Z">
              <w:r>
                <w:t xml:space="preserve"> transfer interval (one frame loss)</w:t>
              </w:r>
            </w:ins>
          </w:p>
        </w:tc>
        <w:tc>
          <w:tcPr>
            <w:tcW w:w="0" w:type="auto"/>
          </w:tcPr>
          <w:p w14:paraId="4FE05A1B" w14:textId="77777777" w:rsidR="00EC7C8C" w:rsidRPr="00457CAE" w:rsidRDefault="00EC7C8C" w:rsidP="00460E9B">
            <w:pPr>
              <w:pStyle w:val="TAC"/>
              <w:rPr>
                <w:ins w:id="1668" w:author="xiaxu-chinatelecom" w:date="2020-11-24T11:33:00Z"/>
              </w:rPr>
            </w:pPr>
            <w:ins w:id="1669" w:author="xiaxu-chinatelecom" w:date="2020-11-24T11:33:00Z">
              <w:r w:rsidRPr="00457CAE">
                <w:t>stationary</w:t>
              </w:r>
            </w:ins>
          </w:p>
        </w:tc>
        <w:tc>
          <w:tcPr>
            <w:tcW w:w="0" w:type="auto"/>
          </w:tcPr>
          <w:p w14:paraId="6CED965F" w14:textId="77777777" w:rsidR="00EC7C8C" w:rsidRDefault="00EC7C8C" w:rsidP="00460E9B">
            <w:pPr>
              <w:pStyle w:val="TAC"/>
              <w:rPr>
                <w:ins w:id="1670" w:author="xiaxu-chinatelecom" w:date="2020-11-24T11:33:00Z"/>
                <w:rFonts w:cs="Arial"/>
                <w:szCs w:val="24"/>
              </w:rPr>
            </w:pPr>
            <w:ins w:id="1671" w:author="xiaxu-chinatelecom" w:date="2020-11-24T11:33:00Z">
              <w:r>
                <w:rPr>
                  <w:rFonts w:cs="Arial"/>
                  <w:szCs w:val="24"/>
                </w:rPr>
                <w:t xml:space="preserve">≤ </w:t>
              </w:r>
              <w:r>
                <w:rPr>
                  <w:rFonts w:eastAsia="Calibri"/>
                </w:rPr>
                <w:t>100/</w:t>
              </w:r>
              <w:r w:rsidRPr="00457CAE">
                <w:rPr>
                  <w:rFonts w:eastAsia="Calibri"/>
                </w:rPr>
                <w:t>km</w:t>
              </w:r>
              <w:r w:rsidRPr="00457CAE">
                <w:rPr>
                  <w:rFonts w:eastAsia="Calibri"/>
                  <w:vertAlign w:val="superscript"/>
                </w:rPr>
                <w:t>2</w:t>
              </w:r>
            </w:ins>
          </w:p>
        </w:tc>
        <w:tc>
          <w:tcPr>
            <w:tcW w:w="0" w:type="auto"/>
          </w:tcPr>
          <w:p w14:paraId="71AEAF2C" w14:textId="77777777" w:rsidR="00EC7C8C" w:rsidRDefault="00EC7C8C" w:rsidP="00460E9B">
            <w:pPr>
              <w:pStyle w:val="TAC"/>
              <w:rPr>
                <w:ins w:id="1672" w:author="xiaxu-chinatelecom" w:date="2020-11-24T11:33:00Z"/>
                <w:rFonts w:eastAsia="Calibri"/>
              </w:rPr>
            </w:pPr>
            <w:ins w:id="1673" w:author="xiaxu-chinatelecom" w:date="2020-11-24T11:33:00Z">
              <w:r>
                <w:rPr>
                  <w:rFonts w:eastAsia="Calibri"/>
                </w:rPr>
                <w:t>several</w:t>
              </w:r>
              <w:r w:rsidRPr="00457CAE">
                <w:rPr>
                  <w:rFonts w:eastAsia="Calibri"/>
                </w:rPr>
                <w:t xml:space="preserve"> km</w:t>
              </w:r>
              <w:r w:rsidRPr="00457CAE">
                <w:rPr>
                  <w:rFonts w:eastAsia="Calibri"/>
                  <w:vertAlign w:val="superscript"/>
                </w:rPr>
                <w:t>2</w:t>
              </w:r>
            </w:ins>
          </w:p>
        </w:tc>
      </w:tr>
      <w:tr w:rsidR="00EC7C8C" w:rsidRPr="00457CAE" w14:paraId="20046F94" w14:textId="77777777" w:rsidTr="00460E9B">
        <w:trPr>
          <w:cantSplit/>
          <w:ins w:id="1674" w:author="xiaxu-chinatelecom" w:date="2020-11-24T11:33:00Z"/>
        </w:trPr>
        <w:tc>
          <w:tcPr>
            <w:tcW w:w="1729" w:type="dxa"/>
            <w:shd w:val="clear" w:color="auto" w:fill="auto"/>
          </w:tcPr>
          <w:p w14:paraId="230E6E58" w14:textId="77777777" w:rsidR="00EC7C8C" w:rsidRPr="006C5E23" w:rsidRDefault="00EC7C8C" w:rsidP="00460E9B">
            <w:pPr>
              <w:pStyle w:val="TAC"/>
              <w:rPr>
                <w:ins w:id="1675" w:author="xiaxu-chinatelecom" w:date="2020-11-24T11:33:00Z"/>
                <w:rFonts w:eastAsia="Calibri"/>
                <w:b/>
              </w:rPr>
            </w:pPr>
            <w:ins w:id="1676" w:author="xiaxu-chinatelecom" w:date="2020-11-24T11:33:00Z">
              <w:r w:rsidRPr="00457CAE">
                <w:rPr>
                  <w:rFonts w:eastAsia="Calibri"/>
                </w:rPr>
                <w:t>&gt; 99,999</w:t>
              </w:r>
              <w:r w:rsidRPr="00457CAE">
                <w:t> </w:t>
              </w:r>
              <w:r w:rsidRPr="00457CAE">
                <w:rPr>
                  <w:rFonts w:eastAsia="Calibri"/>
                </w:rPr>
                <w:t>%</w:t>
              </w:r>
            </w:ins>
          </w:p>
        </w:tc>
        <w:tc>
          <w:tcPr>
            <w:tcW w:w="0" w:type="auto"/>
            <w:shd w:val="clear" w:color="auto" w:fill="auto"/>
          </w:tcPr>
          <w:p w14:paraId="7BABE3B5" w14:textId="77777777" w:rsidR="00EC7C8C" w:rsidRPr="00457CAE" w:rsidRDefault="00EC7C8C" w:rsidP="00460E9B">
            <w:pPr>
              <w:pStyle w:val="TAC"/>
              <w:rPr>
                <w:ins w:id="1677" w:author="xiaxu-chinatelecom" w:date="2020-11-24T11:33:00Z"/>
                <w:lang w:eastAsia="en-US"/>
              </w:rPr>
            </w:pPr>
            <w:ins w:id="1678" w:author="xiaxu-chinatelecom" w:date="2020-11-24T11:33:00Z">
              <w:r>
                <w:rPr>
                  <w:lang w:eastAsia="en-US"/>
                </w:rPr>
                <w:t>5</w:t>
              </w:r>
              <w:r w:rsidRPr="00457CAE">
                <w:rPr>
                  <w:lang w:eastAsia="en-US"/>
                </w:rPr>
                <w:t xml:space="preserve"> ms</w:t>
              </w:r>
            </w:ins>
          </w:p>
        </w:tc>
        <w:tc>
          <w:tcPr>
            <w:tcW w:w="0" w:type="auto"/>
          </w:tcPr>
          <w:p w14:paraId="0C4B8A5F" w14:textId="77777777" w:rsidR="00EC7C8C" w:rsidRDefault="00EC7C8C" w:rsidP="00460E9B">
            <w:pPr>
              <w:pStyle w:val="TAC"/>
              <w:rPr>
                <w:ins w:id="1679" w:author="xiaxu-chinatelecom" w:date="2020-11-24T11:33:00Z"/>
                <w:lang w:eastAsia="en-US"/>
              </w:rPr>
            </w:pPr>
            <w:ins w:id="1680" w:author="xiaxu-chinatelecom" w:date="2020-11-24T11:33:00Z">
              <w:r>
                <w:rPr>
                  <w:lang w:eastAsia="en-US"/>
                </w:rPr>
                <w:t>2</w:t>
              </w:r>
              <w:r w:rsidRPr="00457CAE">
                <w:rPr>
                  <w:lang w:eastAsia="en-US"/>
                </w:rPr>
                <w:t>,</w:t>
              </w:r>
              <w:r>
                <w:rPr>
                  <w:lang w:eastAsia="en-US"/>
                </w:rPr>
                <w:t>5 Mbit/s</w:t>
              </w:r>
            </w:ins>
          </w:p>
        </w:tc>
        <w:tc>
          <w:tcPr>
            <w:tcW w:w="0" w:type="auto"/>
            <w:shd w:val="clear" w:color="auto" w:fill="auto"/>
          </w:tcPr>
          <w:p w14:paraId="49081C7A" w14:textId="77777777" w:rsidR="00EC7C8C" w:rsidRPr="00457CAE" w:rsidRDefault="00EC7C8C" w:rsidP="00460E9B">
            <w:pPr>
              <w:pStyle w:val="TAC"/>
              <w:rPr>
                <w:ins w:id="1681" w:author="xiaxu-chinatelecom" w:date="2020-11-24T11:33:00Z"/>
                <w:lang w:eastAsia="en-US"/>
              </w:rPr>
            </w:pPr>
            <w:ins w:id="1682" w:author="xiaxu-chinatelecom" w:date="2020-11-24T11:33:00Z">
              <w:r w:rsidRPr="00457CAE">
                <w:rPr>
                  <w:lang w:eastAsia="en-US"/>
                </w:rPr>
                <w:t xml:space="preserve">&lt; </w:t>
              </w:r>
              <w:r>
                <w:rPr>
                  <w:lang w:eastAsia="en-US"/>
                </w:rPr>
                <w:t>24</w:t>
              </w:r>
              <w:r w:rsidRPr="00457CAE">
                <w:rPr>
                  <w:lang w:eastAsia="en-US"/>
                </w:rPr>
                <w:t>5</w:t>
              </w:r>
            </w:ins>
          </w:p>
        </w:tc>
        <w:tc>
          <w:tcPr>
            <w:tcW w:w="0" w:type="auto"/>
          </w:tcPr>
          <w:p w14:paraId="5739567A" w14:textId="77777777" w:rsidR="00EC7C8C" w:rsidRPr="00457CAE" w:rsidRDefault="00EC7C8C" w:rsidP="00460E9B">
            <w:pPr>
              <w:pStyle w:val="TAC"/>
              <w:rPr>
                <w:ins w:id="1683" w:author="xiaxu-chinatelecom" w:date="2020-11-24T11:33:00Z"/>
                <w:rFonts w:cs="Arial"/>
              </w:rPr>
            </w:pPr>
            <w:ins w:id="1684" w:author="xiaxu-chinatelecom" w:date="2020-11-24T11:33:00Z">
              <w:r>
                <w:rPr>
                  <w:rFonts w:cs="Arial"/>
                  <w:szCs w:val="24"/>
                </w:rPr>
                <w:t xml:space="preserve">≤ </w:t>
              </w:r>
              <w:r w:rsidRPr="00457CAE">
                <w:t>1 ms</w:t>
              </w:r>
            </w:ins>
          </w:p>
        </w:tc>
        <w:tc>
          <w:tcPr>
            <w:tcW w:w="0" w:type="auto"/>
          </w:tcPr>
          <w:p w14:paraId="4DB75E36" w14:textId="77777777" w:rsidR="00EC7C8C" w:rsidRDefault="00EC7C8C" w:rsidP="00460E9B">
            <w:pPr>
              <w:pStyle w:val="TAC"/>
              <w:rPr>
                <w:ins w:id="1685" w:author="xiaxu-chinatelecom" w:date="2020-11-24T11:33:00Z"/>
              </w:rPr>
            </w:pPr>
            <w:ins w:id="1686" w:author="xiaxu-chinatelecom" w:date="2020-11-24T11:33:00Z">
              <w:r>
                <w:t xml:space="preserve"> transfer interval (one frame loss)</w:t>
              </w:r>
            </w:ins>
          </w:p>
        </w:tc>
        <w:tc>
          <w:tcPr>
            <w:tcW w:w="0" w:type="auto"/>
          </w:tcPr>
          <w:p w14:paraId="0EA619EF" w14:textId="77777777" w:rsidR="00EC7C8C" w:rsidRPr="00457CAE" w:rsidRDefault="00EC7C8C" w:rsidP="00460E9B">
            <w:pPr>
              <w:pStyle w:val="TAC"/>
              <w:rPr>
                <w:ins w:id="1687" w:author="xiaxu-chinatelecom" w:date="2020-11-24T11:33:00Z"/>
              </w:rPr>
            </w:pPr>
            <w:ins w:id="1688" w:author="xiaxu-chinatelecom" w:date="2020-11-24T11:33:00Z">
              <w:r w:rsidRPr="00457CAE">
                <w:t>stationary</w:t>
              </w:r>
            </w:ins>
          </w:p>
        </w:tc>
        <w:tc>
          <w:tcPr>
            <w:tcW w:w="0" w:type="auto"/>
          </w:tcPr>
          <w:p w14:paraId="153D90E9" w14:textId="77777777" w:rsidR="00EC7C8C" w:rsidRDefault="00EC7C8C" w:rsidP="00460E9B">
            <w:pPr>
              <w:pStyle w:val="TAC"/>
              <w:rPr>
                <w:ins w:id="1689" w:author="xiaxu-chinatelecom" w:date="2020-11-24T11:33:00Z"/>
                <w:rFonts w:cs="Arial"/>
                <w:szCs w:val="24"/>
              </w:rPr>
            </w:pPr>
            <w:ins w:id="1690" w:author="xiaxu-chinatelecom" w:date="2020-11-24T11:33:00Z">
              <w:r>
                <w:rPr>
                  <w:rFonts w:cs="Arial"/>
                  <w:szCs w:val="24"/>
                </w:rPr>
                <w:t xml:space="preserve">≤ </w:t>
              </w:r>
              <w:r>
                <w:rPr>
                  <w:rFonts w:eastAsia="Calibri"/>
                </w:rPr>
                <w:t>100/</w:t>
              </w:r>
              <w:r w:rsidRPr="00457CAE">
                <w:rPr>
                  <w:rFonts w:eastAsia="Calibri"/>
                </w:rPr>
                <w:t>km</w:t>
              </w:r>
              <w:r w:rsidRPr="00457CAE">
                <w:rPr>
                  <w:rFonts w:eastAsia="Calibri"/>
                  <w:vertAlign w:val="superscript"/>
                </w:rPr>
                <w:t>2</w:t>
              </w:r>
            </w:ins>
          </w:p>
        </w:tc>
        <w:tc>
          <w:tcPr>
            <w:tcW w:w="0" w:type="auto"/>
          </w:tcPr>
          <w:p w14:paraId="75ECFF20" w14:textId="77777777" w:rsidR="00EC7C8C" w:rsidRDefault="00EC7C8C" w:rsidP="00460E9B">
            <w:pPr>
              <w:pStyle w:val="TAC"/>
              <w:rPr>
                <w:ins w:id="1691" w:author="xiaxu-chinatelecom" w:date="2020-11-24T11:33:00Z"/>
                <w:rFonts w:eastAsia="Calibri"/>
              </w:rPr>
            </w:pPr>
            <w:ins w:id="1692" w:author="xiaxu-chinatelecom" w:date="2020-11-24T11:33:00Z">
              <w:r>
                <w:rPr>
                  <w:rFonts w:eastAsia="Calibri"/>
                </w:rPr>
                <w:t>several</w:t>
              </w:r>
              <w:r w:rsidRPr="00457CAE">
                <w:rPr>
                  <w:rFonts w:eastAsia="Calibri"/>
                </w:rPr>
                <w:t xml:space="preserve"> km</w:t>
              </w:r>
              <w:r w:rsidRPr="00457CAE">
                <w:rPr>
                  <w:rFonts w:eastAsia="Calibri"/>
                  <w:vertAlign w:val="superscript"/>
                </w:rPr>
                <w:t>2</w:t>
              </w:r>
            </w:ins>
          </w:p>
        </w:tc>
      </w:tr>
      <w:tr w:rsidR="00EC7C8C" w:rsidRPr="00457CAE" w14:paraId="41BF55D8" w14:textId="77777777" w:rsidTr="00460E9B">
        <w:trPr>
          <w:cantSplit/>
          <w:ins w:id="1693" w:author="xiaxu-chinatelecom" w:date="2020-11-24T11:33:00Z"/>
        </w:trPr>
        <w:tc>
          <w:tcPr>
            <w:tcW w:w="1729" w:type="dxa"/>
            <w:shd w:val="clear" w:color="auto" w:fill="auto"/>
          </w:tcPr>
          <w:p w14:paraId="65394B78" w14:textId="77777777" w:rsidR="00EC7C8C" w:rsidRPr="00457CAE" w:rsidRDefault="00EC7C8C" w:rsidP="00460E9B">
            <w:pPr>
              <w:pStyle w:val="TAC"/>
              <w:rPr>
                <w:ins w:id="1694" w:author="xiaxu-chinatelecom" w:date="2020-11-24T11:33:00Z"/>
                <w:rFonts w:eastAsia="Calibri"/>
              </w:rPr>
            </w:pPr>
            <w:ins w:id="1695" w:author="xiaxu-chinatelecom" w:date="2020-11-24T11:33:00Z">
              <w:r w:rsidRPr="00457CAE">
                <w:rPr>
                  <w:rFonts w:eastAsia="Calibri"/>
                </w:rPr>
                <w:t>&gt; 99,999</w:t>
              </w:r>
              <w:r w:rsidRPr="00457CAE">
                <w:t> </w:t>
              </w:r>
              <w:r w:rsidRPr="00457CAE">
                <w:rPr>
                  <w:rFonts w:eastAsia="Calibri"/>
                </w:rPr>
                <w:t>%</w:t>
              </w:r>
            </w:ins>
          </w:p>
        </w:tc>
        <w:tc>
          <w:tcPr>
            <w:tcW w:w="0" w:type="auto"/>
            <w:shd w:val="clear" w:color="auto" w:fill="auto"/>
          </w:tcPr>
          <w:p w14:paraId="6211181A" w14:textId="77777777" w:rsidR="00EC7C8C" w:rsidRPr="00457CAE" w:rsidRDefault="00EC7C8C" w:rsidP="00460E9B">
            <w:pPr>
              <w:pStyle w:val="TAC"/>
              <w:rPr>
                <w:ins w:id="1696" w:author="xiaxu-chinatelecom" w:date="2020-11-24T11:33:00Z"/>
                <w:lang w:eastAsia="en-US"/>
              </w:rPr>
            </w:pPr>
            <w:ins w:id="1697" w:author="xiaxu-chinatelecom" w:date="2020-11-24T11:33:00Z">
              <w:r>
                <w:rPr>
                  <w:lang w:eastAsia="en-US"/>
                </w:rPr>
                <w:t>5</w:t>
              </w:r>
              <w:r w:rsidRPr="00457CAE">
                <w:rPr>
                  <w:lang w:eastAsia="en-US"/>
                </w:rPr>
                <w:t xml:space="preserve"> ms</w:t>
              </w:r>
            </w:ins>
          </w:p>
        </w:tc>
        <w:tc>
          <w:tcPr>
            <w:tcW w:w="0" w:type="auto"/>
          </w:tcPr>
          <w:p w14:paraId="44D691A9" w14:textId="77777777" w:rsidR="00EC7C8C" w:rsidRDefault="00EC7C8C" w:rsidP="00460E9B">
            <w:pPr>
              <w:pStyle w:val="TAC"/>
              <w:rPr>
                <w:ins w:id="1698" w:author="xiaxu-chinatelecom" w:date="2020-11-24T11:33:00Z"/>
                <w:lang w:eastAsia="en-US"/>
              </w:rPr>
            </w:pPr>
            <w:ins w:id="1699" w:author="xiaxu-chinatelecom" w:date="2020-11-24T11:33:00Z">
              <w:r>
                <w:rPr>
                  <w:lang w:eastAsia="en-US"/>
                </w:rPr>
                <w:t>1</w:t>
              </w:r>
              <w:r w:rsidRPr="00457CAE">
                <w:rPr>
                  <w:lang w:eastAsia="en-US"/>
                </w:rPr>
                <w:t>,</w:t>
              </w:r>
              <w:r>
                <w:rPr>
                  <w:lang w:eastAsia="en-US"/>
                </w:rPr>
                <w:t>2 Mbit/s</w:t>
              </w:r>
            </w:ins>
          </w:p>
        </w:tc>
        <w:tc>
          <w:tcPr>
            <w:tcW w:w="0" w:type="auto"/>
            <w:shd w:val="clear" w:color="auto" w:fill="auto"/>
          </w:tcPr>
          <w:p w14:paraId="769ECFAA" w14:textId="77777777" w:rsidR="00EC7C8C" w:rsidRPr="00457CAE" w:rsidRDefault="00EC7C8C" w:rsidP="00460E9B">
            <w:pPr>
              <w:pStyle w:val="TAC"/>
              <w:rPr>
                <w:ins w:id="1700" w:author="xiaxu-chinatelecom" w:date="2020-11-24T11:33:00Z"/>
                <w:lang w:eastAsia="en-US"/>
              </w:rPr>
            </w:pPr>
            <w:ins w:id="1701" w:author="xiaxu-chinatelecom" w:date="2020-11-24T11:33:00Z">
              <w:r w:rsidRPr="00457CAE">
                <w:rPr>
                  <w:lang w:eastAsia="en-US"/>
                </w:rPr>
                <w:t xml:space="preserve">&lt; </w:t>
              </w:r>
              <w:r>
                <w:rPr>
                  <w:lang w:eastAsia="en-US"/>
                </w:rPr>
                <w:t>24</w:t>
              </w:r>
              <w:r w:rsidRPr="00457CAE">
                <w:rPr>
                  <w:lang w:eastAsia="en-US"/>
                </w:rPr>
                <w:t>5</w:t>
              </w:r>
            </w:ins>
          </w:p>
        </w:tc>
        <w:tc>
          <w:tcPr>
            <w:tcW w:w="0" w:type="auto"/>
          </w:tcPr>
          <w:p w14:paraId="4591B3B4" w14:textId="77777777" w:rsidR="00EC7C8C" w:rsidRDefault="00EC7C8C" w:rsidP="00460E9B">
            <w:pPr>
              <w:pStyle w:val="TAC"/>
              <w:rPr>
                <w:ins w:id="1702" w:author="xiaxu-chinatelecom" w:date="2020-11-24T11:33:00Z"/>
                <w:rFonts w:cs="Arial"/>
                <w:szCs w:val="24"/>
              </w:rPr>
            </w:pPr>
            <w:ins w:id="1703" w:author="xiaxu-chinatelecom" w:date="2020-11-24T11:33:00Z">
              <w:r>
                <w:rPr>
                  <w:rFonts w:cs="Arial"/>
                  <w:szCs w:val="24"/>
                </w:rPr>
                <w:t xml:space="preserve">≤ </w:t>
              </w:r>
              <w:r>
                <w:t>2</w:t>
              </w:r>
              <w:r w:rsidRPr="00457CAE">
                <w:t xml:space="preserve"> ms</w:t>
              </w:r>
            </w:ins>
          </w:p>
        </w:tc>
        <w:tc>
          <w:tcPr>
            <w:tcW w:w="0" w:type="auto"/>
          </w:tcPr>
          <w:p w14:paraId="01A7DF7B" w14:textId="77777777" w:rsidR="00EC7C8C" w:rsidRDefault="00EC7C8C" w:rsidP="00460E9B">
            <w:pPr>
              <w:pStyle w:val="TAC"/>
              <w:rPr>
                <w:ins w:id="1704" w:author="xiaxu-chinatelecom" w:date="2020-11-24T11:33:00Z"/>
              </w:rPr>
            </w:pPr>
            <w:ins w:id="1705" w:author="xiaxu-chinatelecom" w:date="2020-11-24T11:33:00Z">
              <w:r>
                <w:t xml:space="preserve"> transfer interval (one frame loss)</w:t>
              </w:r>
            </w:ins>
          </w:p>
        </w:tc>
        <w:tc>
          <w:tcPr>
            <w:tcW w:w="0" w:type="auto"/>
          </w:tcPr>
          <w:p w14:paraId="2035120E" w14:textId="77777777" w:rsidR="00EC7C8C" w:rsidRPr="00457CAE" w:rsidRDefault="00EC7C8C" w:rsidP="00460E9B">
            <w:pPr>
              <w:pStyle w:val="TAC"/>
              <w:rPr>
                <w:ins w:id="1706" w:author="xiaxu-chinatelecom" w:date="2020-11-24T11:33:00Z"/>
              </w:rPr>
            </w:pPr>
            <w:ins w:id="1707" w:author="xiaxu-chinatelecom" w:date="2020-11-24T11:33:00Z">
              <w:r w:rsidRPr="00457CAE">
                <w:t>stationary</w:t>
              </w:r>
            </w:ins>
          </w:p>
        </w:tc>
        <w:tc>
          <w:tcPr>
            <w:tcW w:w="0" w:type="auto"/>
          </w:tcPr>
          <w:p w14:paraId="2F02688C" w14:textId="77777777" w:rsidR="00EC7C8C" w:rsidRDefault="00EC7C8C" w:rsidP="00460E9B">
            <w:pPr>
              <w:pStyle w:val="TAC"/>
              <w:rPr>
                <w:ins w:id="1708" w:author="xiaxu-chinatelecom" w:date="2020-11-24T11:33:00Z"/>
                <w:rFonts w:cs="Arial"/>
                <w:szCs w:val="24"/>
              </w:rPr>
            </w:pPr>
            <w:ins w:id="1709" w:author="xiaxu-chinatelecom" w:date="2020-11-24T11:33:00Z">
              <w:r>
                <w:rPr>
                  <w:rFonts w:cs="Arial"/>
                  <w:szCs w:val="24"/>
                </w:rPr>
                <w:t xml:space="preserve">≤ </w:t>
              </w:r>
              <w:r>
                <w:rPr>
                  <w:rFonts w:eastAsia="Calibri"/>
                </w:rPr>
                <w:t>100/</w:t>
              </w:r>
              <w:r w:rsidRPr="00457CAE">
                <w:rPr>
                  <w:rFonts w:eastAsia="Calibri"/>
                </w:rPr>
                <w:t>km</w:t>
              </w:r>
              <w:r w:rsidRPr="00457CAE">
                <w:rPr>
                  <w:rFonts w:eastAsia="Calibri"/>
                  <w:vertAlign w:val="superscript"/>
                </w:rPr>
                <w:t>2</w:t>
              </w:r>
            </w:ins>
          </w:p>
        </w:tc>
        <w:tc>
          <w:tcPr>
            <w:tcW w:w="0" w:type="auto"/>
          </w:tcPr>
          <w:p w14:paraId="0A719074" w14:textId="77777777" w:rsidR="00EC7C8C" w:rsidRDefault="00EC7C8C" w:rsidP="00460E9B">
            <w:pPr>
              <w:pStyle w:val="TAC"/>
              <w:rPr>
                <w:ins w:id="1710" w:author="xiaxu-chinatelecom" w:date="2020-11-24T11:33:00Z"/>
                <w:rFonts w:eastAsia="Calibri"/>
              </w:rPr>
            </w:pPr>
            <w:ins w:id="1711" w:author="xiaxu-chinatelecom" w:date="2020-11-24T11:33:00Z">
              <w:r>
                <w:rPr>
                  <w:rFonts w:eastAsia="Calibri"/>
                </w:rPr>
                <w:t>several</w:t>
              </w:r>
              <w:r w:rsidRPr="00457CAE">
                <w:rPr>
                  <w:rFonts w:eastAsia="Calibri"/>
                </w:rPr>
                <w:t xml:space="preserve"> km</w:t>
              </w:r>
              <w:r w:rsidRPr="00457CAE">
                <w:rPr>
                  <w:rFonts w:eastAsia="Calibri"/>
                  <w:vertAlign w:val="superscript"/>
                </w:rPr>
                <w:t>2</w:t>
              </w:r>
            </w:ins>
          </w:p>
        </w:tc>
      </w:tr>
      <w:tr w:rsidR="00EC7C8C" w:rsidRPr="00457CAE" w14:paraId="7D1CE9E7" w14:textId="77777777" w:rsidTr="00460E9B">
        <w:trPr>
          <w:cantSplit/>
          <w:ins w:id="1712" w:author="xiaxu-chinatelecom" w:date="2020-11-24T11:33:00Z"/>
        </w:trPr>
        <w:tc>
          <w:tcPr>
            <w:tcW w:w="14535" w:type="dxa"/>
            <w:gridSpan w:val="9"/>
            <w:shd w:val="clear" w:color="auto" w:fill="auto"/>
          </w:tcPr>
          <w:p w14:paraId="644D1B4B" w14:textId="77777777" w:rsidR="00EC7C8C" w:rsidRPr="00457CAE" w:rsidRDefault="00EC7C8C" w:rsidP="00460E9B">
            <w:pPr>
              <w:pStyle w:val="TAN"/>
              <w:rPr>
                <w:ins w:id="1713" w:author="xiaxu-chinatelecom" w:date="2020-11-24T11:33:00Z"/>
              </w:rPr>
            </w:pPr>
            <w:ins w:id="1714" w:author="xiaxu-chinatelecom" w:date="2020-11-24T11:33:00Z">
              <w:r>
                <w:t>NOTE 1</w:t>
              </w:r>
              <w:r w:rsidRPr="00457CAE">
                <w:t>:</w:t>
              </w:r>
              <w:r w:rsidRPr="00457CAE">
                <w:tab/>
              </w:r>
              <w:r>
                <w:t>UE to UE communication</w:t>
              </w:r>
              <w:r w:rsidRPr="00457CAE">
                <w:t>.</w:t>
              </w:r>
            </w:ins>
          </w:p>
        </w:tc>
      </w:tr>
    </w:tbl>
    <w:p w14:paraId="59464511" w14:textId="77777777" w:rsidR="00EC7C8C" w:rsidRDefault="00EC7C8C" w:rsidP="00EC7C8C">
      <w:pPr>
        <w:keepLines/>
        <w:rPr>
          <w:ins w:id="1715" w:author="xiaxu-chinatelecom" w:date="2020-11-24T11:33:00Z"/>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EC7C8C" w:rsidRPr="00457CAE" w14:paraId="52B4C3CD" w14:textId="77777777" w:rsidTr="00460E9B">
        <w:trPr>
          <w:ins w:id="1716" w:author="xiaxu-chinatelecom" w:date="2020-11-24T11:33:00Z"/>
        </w:trPr>
        <w:tc>
          <w:tcPr>
            <w:tcW w:w="2098" w:type="pct"/>
            <w:shd w:val="clear" w:color="auto" w:fill="auto"/>
          </w:tcPr>
          <w:p w14:paraId="77D48AA5" w14:textId="77777777" w:rsidR="00EC7C8C" w:rsidRPr="00457CAE" w:rsidRDefault="00EC7C8C" w:rsidP="00460E9B">
            <w:pPr>
              <w:pStyle w:val="TAH"/>
              <w:rPr>
                <w:ins w:id="1717" w:author="xiaxu-chinatelecom" w:date="2020-11-24T11:33:00Z"/>
              </w:rPr>
            </w:pPr>
            <w:ins w:id="1718" w:author="xiaxu-chinatelecom" w:date="2020-11-24T11:33:00Z">
              <w:r w:rsidRPr="00457CAE">
                <w:t>Number of devices in one Communic</w:t>
              </w:r>
              <w:r w:rsidRPr="00457CAE">
                <w:t>a</w:t>
              </w:r>
              <w:r w:rsidRPr="00457CAE">
                <w:t>tion group for clock sy</w:t>
              </w:r>
              <w:r w:rsidRPr="00457CAE">
                <w:t>n</w:t>
              </w:r>
              <w:r w:rsidRPr="00457CAE">
                <w:t>chronisation</w:t>
              </w:r>
            </w:ins>
          </w:p>
        </w:tc>
        <w:tc>
          <w:tcPr>
            <w:tcW w:w="1499" w:type="pct"/>
            <w:shd w:val="clear" w:color="auto" w:fill="auto"/>
          </w:tcPr>
          <w:p w14:paraId="2FD7C43E" w14:textId="77777777" w:rsidR="00EC7C8C" w:rsidRPr="00457CAE" w:rsidRDefault="00EC7C8C" w:rsidP="00460E9B">
            <w:pPr>
              <w:pStyle w:val="TAH"/>
              <w:rPr>
                <w:ins w:id="1719" w:author="xiaxu-chinatelecom" w:date="2020-11-24T11:33:00Z"/>
              </w:rPr>
            </w:pPr>
            <w:ins w:id="1720" w:author="xiaxu-chinatelecom" w:date="2020-11-24T11:33:00Z">
              <w:r w:rsidRPr="00247C1A">
                <w:t xml:space="preserve">5GS </w:t>
              </w:r>
              <w:r>
                <w:t>s</w:t>
              </w:r>
              <w:r w:rsidRPr="00457CAE">
                <w:t>ynchroni</w:t>
              </w:r>
              <w:r w:rsidRPr="00457CAE">
                <w:t>c</w:t>
              </w:r>
              <w:r w:rsidRPr="00457CAE">
                <w:t xml:space="preserve">ity </w:t>
              </w:r>
              <w:r>
                <w:t xml:space="preserve">budget </w:t>
              </w:r>
              <w:r w:rsidRPr="00457CAE">
                <w:t>requir</w:t>
              </w:r>
              <w:r w:rsidRPr="00457CAE">
                <w:t>e</w:t>
              </w:r>
              <w:r w:rsidRPr="00457CAE">
                <w:t xml:space="preserve">ment </w:t>
              </w:r>
            </w:ins>
          </w:p>
        </w:tc>
        <w:tc>
          <w:tcPr>
            <w:tcW w:w="1403" w:type="pct"/>
          </w:tcPr>
          <w:p w14:paraId="0390525F" w14:textId="77777777" w:rsidR="00EC7C8C" w:rsidRPr="00457CAE" w:rsidRDefault="00EC7C8C" w:rsidP="00460E9B">
            <w:pPr>
              <w:pStyle w:val="TAH"/>
              <w:rPr>
                <w:ins w:id="1721" w:author="xiaxu-chinatelecom" w:date="2020-11-24T11:33:00Z"/>
              </w:rPr>
            </w:pPr>
            <w:ins w:id="1722" w:author="xiaxu-chinatelecom" w:date="2020-11-24T11:33:00Z">
              <w:r w:rsidRPr="00457CAE">
                <w:t xml:space="preserve">Service area </w:t>
              </w:r>
            </w:ins>
          </w:p>
        </w:tc>
      </w:tr>
      <w:tr w:rsidR="00EC7C8C" w:rsidRPr="00457CAE" w14:paraId="37232697" w14:textId="77777777" w:rsidTr="00460E9B">
        <w:trPr>
          <w:ins w:id="1723" w:author="xiaxu-chinatelecom" w:date="2020-11-24T11:33:00Z"/>
        </w:trPr>
        <w:tc>
          <w:tcPr>
            <w:tcW w:w="2098" w:type="pct"/>
            <w:shd w:val="clear" w:color="auto" w:fill="auto"/>
          </w:tcPr>
          <w:p w14:paraId="7BC87FA3" w14:textId="77777777" w:rsidR="00EC7C8C" w:rsidRPr="00457CAE" w:rsidRDefault="00EC7C8C" w:rsidP="00460E9B">
            <w:pPr>
              <w:pStyle w:val="TAL"/>
              <w:rPr>
                <w:ins w:id="1724" w:author="xiaxu-chinatelecom" w:date="2020-11-24T11:33:00Z"/>
                <w:szCs w:val="24"/>
              </w:rPr>
            </w:pPr>
            <w:ins w:id="1725" w:author="xiaxu-chinatelecom" w:date="2020-11-24T11:33:00Z">
              <w:r>
                <w:rPr>
                  <w:rFonts w:cs="Arial"/>
                  <w:szCs w:val="24"/>
                </w:rPr>
                <w:t xml:space="preserve">≤ </w:t>
              </w:r>
              <w:r>
                <w:rPr>
                  <w:rFonts w:eastAsia="Calibri"/>
                </w:rPr>
                <w:t>100/</w:t>
              </w:r>
              <w:r w:rsidRPr="00457CAE">
                <w:rPr>
                  <w:rFonts w:eastAsia="Calibri"/>
                </w:rPr>
                <w:t>km</w:t>
              </w:r>
              <w:r w:rsidRPr="00457CAE">
                <w:rPr>
                  <w:rFonts w:eastAsia="Calibri"/>
                  <w:vertAlign w:val="superscript"/>
                </w:rPr>
                <w:t>2</w:t>
              </w:r>
            </w:ins>
          </w:p>
        </w:tc>
        <w:tc>
          <w:tcPr>
            <w:tcW w:w="1499" w:type="pct"/>
            <w:shd w:val="clear" w:color="auto" w:fill="auto"/>
          </w:tcPr>
          <w:p w14:paraId="55D58D32" w14:textId="77777777" w:rsidR="00EC7C8C" w:rsidRPr="00457CAE" w:rsidRDefault="00EC7C8C" w:rsidP="00460E9B">
            <w:pPr>
              <w:pStyle w:val="TAL"/>
              <w:rPr>
                <w:ins w:id="1726" w:author="xiaxu-chinatelecom" w:date="2020-11-24T11:33:00Z"/>
                <w:szCs w:val="24"/>
              </w:rPr>
            </w:pPr>
            <w:ins w:id="1727" w:author="xiaxu-chinatelecom" w:date="2020-11-24T11:33:00Z">
              <w:r>
                <w:rPr>
                  <w:rFonts w:cs="Arial"/>
                  <w:szCs w:val="24"/>
                </w:rPr>
                <w:t xml:space="preserve">≤ </w:t>
              </w:r>
              <w:r w:rsidRPr="003A4E7B">
                <w:rPr>
                  <w:szCs w:val="24"/>
                </w:rPr>
                <w:t>10 μs</w:t>
              </w:r>
            </w:ins>
          </w:p>
        </w:tc>
        <w:tc>
          <w:tcPr>
            <w:tcW w:w="1403" w:type="pct"/>
          </w:tcPr>
          <w:p w14:paraId="7C96901A" w14:textId="77777777" w:rsidR="00EC7C8C" w:rsidRPr="00457CAE" w:rsidRDefault="00EC7C8C" w:rsidP="00460E9B">
            <w:pPr>
              <w:pStyle w:val="TAL"/>
              <w:rPr>
                <w:ins w:id="1728" w:author="xiaxu-chinatelecom" w:date="2020-11-24T11:33:00Z"/>
                <w:szCs w:val="24"/>
              </w:rPr>
            </w:pPr>
            <w:ins w:id="1729" w:author="xiaxu-chinatelecom" w:date="2020-11-24T11:33:00Z">
              <w:r>
                <w:rPr>
                  <w:rFonts w:eastAsia="Calibri"/>
                </w:rPr>
                <w:t>several</w:t>
              </w:r>
              <w:r w:rsidRPr="00457CAE">
                <w:rPr>
                  <w:rFonts w:eastAsia="Calibri"/>
                </w:rPr>
                <w:t xml:space="preserve"> km</w:t>
              </w:r>
              <w:r w:rsidRPr="00457CAE">
                <w:rPr>
                  <w:rFonts w:eastAsia="Calibri"/>
                  <w:vertAlign w:val="superscript"/>
                </w:rPr>
                <w:t>2</w:t>
              </w:r>
            </w:ins>
          </w:p>
        </w:tc>
      </w:tr>
    </w:tbl>
    <w:p w14:paraId="5ABD48E2" w14:textId="78CDE485" w:rsidR="00EC7C8C" w:rsidRDefault="00EC7C8C" w:rsidP="0026357F">
      <w:pPr>
        <w:pStyle w:val="EditorsNote"/>
        <w:rPr>
          <w:ins w:id="1730" w:author="xiaxu-chinatelecom" w:date="2020-11-24T11:36:00Z"/>
        </w:rPr>
      </w:pPr>
    </w:p>
    <w:p w14:paraId="539450DD" w14:textId="3EB427CC" w:rsidR="00EC7C8C" w:rsidRDefault="00EC7C8C" w:rsidP="00AC4E8F">
      <w:pPr>
        <w:pStyle w:val="2"/>
        <w:rPr>
          <w:ins w:id="1731" w:author="xiaxu-chinatelecom" w:date="2020-11-24T11:38:00Z"/>
        </w:rPr>
        <w:pPrChange w:id="1732" w:author="xiaxu-chinatelecom" w:date="2020-11-24T11:41:00Z">
          <w:pPr>
            <w:pStyle w:val="3"/>
          </w:pPr>
        </w:pPrChange>
      </w:pPr>
      <w:ins w:id="1733" w:author="xiaxu-chinatelecom" w:date="2020-11-24T11:38:00Z">
        <w:r>
          <w:t>5.</w:t>
        </w:r>
        <w:r w:rsidRPr="00AC4E8F">
          <w:rPr>
            <w:rPrChange w:id="1734" w:author="xiaxu-chinatelecom" w:date="2020-11-24T11:41:00Z">
              <w:rPr>
                <w:lang w:val="en-US" w:eastAsia="zh-CN"/>
              </w:rPr>
            </w:rPrChange>
          </w:rPr>
          <w:t>13</w:t>
        </w:r>
        <w:r>
          <w:tab/>
        </w:r>
        <w:r w:rsidRPr="00AC4E8F">
          <w:rPr>
            <w:rPrChange w:id="1735" w:author="xiaxu-chinatelecom" w:date="2020-11-24T11:41:00Z">
              <w:rPr>
                <w:sz w:val="24"/>
                <w:szCs w:val="24"/>
              </w:rPr>
            </w:rPrChange>
          </w:rPr>
          <w:t xml:space="preserve"> </w:t>
        </w:r>
        <w:r w:rsidRPr="00AC4E8F">
          <w:rPr>
            <w:rPrChange w:id="1736" w:author="xiaxu-chinatelecom" w:date="2020-11-24T11:41:00Z">
              <w:rPr>
                <w:sz w:val="24"/>
                <w:szCs w:val="24"/>
                <w:lang w:val="en-US" w:eastAsia="zh-CN"/>
              </w:rPr>
            </w:rPrChange>
          </w:rPr>
          <w:t>Use case of 5GS support for synchrophasors in wide-area smart grid</w:t>
        </w:r>
      </w:ins>
    </w:p>
    <w:p w14:paraId="7BEF0E91" w14:textId="4B423010" w:rsidR="00EC7C8C" w:rsidRPr="00AC4E8F" w:rsidRDefault="00EC7C8C" w:rsidP="00AC4E8F">
      <w:pPr>
        <w:keepNext/>
        <w:keepLines/>
        <w:numPr>
          <w:ilvl w:val="2"/>
          <w:numId w:val="0"/>
        </w:numPr>
        <w:spacing w:before="120"/>
        <w:outlineLvl w:val="2"/>
        <w:rPr>
          <w:ins w:id="1737" w:author="xiaxu-chinatelecom" w:date="2020-11-24T11:38:00Z"/>
          <w:rFonts w:ascii="Arial" w:hAnsi="Arial"/>
          <w:sz w:val="28"/>
          <w:rPrChange w:id="1738" w:author="xiaxu-chinatelecom" w:date="2020-11-24T11:41:00Z">
            <w:rPr>
              <w:ins w:id="1739" w:author="xiaxu-chinatelecom" w:date="2020-11-24T11:38:00Z"/>
              <w:lang w:val="en-US" w:eastAsia="zh-CN"/>
            </w:rPr>
          </w:rPrChange>
        </w:rPr>
        <w:pPrChange w:id="1740" w:author="xiaxu-chinatelecom" w:date="2020-11-24T11:41:00Z">
          <w:pPr>
            <w:pStyle w:val="4"/>
          </w:pPr>
        </w:pPrChange>
      </w:pPr>
      <w:ins w:id="1741" w:author="xiaxu-chinatelecom" w:date="2020-11-24T11:38:00Z">
        <w:r w:rsidRPr="00AC4E8F">
          <w:rPr>
            <w:rFonts w:ascii="Arial" w:hAnsi="Arial"/>
            <w:sz w:val="28"/>
            <w:rPrChange w:id="1742" w:author="xiaxu-chinatelecom" w:date="2020-11-24T11:41:00Z">
              <w:rPr/>
            </w:rPrChange>
          </w:rPr>
          <w:t>5.</w:t>
        </w:r>
        <w:r w:rsidRPr="00AC4E8F">
          <w:rPr>
            <w:rFonts w:ascii="Arial" w:hAnsi="Arial"/>
            <w:sz w:val="28"/>
            <w:rPrChange w:id="1743" w:author="xiaxu-chinatelecom" w:date="2020-11-24T11:41:00Z">
              <w:rPr>
                <w:lang w:val="en-US" w:eastAsia="zh-CN"/>
              </w:rPr>
            </w:rPrChange>
          </w:rPr>
          <w:t>13</w:t>
        </w:r>
        <w:r w:rsidRPr="00AC4E8F">
          <w:rPr>
            <w:rFonts w:ascii="Arial" w:hAnsi="Arial"/>
            <w:sz w:val="28"/>
            <w:rPrChange w:id="1744" w:author="xiaxu-chinatelecom" w:date="2020-11-24T11:41:00Z">
              <w:rPr/>
            </w:rPrChange>
          </w:rPr>
          <w:t>.1</w:t>
        </w:r>
        <w:r w:rsidRPr="00AC4E8F">
          <w:rPr>
            <w:rFonts w:ascii="Arial" w:hAnsi="Arial"/>
            <w:sz w:val="28"/>
            <w:rPrChange w:id="1745" w:author="xiaxu-chinatelecom" w:date="2020-11-24T11:41:00Z">
              <w:rPr/>
            </w:rPrChange>
          </w:rPr>
          <w:tab/>
          <w:t>Description</w:t>
        </w:r>
      </w:ins>
    </w:p>
    <w:p w14:paraId="1D0EBA2D" w14:textId="77777777" w:rsidR="00EC7C8C" w:rsidRPr="00C66102" w:rsidRDefault="00EC7C8C" w:rsidP="00EC7C8C">
      <w:pPr>
        <w:jc w:val="both"/>
        <w:rPr>
          <w:ins w:id="1746" w:author="xiaxu-chinatelecom" w:date="2020-11-24T11:38:00Z"/>
          <w:lang w:eastAsia="zh-CN"/>
        </w:rPr>
      </w:pPr>
      <w:ins w:id="1747" w:author="xiaxu-chinatelecom" w:date="2020-11-24T11:38:00Z">
        <w:r w:rsidRPr="004D4018">
          <w:rPr>
            <w:lang w:val="en-US" w:eastAsia="zh-CN"/>
          </w:rPr>
          <w:t>Using phasors as a mathematical approach to describe a power system operation quantities is not new. With the advent of GNSS and other time sources that provide phasor measurement units (PMUs) with accurate timing signals, the concept of synchrophasor came into existence [X1]. Modern PMUs and accompanying entities such as Phasor Data Concentrators (PDCs) [X2] could connect to the time source and with each other in a number of different ways such as: using direct connection with GPS via an internal GPS receiver, using a connection via IRIG-B</w:t>
        </w:r>
        <w:r>
          <w:rPr>
            <w:lang w:val="en-US" w:eastAsia="zh-CN"/>
          </w:rPr>
          <w:t xml:space="preserve"> (legacy method)</w:t>
        </w:r>
        <w:r w:rsidRPr="004D4018">
          <w:rPr>
            <w:lang w:val="en-US" w:eastAsia="zh-CN"/>
          </w:rPr>
          <w:t xml:space="preserve"> or IEEE Std 1588-2008 [X3]/IEEE C37.238-2011[X4] </w:t>
        </w:r>
        <w:r>
          <w:rPr>
            <w:lang w:val="en-US" w:eastAsia="zh-CN"/>
          </w:rPr>
          <w:t xml:space="preserve">or PTP time sunchronization profile in IEC 61850-90-3 [X9], </w:t>
        </w:r>
        <w:r w:rsidRPr="004D4018">
          <w:rPr>
            <w:lang w:val="en-US" w:eastAsia="zh-CN"/>
          </w:rPr>
          <w:t xml:space="preserve">over an Ethernet to achieve </w:t>
        </w:r>
        <w:r>
          <w:rPr>
            <w:rFonts w:eastAsiaTheme="minorEastAsia"/>
            <w:lang w:val="en-US" w:eastAsia="zh-CN"/>
          </w:rPr>
          <w:t>1</w:t>
        </w:r>
        <w:r w:rsidRPr="00921E62">
          <w:rPr>
            <w:rFonts w:ascii="Cambria Math" w:hAnsi="Cambria Math" w:cs="Cambria Math"/>
            <w:lang w:val="en-US" w:eastAsia="zh-CN"/>
          </w:rPr>
          <w:t xml:space="preserve"> </w:t>
        </w:r>
        <w:r>
          <w:rPr>
            <w:rFonts w:ascii="Cambria Math" w:hAnsi="Cambria Math" w:cs="Cambria Math"/>
            <w:lang w:val="en-US" w:eastAsia="zh-CN"/>
          </w:rPr>
          <w:t>μ𝑠</w:t>
        </w:r>
        <w:r w:rsidRPr="004D4018">
          <w:rPr>
            <w:rFonts w:eastAsiaTheme="minorEastAsia"/>
            <w:lang w:val="en-US" w:eastAsia="zh-CN"/>
          </w:rPr>
          <w:t xml:space="preserve"> time accuracy</w:t>
        </w:r>
        <w:r w:rsidRPr="004D4018">
          <w:rPr>
            <w:lang w:val="en-US" w:eastAsia="zh-CN"/>
          </w:rPr>
          <w:t>.</w:t>
        </w:r>
        <w:r>
          <w:rPr>
            <w:lang w:val="en-US" w:eastAsia="zh-CN"/>
          </w:rPr>
          <w:t xml:space="preserve"> This </w:t>
        </w:r>
        <w:r>
          <w:rPr>
            <w:rFonts w:eastAsiaTheme="minorEastAsia"/>
            <w:lang w:val="en-US" w:eastAsia="zh-CN"/>
          </w:rPr>
          <w:t>1</w:t>
        </w:r>
        <w:r w:rsidRPr="00921E62">
          <w:rPr>
            <w:rFonts w:ascii="Cambria Math" w:hAnsi="Cambria Math" w:cs="Cambria Math"/>
            <w:lang w:val="en-US" w:eastAsia="zh-CN"/>
          </w:rPr>
          <w:t xml:space="preserve"> </w:t>
        </w:r>
        <w:r>
          <w:rPr>
            <w:rFonts w:ascii="Cambria Math" w:hAnsi="Cambria Math" w:cs="Cambria Math"/>
            <w:lang w:val="en-US" w:eastAsia="zh-CN"/>
          </w:rPr>
          <w:t>μ𝑠</w:t>
        </w:r>
        <w:r w:rsidRPr="004D4018">
          <w:rPr>
            <w:rFonts w:eastAsiaTheme="minorEastAsia"/>
            <w:lang w:val="en-US" w:eastAsia="zh-CN"/>
          </w:rPr>
          <w:t xml:space="preserve"> time accuracy</w:t>
        </w:r>
        <w:r>
          <w:rPr>
            <w:rFonts w:eastAsiaTheme="minorEastAsia"/>
            <w:lang w:val="en-US" w:eastAsia="zh-CN"/>
          </w:rPr>
          <w:t xml:space="preserve"> as referred to in these IEC standards assumes every PMU is has a built-in synchronization modem.</w:t>
        </w:r>
      </w:ins>
    </w:p>
    <w:p w14:paraId="59092098" w14:textId="77777777" w:rsidR="00EC7C8C" w:rsidRPr="004D4018" w:rsidRDefault="00EC7C8C" w:rsidP="00EC7C8C">
      <w:pPr>
        <w:jc w:val="both"/>
        <w:rPr>
          <w:ins w:id="1748" w:author="xiaxu-chinatelecom" w:date="2020-11-24T11:38:00Z"/>
          <w:lang w:val="en-US" w:eastAsia="zh-CN"/>
        </w:rPr>
      </w:pPr>
      <w:ins w:id="1749" w:author="xiaxu-chinatelecom" w:date="2020-11-24T11:38:00Z">
        <w:r w:rsidRPr="004D4018">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of DERs, the power system will undergo challenges of increased variability and unpredictability, which means the </w:t>
        </w:r>
        <w:r w:rsidRPr="004D4018">
          <w:rPr>
            <w:lang w:val="en-US" w:eastAsia="zh-CN"/>
          </w:rPr>
          <w:lastRenderedPageBreak/>
          <w:t>synchrophasors could offer utility operators an effective means to understand, respond and predict the real-time dynamics of the power systems.</w:t>
        </w:r>
      </w:ins>
    </w:p>
    <w:p w14:paraId="4E3455AA" w14:textId="77777777" w:rsidR="00EC7C8C" w:rsidRPr="004D4018" w:rsidRDefault="00EC7C8C" w:rsidP="00EC7C8C">
      <w:pPr>
        <w:jc w:val="both"/>
        <w:rPr>
          <w:ins w:id="1750" w:author="xiaxu-chinatelecom" w:date="2020-11-24T11:38:00Z"/>
          <w:lang w:val="en-US" w:eastAsia="zh-CN"/>
        </w:rPr>
      </w:pPr>
      <w:ins w:id="1751" w:author="xiaxu-chinatelecom" w:date="2020-11-24T11:38:00Z">
        <w:r w:rsidRPr="004D4018">
          <w:rPr>
            <w:lang w:val="en-US" w:eastAsia="zh-CN"/>
          </w:rPr>
          <w:t xml:space="preserve">Up till now, wide-area measurement systems based on synchrophasors have been under </w:t>
        </w:r>
        <w:r>
          <w:rPr>
            <w:lang w:val="en-US" w:eastAsia="zh-CN"/>
          </w:rPr>
          <w:t>expansion</w:t>
        </w:r>
        <w:r w:rsidRPr="004D4018">
          <w:rPr>
            <w:lang w:val="en-US" w:eastAsia="zh-CN"/>
          </w:rPr>
          <w:t xml:space="preserve"> in large scale throughout </w:t>
        </w:r>
        <w:r>
          <w:rPr>
            <w:lang w:val="en-US" w:eastAsia="zh-CN"/>
          </w:rPr>
          <w:t>America</w:t>
        </w:r>
        <w:r w:rsidRPr="004D4018">
          <w:rPr>
            <w:lang w:val="en-US" w:eastAsia="zh-CN"/>
          </w:rPr>
          <w:t>, Europe, and Asia</w:t>
        </w:r>
        <w:r>
          <w:rPr>
            <w:lang w:val="en-US" w:eastAsia="zh-CN"/>
          </w:rPr>
          <w:t>. I</w:t>
        </w:r>
        <w:r w:rsidRPr="004D4018">
          <w:rPr>
            <w:lang w:val="en-US" w:eastAsia="zh-CN"/>
          </w:rPr>
          <w:t>t is an area of opportunity for 5G</w:t>
        </w:r>
        <w:r>
          <w:rPr>
            <w:lang w:val="en-US" w:eastAsia="zh-CN"/>
          </w:rPr>
          <w:t xml:space="preserve"> systems</w:t>
        </w:r>
        <w:r w:rsidRPr="004D4018">
          <w:rPr>
            <w:lang w:val="en-US" w:eastAsia="zh-CN"/>
          </w:rPr>
          <w:t xml:space="preserve"> to provide connectivity and services.</w:t>
        </w:r>
        <w:r>
          <w:rPr>
            <w:lang w:val="en-US" w:eastAsia="zh-CN"/>
          </w:rPr>
          <w:t xml:space="preserve"> Thanks for the </w:t>
        </w:r>
        <w:r w:rsidRPr="004D4018">
          <w:rPr>
            <w:lang w:val="en-US" w:eastAsia="zh-CN"/>
          </w:rPr>
          <w:t>wide-ar</w:t>
        </w:r>
        <w:r>
          <w:rPr>
            <w:lang w:val="en-US" w:eastAsia="zh-CN"/>
          </w:rPr>
          <w:t xml:space="preserve">ea coverage of 5G, it is seen by many utilities that 5G could play a major role in supporting PMU </w:t>
        </w:r>
        <w:r w:rsidRPr="004D4018">
          <w:rPr>
            <w:lang w:val="en-US" w:eastAsia="zh-CN"/>
          </w:rPr>
          <w:t>wide-ar</w:t>
        </w:r>
        <w:r>
          <w:rPr>
            <w:lang w:val="en-US" w:eastAsia="zh-CN"/>
          </w:rPr>
          <w:t xml:space="preserve">ea applications paradigm. </w:t>
        </w:r>
      </w:ins>
    </w:p>
    <w:p w14:paraId="48C72A8E" w14:textId="77777777" w:rsidR="00EC7C8C" w:rsidRPr="004D4018" w:rsidRDefault="00EC7C8C" w:rsidP="00EC7C8C">
      <w:pPr>
        <w:spacing w:after="0"/>
        <w:jc w:val="both"/>
        <w:rPr>
          <w:ins w:id="1752" w:author="xiaxu-chinatelecom" w:date="2020-11-24T11:38:00Z"/>
          <w:rFonts w:eastAsiaTheme="minorEastAsia"/>
          <w:lang w:val="en-US" w:eastAsia="zh-CN"/>
        </w:rPr>
      </w:pPr>
      <w:ins w:id="1753" w:author="xiaxu-chinatelecom" w:date="2020-11-24T11:38:00Z">
        <w:r w:rsidRPr="004D4018">
          <w:rPr>
            <w:lang w:val="en-US" w:eastAsia="zh-CN"/>
          </w:rPr>
          <w:t xml:space="preserve">Synchrophasors are measured and collected in a hierarchical structure to meet the power system needs. The figure below comes from [X5]. But it is important to know that PDCs can have one to many interconnections with each other for the sake of eg. </w:t>
        </w:r>
        <w:r>
          <w:rPr>
            <w:lang w:val="en-US" w:eastAsia="zh-CN"/>
          </w:rPr>
          <w:t>r</w:t>
        </w:r>
        <w:r w:rsidRPr="004D4018">
          <w:rPr>
            <w:lang w:val="en-US" w:eastAsia="zh-CN"/>
          </w:rPr>
          <w:t xml:space="preserve">edundancy. There could be many internal and external functions defined at each PDC, and PDCs could eventually interface with SCADA, EMS and DMS, where applicable. As defined in [X5], a PMU and a PDC may transmit its data in one or more separate data streams. Each </w:t>
        </w:r>
        <w:r w:rsidRPr="004D4018">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[X2].</w:t>
        </w:r>
      </w:ins>
    </w:p>
    <w:p w14:paraId="1BB87496" w14:textId="77777777" w:rsidR="00EC7C8C" w:rsidRPr="001D36DB" w:rsidRDefault="00EC7C8C" w:rsidP="00EC7C8C">
      <w:pPr>
        <w:spacing w:after="0"/>
        <w:rPr>
          <w:ins w:id="1754" w:author="xiaxu-chinatelecom" w:date="2020-11-24T11:38:00Z"/>
          <w:rFonts w:ascii="TimesNewRomanPSMT" w:eastAsiaTheme="minorEastAsia" w:hAnsi="TimesNewRomanPSMT" w:cs="TimesNewRomanPSMT"/>
          <w:lang w:val="en-US" w:eastAsia="zh-CN"/>
        </w:rPr>
      </w:pPr>
    </w:p>
    <w:p w14:paraId="0E5D60A8" w14:textId="77777777" w:rsidR="00EC7C8C" w:rsidRDefault="00EC7C8C" w:rsidP="00EC7C8C">
      <w:pPr>
        <w:jc w:val="center"/>
        <w:rPr>
          <w:ins w:id="1755" w:author="xiaxu-chinatelecom" w:date="2020-11-24T11:38:00Z"/>
          <w:lang w:val="en-US" w:eastAsia="zh-CN"/>
        </w:rPr>
      </w:pPr>
      <w:ins w:id="1756" w:author="xiaxu-chinatelecom" w:date="2020-11-24T11:38:00Z">
        <w:r>
          <w:rPr>
            <w:noProof/>
            <w:lang w:val="en-US" w:eastAsia="zh-CN"/>
          </w:rPr>
          <w:drawing>
            <wp:inline distT="0" distB="0" distL="0" distR="0" wp14:anchorId="001ED1B0" wp14:editId="395F0582">
              <wp:extent cx="4834393" cy="1943829"/>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43394" cy="1947448"/>
                      </a:xfrm>
                      <a:prstGeom prst="rect">
                        <a:avLst/>
                      </a:prstGeom>
                    </pic:spPr>
                  </pic:pic>
                </a:graphicData>
              </a:graphic>
            </wp:inline>
          </w:drawing>
        </w:r>
      </w:ins>
    </w:p>
    <w:p w14:paraId="2F51CF6B" w14:textId="1100DFDA" w:rsidR="00EC7C8C" w:rsidRPr="00AC4E8F" w:rsidRDefault="00EC7C8C" w:rsidP="00AC4E8F">
      <w:pPr>
        <w:keepLines/>
        <w:spacing w:after="240"/>
        <w:jc w:val="center"/>
        <w:rPr>
          <w:ins w:id="1757" w:author="xiaxu-chinatelecom" w:date="2020-11-24T11:38:00Z"/>
          <w:rFonts w:ascii="Arial" w:eastAsia="宋体" w:hAnsi="Arial"/>
          <w:b/>
          <w:lang w:eastAsia="zh-CN"/>
          <w:rPrChange w:id="1758" w:author="xiaxu-chinatelecom" w:date="2020-11-24T11:42:00Z">
            <w:rPr>
              <w:ins w:id="1759" w:author="xiaxu-chinatelecom" w:date="2020-11-24T11:38:00Z"/>
              <w:lang w:val="en-US" w:eastAsia="zh-CN"/>
            </w:rPr>
          </w:rPrChange>
        </w:rPr>
        <w:pPrChange w:id="1760" w:author="xiaxu-chinatelecom" w:date="2020-11-24T11:42:00Z">
          <w:pPr>
            <w:jc w:val="center"/>
          </w:pPr>
        </w:pPrChange>
      </w:pPr>
      <w:ins w:id="1761" w:author="xiaxu-chinatelecom" w:date="2020-11-24T11:38:00Z">
        <w:r w:rsidRPr="00AC4E8F">
          <w:rPr>
            <w:rFonts w:ascii="Arial" w:eastAsia="宋体" w:hAnsi="Arial"/>
            <w:b/>
            <w:lang w:eastAsia="zh-CN"/>
            <w:rPrChange w:id="1762" w:author="xiaxu-chinatelecom" w:date="2020-11-24T11:42:00Z">
              <w:rPr>
                <w:lang w:val="en-US" w:eastAsia="zh-CN"/>
              </w:rPr>
            </w:rPrChange>
          </w:rPr>
          <w:t xml:space="preserve">Figure </w:t>
        </w:r>
      </w:ins>
      <w:ins w:id="1763" w:author="xiaxu-chinatelecom" w:date="2020-11-24T11:42:00Z">
        <w:r w:rsidR="00AC4E8F">
          <w:rPr>
            <w:rFonts w:ascii="Arial" w:eastAsia="宋体" w:hAnsi="Arial"/>
            <w:b/>
            <w:lang w:eastAsia="zh-CN"/>
          </w:rPr>
          <w:t>5.13.1.</w:t>
        </w:r>
      </w:ins>
      <w:ins w:id="1764" w:author="xiaxu-chinatelecom" w:date="2020-11-24T11:38:00Z">
        <w:r w:rsidRPr="00AC4E8F">
          <w:rPr>
            <w:rFonts w:ascii="Arial" w:eastAsia="宋体" w:hAnsi="Arial"/>
            <w:b/>
            <w:lang w:eastAsia="zh-CN"/>
            <w:rPrChange w:id="1765" w:author="xiaxu-chinatelecom" w:date="2020-11-24T11:42:00Z">
              <w:rPr>
                <w:lang w:val="en-US" w:eastAsia="zh-CN"/>
              </w:rPr>
            </w:rPrChange>
          </w:rPr>
          <w:t>1. Synchrophasor data collection network [X6]</w:t>
        </w:r>
      </w:ins>
    </w:p>
    <w:p w14:paraId="708F1329" w14:textId="18833A02" w:rsidR="00EC7C8C" w:rsidRDefault="00EC7C8C" w:rsidP="00EC7C8C">
      <w:pPr>
        <w:spacing w:after="0"/>
        <w:jc w:val="both"/>
        <w:rPr>
          <w:ins w:id="1766" w:author="xiaxu-chinatelecom" w:date="2020-11-24T11:42:00Z"/>
          <w:lang w:val="en-US" w:eastAsia="zh-CN"/>
        </w:rPr>
      </w:pPr>
      <w:ins w:id="1767" w:author="xiaxu-chinatelecom" w:date="2020-11-24T11:38:00Z">
        <w:r>
          <w:rPr>
            <w:lang w:val="en-US" w:eastAsia="zh-CN"/>
          </w:rPr>
          <w:t>Within the synchrophasor system, PMUs can be configured with various reporting rates [X2]. In a 60Hz system, reporting rates could be {12, 15, 20, 3, 60} per second, and in a 50Hz system, the reporting rates could be {25, 50} per second. It is encouraged to adopt higher rates up to 120 per second. Table 1 shows the corresponding reporting period 1/Fs.</w:t>
        </w:r>
      </w:ins>
    </w:p>
    <w:p w14:paraId="7D551CFD" w14:textId="77777777" w:rsidR="00AC4E8F" w:rsidRDefault="00AC4E8F" w:rsidP="00EC7C8C">
      <w:pPr>
        <w:spacing w:after="0"/>
        <w:jc w:val="both"/>
        <w:rPr>
          <w:ins w:id="1768" w:author="xiaxu-chinatelecom" w:date="2020-11-24T11:38:00Z"/>
          <w:lang w:val="en-US" w:eastAsia="zh-CN"/>
        </w:rPr>
      </w:pPr>
    </w:p>
    <w:p w14:paraId="10A2317B" w14:textId="77777777" w:rsidR="00AC4E8F" w:rsidRPr="00460E9B" w:rsidRDefault="00AC4E8F" w:rsidP="00AC4E8F">
      <w:pPr>
        <w:keepLines/>
        <w:spacing w:after="240"/>
        <w:jc w:val="center"/>
        <w:rPr>
          <w:ins w:id="1769" w:author="xiaxu-chinatelecom" w:date="2020-11-24T11:42:00Z"/>
          <w:rFonts w:ascii="Arial" w:eastAsia="宋体" w:hAnsi="Arial"/>
          <w:b/>
          <w:lang w:eastAsia="zh-CN"/>
        </w:rPr>
      </w:pPr>
      <w:ins w:id="1770" w:author="xiaxu-chinatelecom" w:date="2020-11-24T11:42:00Z">
        <w:r w:rsidRPr="00460E9B">
          <w:rPr>
            <w:rFonts w:ascii="Arial" w:eastAsia="宋体" w:hAnsi="Arial"/>
            <w:b/>
            <w:lang w:eastAsia="zh-CN"/>
          </w:rPr>
          <w:t xml:space="preserve">Table </w:t>
        </w:r>
        <w:r>
          <w:rPr>
            <w:rFonts w:ascii="Arial" w:eastAsia="宋体" w:hAnsi="Arial"/>
            <w:b/>
            <w:lang w:eastAsia="zh-CN"/>
          </w:rPr>
          <w:t>5.13.1.</w:t>
        </w:r>
        <w:r w:rsidRPr="00AC4E8F">
          <w:rPr>
            <w:rFonts w:ascii="Arial" w:eastAsia="宋体" w:hAnsi="Arial"/>
            <w:b/>
            <w:lang w:eastAsia="zh-CN"/>
          </w:rPr>
          <w:t>1</w:t>
        </w:r>
        <w:r w:rsidRPr="00460E9B">
          <w:rPr>
            <w:rFonts w:ascii="Arial" w:eastAsia="宋体" w:hAnsi="Arial"/>
            <w:b/>
            <w:lang w:eastAsia="zh-CN"/>
          </w:rPr>
          <w:t xml:space="preserve"> PMU reporting rate and the corresponding Reporting Period in IEEE Std C37.118™-2011 [X2]</w:t>
        </w:r>
      </w:ins>
    </w:p>
    <w:p w14:paraId="3BDEFD30" w14:textId="77777777" w:rsidR="00EC7C8C" w:rsidRPr="00AC4E8F" w:rsidRDefault="00EC7C8C" w:rsidP="00EC7C8C">
      <w:pPr>
        <w:spacing w:after="0"/>
        <w:jc w:val="both"/>
        <w:rPr>
          <w:ins w:id="1771" w:author="xiaxu-chinatelecom" w:date="2020-11-24T11:38:00Z"/>
          <w:lang w:eastAsia="zh-CN"/>
          <w:rPrChange w:id="1772" w:author="xiaxu-chinatelecom" w:date="2020-11-24T11:42:00Z">
            <w:rPr>
              <w:ins w:id="1773" w:author="xiaxu-chinatelecom" w:date="2020-11-24T11:38:00Z"/>
              <w:lang w:val="en-US" w:eastAsia="zh-CN"/>
            </w:rPr>
          </w:rPrChange>
        </w:rPr>
      </w:pPr>
    </w:p>
    <w:tbl>
      <w:tblPr>
        <w:tblStyle w:val="afb"/>
        <w:tblW w:w="0" w:type="auto"/>
        <w:tblLook w:val="04A0" w:firstRow="1" w:lastRow="0" w:firstColumn="1" w:lastColumn="0" w:noHBand="0" w:noVBand="1"/>
      </w:tblPr>
      <w:tblGrid>
        <w:gridCol w:w="997"/>
        <w:gridCol w:w="863"/>
        <w:gridCol w:w="863"/>
        <w:gridCol w:w="863"/>
        <w:gridCol w:w="863"/>
        <w:gridCol w:w="863"/>
        <w:gridCol w:w="863"/>
        <w:gridCol w:w="863"/>
        <w:gridCol w:w="863"/>
        <w:gridCol w:w="863"/>
      </w:tblGrid>
      <w:tr w:rsidR="00EC7C8C" w14:paraId="3F7F30F1" w14:textId="77777777" w:rsidTr="00460E9B">
        <w:trPr>
          <w:ins w:id="1774" w:author="xiaxu-chinatelecom" w:date="2020-11-24T11:38:00Z"/>
        </w:trPr>
        <w:tc>
          <w:tcPr>
            <w:tcW w:w="863" w:type="dxa"/>
          </w:tcPr>
          <w:p w14:paraId="74A3E67D" w14:textId="77777777" w:rsidR="00EC7C8C" w:rsidRPr="00AC4E8F" w:rsidRDefault="00EC7C8C" w:rsidP="00AC4E8F">
            <w:pPr>
              <w:rPr>
                <w:ins w:id="1775" w:author="xiaxu-chinatelecom" w:date="2020-11-24T11:38:00Z"/>
                <w:rFonts w:ascii="Arial" w:eastAsia="宋体" w:hAnsi="Arial" w:cs="Arial"/>
                <w:sz w:val="18"/>
                <w:szCs w:val="18"/>
                <w:lang w:eastAsia="en-US"/>
                <w:rPrChange w:id="1776" w:author="xiaxu-chinatelecom" w:date="2020-11-24T11:45:00Z">
                  <w:rPr>
                    <w:ins w:id="1777" w:author="xiaxu-chinatelecom" w:date="2020-11-24T11:38:00Z"/>
                    <w:b/>
                    <w:lang w:val="en-US" w:eastAsia="zh-CN"/>
                  </w:rPr>
                </w:rPrChange>
              </w:rPr>
              <w:pPrChange w:id="1778" w:author="xiaxu-chinatelecom" w:date="2020-11-24T11:45:00Z">
                <w:pPr>
                  <w:spacing w:after="0"/>
                  <w:jc w:val="both"/>
                </w:pPr>
              </w:pPrChange>
            </w:pPr>
            <w:ins w:id="1779" w:author="xiaxu-chinatelecom" w:date="2020-11-24T11:38:00Z">
              <w:r w:rsidRPr="00AC4E8F">
                <w:rPr>
                  <w:rFonts w:ascii="Arial" w:eastAsia="宋体" w:hAnsi="Arial" w:cs="Arial"/>
                  <w:sz w:val="18"/>
                  <w:szCs w:val="18"/>
                  <w:lang w:eastAsia="en-US"/>
                  <w:rPrChange w:id="1780" w:author="xiaxu-chinatelecom" w:date="2020-11-24T11:45:00Z">
                    <w:rPr>
                      <w:b/>
                      <w:lang w:val="en-US" w:eastAsia="zh-CN"/>
                    </w:rPr>
                  </w:rPrChange>
                </w:rPr>
                <w:t xml:space="preserve">Reporting Rate </w:t>
              </w:r>
            </w:ins>
          </w:p>
          <w:p w14:paraId="4ECE3143" w14:textId="77777777" w:rsidR="00EC7C8C" w:rsidRPr="00AC4E8F" w:rsidRDefault="00EC7C8C" w:rsidP="00AC4E8F">
            <w:pPr>
              <w:rPr>
                <w:ins w:id="1781" w:author="xiaxu-chinatelecom" w:date="2020-11-24T11:38:00Z"/>
                <w:rFonts w:ascii="Arial" w:eastAsia="宋体" w:hAnsi="Arial" w:cs="Arial"/>
                <w:sz w:val="18"/>
                <w:szCs w:val="18"/>
                <w:lang w:eastAsia="en-US"/>
                <w:rPrChange w:id="1782" w:author="xiaxu-chinatelecom" w:date="2020-11-24T11:45:00Z">
                  <w:rPr>
                    <w:ins w:id="1783" w:author="xiaxu-chinatelecom" w:date="2020-11-24T11:38:00Z"/>
                    <w:lang w:val="en-US" w:eastAsia="zh-CN"/>
                  </w:rPr>
                </w:rPrChange>
              </w:rPr>
              <w:pPrChange w:id="1784" w:author="xiaxu-chinatelecom" w:date="2020-11-24T11:45:00Z">
                <w:pPr>
                  <w:spacing w:after="0"/>
                  <w:jc w:val="both"/>
                </w:pPr>
              </w:pPrChange>
            </w:pPr>
            <w:ins w:id="1785" w:author="xiaxu-chinatelecom" w:date="2020-11-24T11:38:00Z">
              <w:r w:rsidRPr="00AC4E8F">
                <w:rPr>
                  <w:rFonts w:ascii="Arial" w:eastAsia="宋体" w:hAnsi="Arial" w:cs="Arial"/>
                  <w:sz w:val="18"/>
                  <w:szCs w:val="18"/>
                  <w:lang w:eastAsia="en-US"/>
                  <w:rPrChange w:id="1786" w:author="xiaxu-chinatelecom" w:date="2020-11-24T11:45:00Z">
                    <w:rPr>
                      <w:lang w:val="en-US" w:eastAsia="zh-CN"/>
                    </w:rPr>
                  </w:rPrChange>
                </w:rPr>
                <w:t xml:space="preserve">(Fs) </w:t>
              </w:r>
            </w:ins>
          </w:p>
          <w:p w14:paraId="5744A7E3" w14:textId="77777777" w:rsidR="00EC7C8C" w:rsidRPr="00AC4E8F" w:rsidRDefault="00EC7C8C" w:rsidP="00AC4E8F">
            <w:pPr>
              <w:rPr>
                <w:ins w:id="1787" w:author="xiaxu-chinatelecom" w:date="2020-11-24T11:38:00Z"/>
                <w:rFonts w:ascii="Arial" w:eastAsia="宋体" w:hAnsi="Arial" w:cs="Arial"/>
                <w:sz w:val="18"/>
                <w:szCs w:val="18"/>
                <w:lang w:eastAsia="en-US"/>
                <w:rPrChange w:id="1788" w:author="xiaxu-chinatelecom" w:date="2020-11-24T11:45:00Z">
                  <w:rPr>
                    <w:ins w:id="1789" w:author="xiaxu-chinatelecom" w:date="2020-11-24T11:38:00Z"/>
                    <w:lang w:val="en-US" w:eastAsia="zh-CN"/>
                  </w:rPr>
                </w:rPrChange>
              </w:rPr>
              <w:pPrChange w:id="1790" w:author="xiaxu-chinatelecom" w:date="2020-11-24T11:45:00Z">
                <w:pPr>
                  <w:spacing w:after="0"/>
                  <w:jc w:val="both"/>
                </w:pPr>
              </w:pPrChange>
            </w:pPr>
            <w:ins w:id="1791" w:author="xiaxu-chinatelecom" w:date="2020-11-24T11:38:00Z">
              <w:r w:rsidRPr="00AC4E8F">
                <w:rPr>
                  <w:rFonts w:ascii="Arial" w:eastAsia="宋体" w:hAnsi="Arial" w:cs="Arial"/>
                  <w:sz w:val="18"/>
                  <w:szCs w:val="18"/>
                  <w:lang w:eastAsia="en-US"/>
                  <w:rPrChange w:id="1792" w:author="xiaxu-chinatelecom" w:date="2020-11-24T11:45:00Z">
                    <w:rPr>
                      <w:lang w:val="en-US" w:eastAsia="zh-CN"/>
                    </w:rPr>
                  </w:rPrChange>
                </w:rPr>
                <w:t>in Hs</w:t>
              </w:r>
            </w:ins>
          </w:p>
        </w:tc>
        <w:tc>
          <w:tcPr>
            <w:tcW w:w="863" w:type="dxa"/>
          </w:tcPr>
          <w:p w14:paraId="7FE9936A" w14:textId="77777777" w:rsidR="00EC7C8C" w:rsidRPr="00AC4E8F" w:rsidRDefault="00EC7C8C" w:rsidP="00AC4E8F">
            <w:pPr>
              <w:rPr>
                <w:ins w:id="1793" w:author="xiaxu-chinatelecom" w:date="2020-11-24T11:38:00Z"/>
                <w:rFonts w:ascii="Arial" w:eastAsia="宋体" w:hAnsi="Arial" w:cs="Arial"/>
                <w:sz w:val="18"/>
                <w:szCs w:val="18"/>
                <w:lang w:eastAsia="en-US"/>
                <w:rPrChange w:id="1794" w:author="xiaxu-chinatelecom" w:date="2020-11-24T11:45:00Z">
                  <w:rPr>
                    <w:ins w:id="1795" w:author="xiaxu-chinatelecom" w:date="2020-11-24T11:38:00Z"/>
                    <w:lang w:val="en-US" w:eastAsia="zh-CN"/>
                  </w:rPr>
                </w:rPrChange>
              </w:rPr>
              <w:pPrChange w:id="1796" w:author="xiaxu-chinatelecom" w:date="2020-11-24T11:45:00Z">
                <w:pPr>
                  <w:spacing w:after="0"/>
                  <w:jc w:val="center"/>
                </w:pPr>
              </w:pPrChange>
            </w:pPr>
            <w:ins w:id="1797" w:author="xiaxu-chinatelecom" w:date="2020-11-24T11:38:00Z">
              <w:r w:rsidRPr="00AC4E8F">
                <w:rPr>
                  <w:rFonts w:ascii="Arial" w:eastAsia="宋体" w:hAnsi="Arial" w:cs="Arial"/>
                  <w:sz w:val="18"/>
                  <w:szCs w:val="18"/>
                  <w:lang w:eastAsia="en-US"/>
                  <w:rPrChange w:id="1798" w:author="xiaxu-chinatelecom" w:date="2020-11-24T11:45:00Z">
                    <w:rPr>
                      <w:lang w:val="en-US" w:eastAsia="zh-CN"/>
                    </w:rPr>
                  </w:rPrChange>
                </w:rPr>
                <w:t>12</w:t>
              </w:r>
            </w:ins>
          </w:p>
        </w:tc>
        <w:tc>
          <w:tcPr>
            <w:tcW w:w="863" w:type="dxa"/>
          </w:tcPr>
          <w:p w14:paraId="3EC9558D" w14:textId="77777777" w:rsidR="00EC7C8C" w:rsidRPr="00AC4E8F" w:rsidRDefault="00EC7C8C" w:rsidP="00AC4E8F">
            <w:pPr>
              <w:rPr>
                <w:ins w:id="1799" w:author="xiaxu-chinatelecom" w:date="2020-11-24T11:38:00Z"/>
                <w:rFonts w:ascii="Arial" w:eastAsia="宋体" w:hAnsi="Arial" w:cs="Arial"/>
                <w:sz w:val="18"/>
                <w:szCs w:val="18"/>
                <w:lang w:eastAsia="en-US"/>
                <w:rPrChange w:id="1800" w:author="xiaxu-chinatelecom" w:date="2020-11-24T11:45:00Z">
                  <w:rPr>
                    <w:ins w:id="1801" w:author="xiaxu-chinatelecom" w:date="2020-11-24T11:38:00Z"/>
                    <w:lang w:val="en-US" w:eastAsia="zh-CN"/>
                  </w:rPr>
                </w:rPrChange>
              </w:rPr>
              <w:pPrChange w:id="1802" w:author="xiaxu-chinatelecom" w:date="2020-11-24T11:45:00Z">
                <w:pPr>
                  <w:spacing w:after="0"/>
                  <w:jc w:val="center"/>
                </w:pPr>
              </w:pPrChange>
            </w:pPr>
            <w:ins w:id="1803" w:author="xiaxu-chinatelecom" w:date="2020-11-24T11:38:00Z">
              <w:r w:rsidRPr="00AC4E8F">
                <w:rPr>
                  <w:rFonts w:ascii="Arial" w:eastAsia="宋体" w:hAnsi="Arial" w:cs="Arial"/>
                  <w:sz w:val="18"/>
                  <w:szCs w:val="18"/>
                  <w:lang w:eastAsia="en-US"/>
                  <w:rPrChange w:id="1804" w:author="xiaxu-chinatelecom" w:date="2020-11-24T11:45:00Z">
                    <w:rPr>
                      <w:lang w:val="en-US" w:eastAsia="zh-CN"/>
                    </w:rPr>
                  </w:rPrChange>
                </w:rPr>
                <w:t>15</w:t>
              </w:r>
            </w:ins>
          </w:p>
        </w:tc>
        <w:tc>
          <w:tcPr>
            <w:tcW w:w="863" w:type="dxa"/>
          </w:tcPr>
          <w:p w14:paraId="4CE3C86E" w14:textId="77777777" w:rsidR="00EC7C8C" w:rsidRPr="00AC4E8F" w:rsidRDefault="00EC7C8C" w:rsidP="00AC4E8F">
            <w:pPr>
              <w:rPr>
                <w:ins w:id="1805" w:author="xiaxu-chinatelecom" w:date="2020-11-24T11:38:00Z"/>
                <w:rFonts w:ascii="Arial" w:eastAsia="宋体" w:hAnsi="Arial" w:cs="Arial"/>
                <w:sz w:val="18"/>
                <w:szCs w:val="18"/>
                <w:lang w:eastAsia="en-US"/>
                <w:rPrChange w:id="1806" w:author="xiaxu-chinatelecom" w:date="2020-11-24T11:45:00Z">
                  <w:rPr>
                    <w:ins w:id="1807" w:author="xiaxu-chinatelecom" w:date="2020-11-24T11:38:00Z"/>
                    <w:lang w:val="en-US" w:eastAsia="zh-CN"/>
                  </w:rPr>
                </w:rPrChange>
              </w:rPr>
              <w:pPrChange w:id="1808" w:author="xiaxu-chinatelecom" w:date="2020-11-24T11:45:00Z">
                <w:pPr>
                  <w:spacing w:after="0"/>
                  <w:jc w:val="center"/>
                </w:pPr>
              </w:pPrChange>
            </w:pPr>
            <w:ins w:id="1809" w:author="xiaxu-chinatelecom" w:date="2020-11-24T11:38:00Z">
              <w:r w:rsidRPr="00AC4E8F">
                <w:rPr>
                  <w:rFonts w:ascii="Arial" w:eastAsia="宋体" w:hAnsi="Arial" w:cs="Arial"/>
                  <w:sz w:val="18"/>
                  <w:szCs w:val="18"/>
                  <w:lang w:eastAsia="en-US"/>
                  <w:rPrChange w:id="1810" w:author="xiaxu-chinatelecom" w:date="2020-11-24T11:45:00Z">
                    <w:rPr>
                      <w:lang w:val="en-US" w:eastAsia="zh-CN"/>
                    </w:rPr>
                  </w:rPrChange>
                </w:rPr>
                <w:t>20</w:t>
              </w:r>
            </w:ins>
          </w:p>
        </w:tc>
        <w:tc>
          <w:tcPr>
            <w:tcW w:w="863" w:type="dxa"/>
          </w:tcPr>
          <w:p w14:paraId="598D055E" w14:textId="77777777" w:rsidR="00EC7C8C" w:rsidRPr="00AC4E8F" w:rsidRDefault="00EC7C8C" w:rsidP="00AC4E8F">
            <w:pPr>
              <w:rPr>
                <w:ins w:id="1811" w:author="xiaxu-chinatelecom" w:date="2020-11-24T11:38:00Z"/>
                <w:rFonts w:ascii="Arial" w:eastAsia="宋体" w:hAnsi="Arial" w:cs="Arial"/>
                <w:sz w:val="18"/>
                <w:szCs w:val="18"/>
                <w:lang w:eastAsia="en-US"/>
                <w:rPrChange w:id="1812" w:author="xiaxu-chinatelecom" w:date="2020-11-24T11:45:00Z">
                  <w:rPr>
                    <w:ins w:id="1813" w:author="xiaxu-chinatelecom" w:date="2020-11-24T11:38:00Z"/>
                    <w:lang w:val="en-US" w:eastAsia="zh-CN"/>
                  </w:rPr>
                </w:rPrChange>
              </w:rPr>
              <w:pPrChange w:id="1814" w:author="xiaxu-chinatelecom" w:date="2020-11-24T11:45:00Z">
                <w:pPr>
                  <w:spacing w:after="0"/>
                  <w:jc w:val="center"/>
                </w:pPr>
              </w:pPrChange>
            </w:pPr>
            <w:ins w:id="1815" w:author="xiaxu-chinatelecom" w:date="2020-11-24T11:38:00Z">
              <w:r w:rsidRPr="00AC4E8F">
                <w:rPr>
                  <w:rFonts w:ascii="Arial" w:eastAsia="宋体" w:hAnsi="Arial" w:cs="Arial"/>
                  <w:sz w:val="18"/>
                  <w:szCs w:val="18"/>
                  <w:lang w:eastAsia="en-US"/>
                  <w:rPrChange w:id="1816" w:author="xiaxu-chinatelecom" w:date="2020-11-24T11:45:00Z">
                    <w:rPr>
                      <w:lang w:val="en-US" w:eastAsia="zh-CN"/>
                    </w:rPr>
                  </w:rPrChange>
                </w:rPr>
                <w:t>25</w:t>
              </w:r>
            </w:ins>
          </w:p>
        </w:tc>
        <w:tc>
          <w:tcPr>
            <w:tcW w:w="863" w:type="dxa"/>
          </w:tcPr>
          <w:p w14:paraId="1213C616" w14:textId="77777777" w:rsidR="00EC7C8C" w:rsidRPr="00AC4E8F" w:rsidRDefault="00EC7C8C" w:rsidP="00AC4E8F">
            <w:pPr>
              <w:rPr>
                <w:ins w:id="1817" w:author="xiaxu-chinatelecom" w:date="2020-11-24T11:38:00Z"/>
                <w:rFonts w:ascii="Arial" w:eastAsia="宋体" w:hAnsi="Arial" w:cs="Arial"/>
                <w:sz w:val="18"/>
                <w:szCs w:val="18"/>
                <w:lang w:eastAsia="en-US"/>
                <w:rPrChange w:id="1818" w:author="xiaxu-chinatelecom" w:date="2020-11-24T11:45:00Z">
                  <w:rPr>
                    <w:ins w:id="1819" w:author="xiaxu-chinatelecom" w:date="2020-11-24T11:38:00Z"/>
                    <w:lang w:val="en-US" w:eastAsia="zh-CN"/>
                  </w:rPr>
                </w:rPrChange>
              </w:rPr>
              <w:pPrChange w:id="1820" w:author="xiaxu-chinatelecom" w:date="2020-11-24T11:45:00Z">
                <w:pPr>
                  <w:spacing w:after="0"/>
                  <w:jc w:val="center"/>
                </w:pPr>
              </w:pPrChange>
            </w:pPr>
            <w:ins w:id="1821" w:author="xiaxu-chinatelecom" w:date="2020-11-24T11:38:00Z">
              <w:r w:rsidRPr="00AC4E8F">
                <w:rPr>
                  <w:rFonts w:ascii="Arial" w:eastAsia="宋体" w:hAnsi="Arial" w:cs="Arial"/>
                  <w:sz w:val="18"/>
                  <w:szCs w:val="18"/>
                  <w:lang w:eastAsia="en-US"/>
                  <w:rPrChange w:id="1822" w:author="xiaxu-chinatelecom" w:date="2020-11-24T11:45:00Z">
                    <w:rPr>
                      <w:lang w:val="en-US" w:eastAsia="zh-CN"/>
                    </w:rPr>
                  </w:rPrChange>
                </w:rPr>
                <w:t>30</w:t>
              </w:r>
            </w:ins>
          </w:p>
        </w:tc>
        <w:tc>
          <w:tcPr>
            <w:tcW w:w="863" w:type="dxa"/>
          </w:tcPr>
          <w:p w14:paraId="1BA2F2CA" w14:textId="77777777" w:rsidR="00EC7C8C" w:rsidRPr="00AC4E8F" w:rsidRDefault="00EC7C8C" w:rsidP="00AC4E8F">
            <w:pPr>
              <w:rPr>
                <w:ins w:id="1823" w:author="xiaxu-chinatelecom" w:date="2020-11-24T11:38:00Z"/>
                <w:rFonts w:ascii="Arial" w:eastAsia="宋体" w:hAnsi="Arial" w:cs="Arial"/>
                <w:sz w:val="18"/>
                <w:szCs w:val="18"/>
                <w:lang w:eastAsia="en-US"/>
                <w:rPrChange w:id="1824" w:author="xiaxu-chinatelecom" w:date="2020-11-24T11:45:00Z">
                  <w:rPr>
                    <w:ins w:id="1825" w:author="xiaxu-chinatelecom" w:date="2020-11-24T11:38:00Z"/>
                    <w:lang w:val="en-US" w:eastAsia="zh-CN"/>
                  </w:rPr>
                </w:rPrChange>
              </w:rPr>
              <w:pPrChange w:id="1826" w:author="xiaxu-chinatelecom" w:date="2020-11-24T11:45:00Z">
                <w:pPr>
                  <w:spacing w:after="0"/>
                  <w:jc w:val="center"/>
                </w:pPr>
              </w:pPrChange>
            </w:pPr>
            <w:ins w:id="1827" w:author="xiaxu-chinatelecom" w:date="2020-11-24T11:38:00Z">
              <w:r w:rsidRPr="00AC4E8F">
                <w:rPr>
                  <w:rFonts w:ascii="Arial" w:eastAsia="宋体" w:hAnsi="Arial" w:cs="Arial"/>
                  <w:sz w:val="18"/>
                  <w:szCs w:val="18"/>
                  <w:lang w:eastAsia="en-US"/>
                  <w:rPrChange w:id="1828" w:author="xiaxu-chinatelecom" w:date="2020-11-24T11:45:00Z">
                    <w:rPr>
                      <w:lang w:val="en-US" w:eastAsia="zh-CN"/>
                    </w:rPr>
                  </w:rPrChange>
                </w:rPr>
                <w:t>50</w:t>
              </w:r>
            </w:ins>
          </w:p>
        </w:tc>
        <w:tc>
          <w:tcPr>
            <w:tcW w:w="863" w:type="dxa"/>
          </w:tcPr>
          <w:p w14:paraId="5548FD15" w14:textId="77777777" w:rsidR="00EC7C8C" w:rsidRPr="00AC4E8F" w:rsidRDefault="00EC7C8C" w:rsidP="00AC4E8F">
            <w:pPr>
              <w:rPr>
                <w:ins w:id="1829" w:author="xiaxu-chinatelecom" w:date="2020-11-24T11:38:00Z"/>
                <w:rFonts w:ascii="Arial" w:eastAsia="宋体" w:hAnsi="Arial" w:cs="Arial"/>
                <w:sz w:val="18"/>
                <w:szCs w:val="18"/>
                <w:lang w:eastAsia="en-US"/>
                <w:rPrChange w:id="1830" w:author="xiaxu-chinatelecom" w:date="2020-11-24T11:45:00Z">
                  <w:rPr>
                    <w:ins w:id="1831" w:author="xiaxu-chinatelecom" w:date="2020-11-24T11:38:00Z"/>
                    <w:lang w:val="en-US" w:eastAsia="zh-CN"/>
                  </w:rPr>
                </w:rPrChange>
              </w:rPr>
              <w:pPrChange w:id="1832" w:author="xiaxu-chinatelecom" w:date="2020-11-24T11:45:00Z">
                <w:pPr>
                  <w:spacing w:after="0"/>
                  <w:jc w:val="center"/>
                </w:pPr>
              </w:pPrChange>
            </w:pPr>
            <w:ins w:id="1833" w:author="xiaxu-chinatelecom" w:date="2020-11-24T11:38:00Z">
              <w:r w:rsidRPr="00AC4E8F">
                <w:rPr>
                  <w:rFonts w:ascii="Arial" w:eastAsia="宋体" w:hAnsi="Arial" w:cs="Arial"/>
                  <w:sz w:val="18"/>
                  <w:szCs w:val="18"/>
                  <w:lang w:eastAsia="en-US"/>
                  <w:rPrChange w:id="1834" w:author="xiaxu-chinatelecom" w:date="2020-11-24T11:45:00Z">
                    <w:rPr>
                      <w:lang w:val="en-US" w:eastAsia="zh-CN"/>
                    </w:rPr>
                  </w:rPrChange>
                </w:rPr>
                <w:t>60</w:t>
              </w:r>
            </w:ins>
          </w:p>
        </w:tc>
        <w:tc>
          <w:tcPr>
            <w:tcW w:w="863" w:type="dxa"/>
          </w:tcPr>
          <w:p w14:paraId="6C21F654" w14:textId="77777777" w:rsidR="00EC7C8C" w:rsidRPr="00AC4E8F" w:rsidRDefault="00EC7C8C" w:rsidP="00AC4E8F">
            <w:pPr>
              <w:rPr>
                <w:ins w:id="1835" w:author="xiaxu-chinatelecom" w:date="2020-11-24T11:38:00Z"/>
                <w:rFonts w:ascii="Arial" w:eastAsia="宋体" w:hAnsi="Arial" w:cs="Arial"/>
                <w:sz w:val="18"/>
                <w:szCs w:val="18"/>
                <w:lang w:eastAsia="en-US"/>
                <w:rPrChange w:id="1836" w:author="xiaxu-chinatelecom" w:date="2020-11-24T11:45:00Z">
                  <w:rPr>
                    <w:ins w:id="1837" w:author="xiaxu-chinatelecom" w:date="2020-11-24T11:38:00Z"/>
                    <w:lang w:val="en-US" w:eastAsia="zh-CN"/>
                  </w:rPr>
                </w:rPrChange>
              </w:rPr>
              <w:pPrChange w:id="1838" w:author="xiaxu-chinatelecom" w:date="2020-11-24T11:45:00Z">
                <w:pPr>
                  <w:spacing w:after="0"/>
                  <w:jc w:val="center"/>
                </w:pPr>
              </w:pPrChange>
            </w:pPr>
            <w:ins w:id="1839" w:author="xiaxu-chinatelecom" w:date="2020-11-24T11:38:00Z">
              <w:r w:rsidRPr="00AC4E8F">
                <w:rPr>
                  <w:rFonts w:ascii="Arial" w:eastAsia="宋体" w:hAnsi="Arial" w:cs="Arial"/>
                  <w:sz w:val="18"/>
                  <w:szCs w:val="18"/>
                  <w:lang w:eastAsia="en-US"/>
                  <w:rPrChange w:id="1840" w:author="xiaxu-chinatelecom" w:date="2020-11-24T11:45:00Z">
                    <w:rPr>
                      <w:lang w:val="en-US" w:eastAsia="zh-CN"/>
                    </w:rPr>
                  </w:rPrChange>
                </w:rPr>
                <w:t>100</w:t>
              </w:r>
            </w:ins>
          </w:p>
        </w:tc>
        <w:tc>
          <w:tcPr>
            <w:tcW w:w="863" w:type="dxa"/>
          </w:tcPr>
          <w:p w14:paraId="6DF3DD56" w14:textId="77777777" w:rsidR="00EC7C8C" w:rsidRPr="00AC4E8F" w:rsidRDefault="00EC7C8C" w:rsidP="00AC4E8F">
            <w:pPr>
              <w:rPr>
                <w:ins w:id="1841" w:author="xiaxu-chinatelecom" w:date="2020-11-24T11:38:00Z"/>
                <w:rFonts w:ascii="Arial" w:eastAsia="宋体" w:hAnsi="Arial" w:cs="Arial"/>
                <w:sz w:val="18"/>
                <w:szCs w:val="18"/>
                <w:lang w:eastAsia="en-US"/>
                <w:rPrChange w:id="1842" w:author="xiaxu-chinatelecom" w:date="2020-11-24T11:45:00Z">
                  <w:rPr>
                    <w:ins w:id="1843" w:author="xiaxu-chinatelecom" w:date="2020-11-24T11:38:00Z"/>
                    <w:lang w:val="en-US" w:eastAsia="zh-CN"/>
                  </w:rPr>
                </w:rPrChange>
              </w:rPr>
              <w:pPrChange w:id="1844" w:author="xiaxu-chinatelecom" w:date="2020-11-24T11:45:00Z">
                <w:pPr>
                  <w:spacing w:after="0"/>
                  <w:jc w:val="center"/>
                </w:pPr>
              </w:pPrChange>
            </w:pPr>
            <w:ins w:id="1845" w:author="xiaxu-chinatelecom" w:date="2020-11-24T11:38:00Z">
              <w:r w:rsidRPr="00AC4E8F">
                <w:rPr>
                  <w:rFonts w:ascii="Arial" w:eastAsia="宋体" w:hAnsi="Arial" w:cs="Arial"/>
                  <w:sz w:val="18"/>
                  <w:szCs w:val="18"/>
                  <w:lang w:eastAsia="en-US"/>
                  <w:rPrChange w:id="1846" w:author="xiaxu-chinatelecom" w:date="2020-11-24T11:45:00Z">
                    <w:rPr>
                      <w:lang w:val="en-US" w:eastAsia="zh-CN"/>
                    </w:rPr>
                  </w:rPrChange>
                </w:rPr>
                <w:t>120</w:t>
              </w:r>
            </w:ins>
          </w:p>
        </w:tc>
      </w:tr>
      <w:tr w:rsidR="00EC7C8C" w14:paraId="234C87EF" w14:textId="77777777" w:rsidTr="00460E9B">
        <w:trPr>
          <w:ins w:id="1847" w:author="xiaxu-chinatelecom" w:date="2020-11-24T11:38:00Z"/>
        </w:trPr>
        <w:tc>
          <w:tcPr>
            <w:tcW w:w="863" w:type="dxa"/>
          </w:tcPr>
          <w:p w14:paraId="0D855B68" w14:textId="77777777" w:rsidR="00EC7C8C" w:rsidRPr="00AC4E8F" w:rsidRDefault="00EC7C8C" w:rsidP="00AC4E8F">
            <w:pPr>
              <w:rPr>
                <w:ins w:id="1848" w:author="xiaxu-chinatelecom" w:date="2020-11-24T11:38:00Z"/>
                <w:rFonts w:ascii="Arial" w:eastAsia="宋体" w:hAnsi="Arial" w:cs="Arial"/>
                <w:sz w:val="18"/>
                <w:szCs w:val="18"/>
                <w:lang w:eastAsia="en-US"/>
                <w:rPrChange w:id="1849" w:author="xiaxu-chinatelecom" w:date="2020-11-24T11:45:00Z">
                  <w:rPr>
                    <w:ins w:id="1850" w:author="xiaxu-chinatelecom" w:date="2020-11-24T11:38:00Z"/>
                    <w:lang w:val="en-US" w:eastAsia="zh-CN"/>
                  </w:rPr>
                </w:rPrChange>
              </w:rPr>
              <w:pPrChange w:id="1851" w:author="xiaxu-chinatelecom" w:date="2020-11-24T11:45:00Z">
                <w:pPr>
                  <w:spacing w:after="0"/>
                  <w:jc w:val="both"/>
                </w:pPr>
              </w:pPrChange>
            </w:pPr>
            <w:ins w:id="1852" w:author="xiaxu-chinatelecom" w:date="2020-11-24T11:38:00Z">
              <w:r w:rsidRPr="00AC4E8F">
                <w:rPr>
                  <w:rFonts w:ascii="Arial" w:eastAsia="宋体" w:hAnsi="Arial" w:cs="Arial"/>
                  <w:sz w:val="18"/>
                  <w:szCs w:val="18"/>
                  <w:lang w:eastAsia="en-US"/>
                  <w:rPrChange w:id="1853" w:author="xiaxu-chinatelecom" w:date="2020-11-24T11:45:00Z">
                    <w:rPr>
                      <w:b/>
                      <w:lang w:val="en-US" w:eastAsia="zh-CN"/>
                    </w:rPr>
                  </w:rPrChange>
                </w:rPr>
                <w:t>Reporting Period</w:t>
              </w:r>
              <w:r w:rsidRPr="00AC4E8F">
                <w:rPr>
                  <w:rFonts w:ascii="Arial" w:eastAsia="宋体" w:hAnsi="Arial" w:cs="Arial"/>
                  <w:sz w:val="18"/>
                  <w:szCs w:val="18"/>
                  <w:lang w:eastAsia="en-US"/>
                  <w:rPrChange w:id="1854" w:author="xiaxu-chinatelecom" w:date="2020-11-24T11:45:00Z">
                    <w:rPr>
                      <w:lang w:val="en-US" w:eastAsia="zh-CN"/>
                    </w:rPr>
                  </w:rPrChange>
                </w:rPr>
                <w:t xml:space="preserve"> (1/Fs) </w:t>
              </w:r>
            </w:ins>
          </w:p>
          <w:p w14:paraId="50104DB1" w14:textId="77777777" w:rsidR="00EC7C8C" w:rsidRPr="00AC4E8F" w:rsidRDefault="00EC7C8C" w:rsidP="00AC4E8F">
            <w:pPr>
              <w:rPr>
                <w:ins w:id="1855" w:author="xiaxu-chinatelecom" w:date="2020-11-24T11:38:00Z"/>
                <w:rFonts w:ascii="Arial" w:eastAsia="宋体" w:hAnsi="Arial" w:cs="Arial"/>
                <w:sz w:val="18"/>
                <w:szCs w:val="18"/>
                <w:lang w:eastAsia="en-US"/>
                <w:rPrChange w:id="1856" w:author="xiaxu-chinatelecom" w:date="2020-11-24T11:45:00Z">
                  <w:rPr>
                    <w:ins w:id="1857" w:author="xiaxu-chinatelecom" w:date="2020-11-24T11:38:00Z"/>
                    <w:lang w:val="en-US" w:eastAsia="zh-CN"/>
                  </w:rPr>
                </w:rPrChange>
              </w:rPr>
              <w:pPrChange w:id="1858" w:author="xiaxu-chinatelecom" w:date="2020-11-24T11:45:00Z">
                <w:pPr>
                  <w:spacing w:after="0"/>
                  <w:jc w:val="both"/>
                </w:pPr>
              </w:pPrChange>
            </w:pPr>
            <w:ins w:id="1859" w:author="xiaxu-chinatelecom" w:date="2020-11-24T11:38:00Z">
              <w:r w:rsidRPr="00AC4E8F">
                <w:rPr>
                  <w:rFonts w:ascii="Arial" w:eastAsia="宋体" w:hAnsi="Arial" w:cs="Arial"/>
                  <w:sz w:val="18"/>
                  <w:szCs w:val="18"/>
                  <w:lang w:eastAsia="en-US"/>
                  <w:rPrChange w:id="1860" w:author="xiaxu-chinatelecom" w:date="2020-11-24T11:45:00Z">
                    <w:rPr>
                      <w:lang w:val="en-US" w:eastAsia="zh-CN"/>
                    </w:rPr>
                  </w:rPrChange>
                </w:rPr>
                <w:t>in ms</w:t>
              </w:r>
            </w:ins>
          </w:p>
        </w:tc>
        <w:tc>
          <w:tcPr>
            <w:tcW w:w="863" w:type="dxa"/>
          </w:tcPr>
          <w:p w14:paraId="1C815FE3" w14:textId="77777777" w:rsidR="00EC7C8C" w:rsidRPr="00AC4E8F" w:rsidRDefault="00EC7C8C" w:rsidP="00AC4E8F">
            <w:pPr>
              <w:rPr>
                <w:ins w:id="1861" w:author="xiaxu-chinatelecom" w:date="2020-11-24T11:38:00Z"/>
                <w:rFonts w:ascii="Arial" w:eastAsia="宋体" w:hAnsi="Arial" w:cs="Arial"/>
                <w:sz w:val="18"/>
                <w:szCs w:val="18"/>
                <w:lang w:eastAsia="en-US"/>
                <w:rPrChange w:id="1862" w:author="xiaxu-chinatelecom" w:date="2020-11-24T11:45:00Z">
                  <w:rPr>
                    <w:ins w:id="1863" w:author="xiaxu-chinatelecom" w:date="2020-11-24T11:38:00Z"/>
                    <w:lang w:val="en-US" w:eastAsia="zh-CN"/>
                  </w:rPr>
                </w:rPrChange>
              </w:rPr>
              <w:pPrChange w:id="1864" w:author="xiaxu-chinatelecom" w:date="2020-11-24T11:45:00Z">
                <w:pPr>
                  <w:spacing w:after="0"/>
                  <w:jc w:val="center"/>
                </w:pPr>
              </w:pPrChange>
            </w:pPr>
            <w:ins w:id="1865" w:author="xiaxu-chinatelecom" w:date="2020-11-24T11:38:00Z">
              <w:r w:rsidRPr="00AC4E8F">
                <w:rPr>
                  <w:rFonts w:ascii="Arial" w:eastAsia="宋体" w:hAnsi="Arial" w:cs="Arial"/>
                  <w:sz w:val="18"/>
                  <w:szCs w:val="18"/>
                  <w:lang w:eastAsia="en-US"/>
                  <w:rPrChange w:id="1866" w:author="xiaxu-chinatelecom" w:date="2020-11-24T11:45:00Z">
                    <w:rPr>
                      <w:lang w:val="en-US" w:eastAsia="zh-CN"/>
                    </w:rPr>
                  </w:rPrChange>
                </w:rPr>
                <w:t>83.3</w:t>
              </w:r>
            </w:ins>
          </w:p>
        </w:tc>
        <w:tc>
          <w:tcPr>
            <w:tcW w:w="863" w:type="dxa"/>
          </w:tcPr>
          <w:p w14:paraId="2A48401D" w14:textId="77777777" w:rsidR="00EC7C8C" w:rsidRPr="00AC4E8F" w:rsidRDefault="00EC7C8C" w:rsidP="00AC4E8F">
            <w:pPr>
              <w:rPr>
                <w:ins w:id="1867" w:author="xiaxu-chinatelecom" w:date="2020-11-24T11:38:00Z"/>
                <w:rFonts w:ascii="Arial" w:eastAsia="宋体" w:hAnsi="Arial" w:cs="Arial"/>
                <w:sz w:val="18"/>
                <w:szCs w:val="18"/>
                <w:lang w:eastAsia="en-US"/>
                <w:rPrChange w:id="1868" w:author="xiaxu-chinatelecom" w:date="2020-11-24T11:45:00Z">
                  <w:rPr>
                    <w:ins w:id="1869" w:author="xiaxu-chinatelecom" w:date="2020-11-24T11:38:00Z"/>
                    <w:lang w:val="en-US" w:eastAsia="zh-CN"/>
                  </w:rPr>
                </w:rPrChange>
              </w:rPr>
              <w:pPrChange w:id="1870" w:author="xiaxu-chinatelecom" w:date="2020-11-24T11:45:00Z">
                <w:pPr>
                  <w:spacing w:after="0"/>
                  <w:jc w:val="center"/>
                </w:pPr>
              </w:pPrChange>
            </w:pPr>
            <w:ins w:id="1871" w:author="xiaxu-chinatelecom" w:date="2020-11-24T11:38:00Z">
              <w:r w:rsidRPr="00AC4E8F">
                <w:rPr>
                  <w:rFonts w:ascii="Arial" w:eastAsia="宋体" w:hAnsi="Arial" w:cs="Arial"/>
                  <w:sz w:val="18"/>
                  <w:szCs w:val="18"/>
                  <w:lang w:eastAsia="en-US"/>
                  <w:rPrChange w:id="1872" w:author="xiaxu-chinatelecom" w:date="2020-11-24T11:45:00Z">
                    <w:rPr>
                      <w:lang w:val="en-US" w:eastAsia="zh-CN"/>
                    </w:rPr>
                  </w:rPrChange>
                </w:rPr>
                <w:t>66.67</w:t>
              </w:r>
            </w:ins>
          </w:p>
        </w:tc>
        <w:tc>
          <w:tcPr>
            <w:tcW w:w="863" w:type="dxa"/>
          </w:tcPr>
          <w:p w14:paraId="30D0584D" w14:textId="77777777" w:rsidR="00EC7C8C" w:rsidRPr="00AC4E8F" w:rsidRDefault="00EC7C8C" w:rsidP="00AC4E8F">
            <w:pPr>
              <w:rPr>
                <w:ins w:id="1873" w:author="xiaxu-chinatelecom" w:date="2020-11-24T11:38:00Z"/>
                <w:rFonts w:ascii="Arial" w:eastAsia="宋体" w:hAnsi="Arial" w:cs="Arial"/>
                <w:sz w:val="18"/>
                <w:szCs w:val="18"/>
                <w:lang w:eastAsia="en-US"/>
                <w:rPrChange w:id="1874" w:author="xiaxu-chinatelecom" w:date="2020-11-24T11:45:00Z">
                  <w:rPr>
                    <w:ins w:id="1875" w:author="xiaxu-chinatelecom" w:date="2020-11-24T11:38:00Z"/>
                    <w:lang w:val="en-US" w:eastAsia="zh-CN"/>
                  </w:rPr>
                </w:rPrChange>
              </w:rPr>
              <w:pPrChange w:id="1876" w:author="xiaxu-chinatelecom" w:date="2020-11-24T11:45:00Z">
                <w:pPr>
                  <w:spacing w:after="0"/>
                  <w:jc w:val="center"/>
                </w:pPr>
              </w:pPrChange>
            </w:pPr>
            <w:ins w:id="1877" w:author="xiaxu-chinatelecom" w:date="2020-11-24T11:38:00Z">
              <w:r w:rsidRPr="00AC4E8F">
                <w:rPr>
                  <w:rFonts w:ascii="Arial" w:eastAsia="宋体" w:hAnsi="Arial" w:cs="Arial"/>
                  <w:sz w:val="18"/>
                  <w:szCs w:val="18"/>
                  <w:lang w:eastAsia="en-US"/>
                  <w:rPrChange w:id="1878" w:author="xiaxu-chinatelecom" w:date="2020-11-24T11:45:00Z">
                    <w:rPr>
                      <w:lang w:val="en-US" w:eastAsia="zh-CN"/>
                    </w:rPr>
                  </w:rPrChange>
                </w:rPr>
                <w:t>50</w:t>
              </w:r>
            </w:ins>
          </w:p>
        </w:tc>
        <w:tc>
          <w:tcPr>
            <w:tcW w:w="863" w:type="dxa"/>
          </w:tcPr>
          <w:p w14:paraId="43D84B8D" w14:textId="77777777" w:rsidR="00EC7C8C" w:rsidRPr="00AC4E8F" w:rsidRDefault="00EC7C8C" w:rsidP="00AC4E8F">
            <w:pPr>
              <w:rPr>
                <w:ins w:id="1879" w:author="xiaxu-chinatelecom" w:date="2020-11-24T11:38:00Z"/>
                <w:rFonts w:ascii="Arial" w:eastAsia="宋体" w:hAnsi="Arial" w:cs="Arial"/>
                <w:sz w:val="18"/>
                <w:szCs w:val="18"/>
                <w:lang w:eastAsia="en-US"/>
                <w:rPrChange w:id="1880" w:author="xiaxu-chinatelecom" w:date="2020-11-24T11:45:00Z">
                  <w:rPr>
                    <w:ins w:id="1881" w:author="xiaxu-chinatelecom" w:date="2020-11-24T11:38:00Z"/>
                    <w:lang w:val="en-US" w:eastAsia="zh-CN"/>
                  </w:rPr>
                </w:rPrChange>
              </w:rPr>
              <w:pPrChange w:id="1882" w:author="xiaxu-chinatelecom" w:date="2020-11-24T11:45:00Z">
                <w:pPr>
                  <w:spacing w:after="0"/>
                  <w:jc w:val="center"/>
                </w:pPr>
              </w:pPrChange>
            </w:pPr>
            <w:ins w:id="1883" w:author="xiaxu-chinatelecom" w:date="2020-11-24T11:38:00Z">
              <w:r w:rsidRPr="00AC4E8F">
                <w:rPr>
                  <w:rFonts w:ascii="Arial" w:eastAsia="宋体" w:hAnsi="Arial" w:cs="Arial"/>
                  <w:sz w:val="18"/>
                  <w:szCs w:val="18"/>
                  <w:lang w:eastAsia="en-US"/>
                  <w:rPrChange w:id="1884" w:author="xiaxu-chinatelecom" w:date="2020-11-24T11:45:00Z">
                    <w:rPr>
                      <w:lang w:val="en-US" w:eastAsia="zh-CN"/>
                    </w:rPr>
                  </w:rPrChange>
                </w:rPr>
                <w:t>40</w:t>
              </w:r>
            </w:ins>
          </w:p>
        </w:tc>
        <w:tc>
          <w:tcPr>
            <w:tcW w:w="863" w:type="dxa"/>
          </w:tcPr>
          <w:p w14:paraId="5BD7484C" w14:textId="77777777" w:rsidR="00EC7C8C" w:rsidRPr="00AC4E8F" w:rsidRDefault="00EC7C8C" w:rsidP="00AC4E8F">
            <w:pPr>
              <w:rPr>
                <w:ins w:id="1885" w:author="xiaxu-chinatelecom" w:date="2020-11-24T11:38:00Z"/>
                <w:rFonts w:ascii="Arial" w:eastAsia="宋体" w:hAnsi="Arial" w:cs="Arial"/>
                <w:sz w:val="18"/>
                <w:szCs w:val="18"/>
                <w:lang w:eastAsia="en-US"/>
                <w:rPrChange w:id="1886" w:author="xiaxu-chinatelecom" w:date="2020-11-24T11:45:00Z">
                  <w:rPr>
                    <w:ins w:id="1887" w:author="xiaxu-chinatelecom" w:date="2020-11-24T11:38:00Z"/>
                    <w:lang w:val="en-US" w:eastAsia="zh-CN"/>
                  </w:rPr>
                </w:rPrChange>
              </w:rPr>
              <w:pPrChange w:id="1888" w:author="xiaxu-chinatelecom" w:date="2020-11-24T11:45:00Z">
                <w:pPr>
                  <w:spacing w:after="0"/>
                  <w:jc w:val="center"/>
                </w:pPr>
              </w:pPrChange>
            </w:pPr>
            <w:ins w:id="1889" w:author="xiaxu-chinatelecom" w:date="2020-11-24T11:38:00Z">
              <w:r w:rsidRPr="00AC4E8F">
                <w:rPr>
                  <w:rFonts w:ascii="Arial" w:eastAsia="宋体" w:hAnsi="Arial" w:cs="Arial"/>
                  <w:sz w:val="18"/>
                  <w:szCs w:val="18"/>
                  <w:lang w:eastAsia="en-US"/>
                  <w:rPrChange w:id="1890" w:author="xiaxu-chinatelecom" w:date="2020-11-24T11:45:00Z">
                    <w:rPr>
                      <w:lang w:val="en-US" w:eastAsia="zh-CN"/>
                    </w:rPr>
                  </w:rPrChange>
                </w:rPr>
                <w:t>33.3</w:t>
              </w:r>
            </w:ins>
          </w:p>
        </w:tc>
        <w:tc>
          <w:tcPr>
            <w:tcW w:w="863" w:type="dxa"/>
          </w:tcPr>
          <w:p w14:paraId="6CFD70E9" w14:textId="77777777" w:rsidR="00EC7C8C" w:rsidRPr="00AC4E8F" w:rsidRDefault="00EC7C8C" w:rsidP="00AC4E8F">
            <w:pPr>
              <w:rPr>
                <w:ins w:id="1891" w:author="xiaxu-chinatelecom" w:date="2020-11-24T11:38:00Z"/>
                <w:rFonts w:ascii="Arial" w:eastAsia="宋体" w:hAnsi="Arial" w:cs="Arial"/>
                <w:sz w:val="18"/>
                <w:szCs w:val="18"/>
                <w:lang w:eastAsia="en-US"/>
                <w:rPrChange w:id="1892" w:author="xiaxu-chinatelecom" w:date="2020-11-24T11:45:00Z">
                  <w:rPr>
                    <w:ins w:id="1893" w:author="xiaxu-chinatelecom" w:date="2020-11-24T11:38:00Z"/>
                    <w:lang w:val="en-US" w:eastAsia="zh-CN"/>
                  </w:rPr>
                </w:rPrChange>
              </w:rPr>
              <w:pPrChange w:id="1894" w:author="xiaxu-chinatelecom" w:date="2020-11-24T11:45:00Z">
                <w:pPr>
                  <w:spacing w:after="0"/>
                  <w:jc w:val="center"/>
                </w:pPr>
              </w:pPrChange>
            </w:pPr>
            <w:ins w:id="1895" w:author="xiaxu-chinatelecom" w:date="2020-11-24T11:38:00Z">
              <w:r w:rsidRPr="00AC4E8F">
                <w:rPr>
                  <w:rFonts w:ascii="Arial" w:eastAsia="宋体" w:hAnsi="Arial" w:cs="Arial"/>
                  <w:sz w:val="18"/>
                  <w:szCs w:val="18"/>
                  <w:lang w:eastAsia="en-US"/>
                  <w:rPrChange w:id="1896" w:author="xiaxu-chinatelecom" w:date="2020-11-24T11:45:00Z">
                    <w:rPr>
                      <w:lang w:val="en-US" w:eastAsia="zh-CN"/>
                    </w:rPr>
                  </w:rPrChange>
                </w:rPr>
                <w:t>20</w:t>
              </w:r>
            </w:ins>
          </w:p>
        </w:tc>
        <w:tc>
          <w:tcPr>
            <w:tcW w:w="863" w:type="dxa"/>
          </w:tcPr>
          <w:p w14:paraId="51E18AA9" w14:textId="77777777" w:rsidR="00EC7C8C" w:rsidRPr="00AC4E8F" w:rsidRDefault="00EC7C8C" w:rsidP="00AC4E8F">
            <w:pPr>
              <w:rPr>
                <w:ins w:id="1897" w:author="xiaxu-chinatelecom" w:date="2020-11-24T11:38:00Z"/>
                <w:rFonts w:ascii="Arial" w:eastAsia="宋体" w:hAnsi="Arial" w:cs="Arial"/>
                <w:sz w:val="18"/>
                <w:szCs w:val="18"/>
                <w:lang w:eastAsia="en-US"/>
                <w:rPrChange w:id="1898" w:author="xiaxu-chinatelecom" w:date="2020-11-24T11:45:00Z">
                  <w:rPr>
                    <w:ins w:id="1899" w:author="xiaxu-chinatelecom" w:date="2020-11-24T11:38:00Z"/>
                    <w:lang w:val="en-US" w:eastAsia="zh-CN"/>
                  </w:rPr>
                </w:rPrChange>
              </w:rPr>
              <w:pPrChange w:id="1900" w:author="xiaxu-chinatelecom" w:date="2020-11-24T11:45:00Z">
                <w:pPr>
                  <w:spacing w:after="0"/>
                  <w:jc w:val="center"/>
                </w:pPr>
              </w:pPrChange>
            </w:pPr>
            <w:ins w:id="1901" w:author="xiaxu-chinatelecom" w:date="2020-11-24T11:38:00Z">
              <w:r w:rsidRPr="00AC4E8F">
                <w:rPr>
                  <w:rFonts w:ascii="Arial" w:eastAsia="宋体" w:hAnsi="Arial" w:cs="Arial"/>
                  <w:sz w:val="18"/>
                  <w:szCs w:val="18"/>
                  <w:lang w:eastAsia="en-US"/>
                  <w:rPrChange w:id="1902" w:author="xiaxu-chinatelecom" w:date="2020-11-24T11:45:00Z">
                    <w:rPr>
                      <w:lang w:val="en-US" w:eastAsia="zh-CN"/>
                    </w:rPr>
                  </w:rPrChange>
                </w:rPr>
                <w:t>16.67</w:t>
              </w:r>
            </w:ins>
          </w:p>
        </w:tc>
        <w:tc>
          <w:tcPr>
            <w:tcW w:w="863" w:type="dxa"/>
          </w:tcPr>
          <w:p w14:paraId="54916483" w14:textId="77777777" w:rsidR="00EC7C8C" w:rsidRPr="00AC4E8F" w:rsidRDefault="00EC7C8C" w:rsidP="00AC4E8F">
            <w:pPr>
              <w:rPr>
                <w:ins w:id="1903" w:author="xiaxu-chinatelecom" w:date="2020-11-24T11:38:00Z"/>
                <w:rFonts w:ascii="Arial" w:eastAsia="宋体" w:hAnsi="Arial" w:cs="Arial"/>
                <w:sz w:val="18"/>
                <w:szCs w:val="18"/>
                <w:lang w:eastAsia="en-US"/>
                <w:rPrChange w:id="1904" w:author="xiaxu-chinatelecom" w:date="2020-11-24T11:45:00Z">
                  <w:rPr>
                    <w:ins w:id="1905" w:author="xiaxu-chinatelecom" w:date="2020-11-24T11:38:00Z"/>
                    <w:lang w:val="en-US" w:eastAsia="zh-CN"/>
                  </w:rPr>
                </w:rPrChange>
              </w:rPr>
              <w:pPrChange w:id="1906" w:author="xiaxu-chinatelecom" w:date="2020-11-24T11:45:00Z">
                <w:pPr>
                  <w:spacing w:after="0"/>
                  <w:jc w:val="center"/>
                </w:pPr>
              </w:pPrChange>
            </w:pPr>
            <w:ins w:id="1907" w:author="xiaxu-chinatelecom" w:date="2020-11-24T11:38:00Z">
              <w:r w:rsidRPr="00AC4E8F">
                <w:rPr>
                  <w:rFonts w:ascii="Arial" w:eastAsia="宋体" w:hAnsi="Arial" w:cs="Arial"/>
                  <w:sz w:val="18"/>
                  <w:szCs w:val="18"/>
                  <w:lang w:eastAsia="en-US"/>
                  <w:rPrChange w:id="1908" w:author="xiaxu-chinatelecom" w:date="2020-11-24T11:45:00Z">
                    <w:rPr>
                      <w:lang w:val="en-US" w:eastAsia="zh-CN"/>
                    </w:rPr>
                  </w:rPrChange>
                </w:rPr>
                <w:t>10</w:t>
              </w:r>
            </w:ins>
          </w:p>
        </w:tc>
        <w:tc>
          <w:tcPr>
            <w:tcW w:w="863" w:type="dxa"/>
          </w:tcPr>
          <w:p w14:paraId="68C9DDBD" w14:textId="77777777" w:rsidR="00EC7C8C" w:rsidRPr="00AC4E8F" w:rsidRDefault="00EC7C8C" w:rsidP="00AC4E8F">
            <w:pPr>
              <w:rPr>
                <w:ins w:id="1909" w:author="xiaxu-chinatelecom" w:date="2020-11-24T11:38:00Z"/>
                <w:rFonts w:ascii="Arial" w:eastAsia="宋体" w:hAnsi="Arial" w:cs="Arial"/>
                <w:sz w:val="18"/>
                <w:szCs w:val="18"/>
                <w:lang w:eastAsia="en-US"/>
                <w:rPrChange w:id="1910" w:author="xiaxu-chinatelecom" w:date="2020-11-24T11:45:00Z">
                  <w:rPr>
                    <w:ins w:id="1911" w:author="xiaxu-chinatelecom" w:date="2020-11-24T11:38:00Z"/>
                    <w:lang w:val="en-US" w:eastAsia="zh-CN"/>
                  </w:rPr>
                </w:rPrChange>
              </w:rPr>
              <w:pPrChange w:id="1912" w:author="xiaxu-chinatelecom" w:date="2020-11-24T11:45:00Z">
                <w:pPr>
                  <w:spacing w:after="0"/>
                  <w:jc w:val="center"/>
                </w:pPr>
              </w:pPrChange>
            </w:pPr>
            <w:ins w:id="1913" w:author="xiaxu-chinatelecom" w:date="2020-11-24T11:38:00Z">
              <w:r w:rsidRPr="00AC4E8F">
                <w:rPr>
                  <w:rFonts w:ascii="Arial" w:eastAsia="宋体" w:hAnsi="Arial" w:cs="Arial"/>
                  <w:sz w:val="18"/>
                  <w:szCs w:val="18"/>
                  <w:lang w:eastAsia="en-US"/>
                  <w:rPrChange w:id="1914" w:author="xiaxu-chinatelecom" w:date="2020-11-24T11:45:00Z">
                    <w:rPr>
                      <w:lang w:val="en-US" w:eastAsia="zh-CN"/>
                    </w:rPr>
                  </w:rPrChange>
                </w:rPr>
                <w:t>8.3</w:t>
              </w:r>
            </w:ins>
          </w:p>
        </w:tc>
      </w:tr>
    </w:tbl>
    <w:p w14:paraId="21C60F7B" w14:textId="77777777" w:rsidR="00EC7C8C" w:rsidRDefault="00EC7C8C" w:rsidP="00EC7C8C">
      <w:pPr>
        <w:spacing w:after="0"/>
        <w:jc w:val="both"/>
        <w:rPr>
          <w:ins w:id="1915" w:author="xiaxu-chinatelecom" w:date="2020-11-24T11:38:00Z"/>
          <w:lang w:val="en-US" w:eastAsia="zh-CN"/>
        </w:rPr>
      </w:pPr>
    </w:p>
    <w:p w14:paraId="464C98FB" w14:textId="77777777" w:rsidR="00EC7C8C" w:rsidRDefault="00EC7C8C" w:rsidP="00EC7C8C">
      <w:pPr>
        <w:spacing w:after="0"/>
        <w:jc w:val="both"/>
        <w:rPr>
          <w:ins w:id="1916" w:author="xiaxu-chinatelecom" w:date="2020-11-24T11:38:00Z"/>
          <w:rFonts w:eastAsiaTheme="minorEastAsia"/>
          <w:lang w:val="en-US" w:eastAsia="zh-CN"/>
        </w:rPr>
      </w:pPr>
      <w:ins w:id="1917" w:author="xiaxu-chinatelecom" w:date="2020-11-24T11:38:00Z">
        <w:r>
          <w:rPr>
            <w:lang w:val="en-US" w:eastAsia="zh-CN"/>
          </w:rPr>
          <w:t xml:space="preserve">With regard to the data flows, each synchrophasor data flow could have an individual QoS – the </w:t>
        </w:r>
        <w:r w:rsidRPr="004E21B7">
          <w:rPr>
            <w:lang w:val="en-US" w:eastAsia="zh-CN"/>
          </w:rPr>
          <w:t xml:space="preserve">performance aspects are addressed in [X7]. In [X8], the real-time communication between PMUs is addressed, and there two performance classes (P and M) are specified with the corresponding dynamic performance requirements. </w:t>
        </w:r>
        <w:r w:rsidRPr="004E21B7">
          <w:rPr>
            <w:rFonts w:eastAsiaTheme="minorEastAsia"/>
            <w:lang w:val="en-US" w:eastAsia="zh-CN"/>
          </w:rPr>
          <w:t>The P</w:t>
        </w:r>
        <w:r>
          <w:rPr>
            <w:rFonts w:eastAsiaTheme="minorEastAsia"/>
            <w:lang w:val="en-US" w:eastAsia="zh-CN"/>
          </w:rPr>
          <w:t xml:space="preserve"> </w:t>
        </w:r>
        <w:r w:rsidRPr="004E21B7">
          <w:rPr>
            <w:rFonts w:eastAsiaTheme="minorEastAsia"/>
            <w:lang w:val="en-US" w:eastAsia="zh-CN"/>
          </w:rPr>
          <w:t>class is mainly for protect</w:t>
        </w:r>
        <w:r>
          <w:rPr>
            <w:rFonts w:eastAsiaTheme="minorEastAsia"/>
            <w:lang w:val="en-US" w:eastAsia="zh-CN"/>
          </w:rPr>
          <w:t xml:space="preserve">ion and control purposes, which </w:t>
        </w:r>
        <w:r w:rsidRPr="004E21B7">
          <w:rPr>
            <w:rFonts w:eastAsiaTheme="minorEastAsia"/>
            <w:lang w:val="en-US" w:eastAsia="zh-CN"/>
          </w:rPr>
          <w:t>requires fast response</w:t>
        </w:r>
        <w:r>
          <w:rPr>
            <w:rFonts w:eastAsiaTheme="minorEastAsia"/>
            <w:lang w:val="en-US" w:eastAsia="zh-CN"/>
          </w:rPr>
          <w:t xml:space="preserve">, minimum filtering and minimum </w:t>
        </w:r>
        <w:r w:rsidRPr="004E21B7">
          <w:rPr>
            <w:rFonts w:eastAsiaTheme="minorEastAsia"/>
            <w:lang w:val="en-US" w:eastAsia="zh-CN"/>
          </w:rPr>
          <w:t>delay. The M class is main</w:t>
        </w:r>
        <w:r>
          <w:rPr>
            <w:rFonts w:eastAsiaTheme="minorEastAsia"/>
            <w:lang w:val="en-US" w:eastAsia="zh-CN"/>
          </w:rPr>
          <w:t xml:space="preserve">ly used for measurements in the </w:t>
        </w:r>
        <w:r w:rsidRPr="004E21B7">
          <w:rPr>
            <w:rFonts w:eastAsiaTheme="minorEastAsia"/>
            <w:lang w:val="en-US" w:eastAsia="zh-CN"/>
          </w:rPr>
          <w:t xml:space="preserve">presence of out-of-band </w:t>
        </w:r>
        <w:r>
          <w:rPr>
            <w:rFonts w:eastAsiaTheme="minorEastAsia"/>
            <w:lang w:val="en-US" w:eastAsia="zh-CN"/>
          </w:rPr>
          <w:t xml:space="preserve">signals, which requires greater </w:t>
        </w:r>
        <w:r w:rsidRPr="004E21B7">
          <w:rPr>
            <w:rFonts w:eastAsiaTheme="minorEastAsia"/>
            <w:lang w:val="en-US" w:eastAsia="zh-CN"/>
          </w:rPr>
          <w:t>precision and significa</w:t>
        </w:r>
        <w:r>
          <w:rPr>
            <w:rFonts w:eastAsiaTheme="minorEastAsia"/>
            <w:lang w:val="en-US" w:eastAsia="zh-CN"/>
          </w:rPr>
          <w:t xml:space="preserve">nt filtering, and allows slower </w:t>
        </w:r>
        <w:r w:rsidRPr="004E21B7">
          <w:rPr>
            <w:rFonts w:eastAsiaTheme="minorEastAsia"/>
            <w:lang w:val="en-US" w:eastAsia="zh-CN"/>
          </w:rPr>
          <w:t>response and longer delay.</w:t>
        </w:r>
        <w:r>
          <w:rPr>
            <w:rFonts w:eastAsiaTheme="minorEastAsia"/>
            <w:lang w:val="en-US" w:eastAsia="zh-CN"/>
          </w:rPr>
          <w:t xml:space="preserve"> Intuitively, the higher the PDC in the hierarchy (as in Figure 1), the more prone to class M an application deployed there seems to be. </w:t>
        </w:r>
      </w:ins>
    </w:p>
    <w:p w14:paraId="0395B0FA" w14:textId="77777777" w:rsidR="00EC7C8C" w:rsidRDefault="00EC7C8C" w:rsidP="00EC7C8C">
      <w:pPr>
        <w:spacing w:after="0"/>
        <w:jc w:val="both"/>
        <w:rPr>
          <w:ins w:id="1918" w:author="xiaxu-chinatelecom" w:date="2020-11-24T11:38:00Z"/>
          <w:rFonts w:eastAsiaTheme="minorEastAsia"/>
          <w:lang w:val="en-US" w:eastAsia="zh-CN"/>
        </w:rPr>
      </w:pPr>
    </w:p>
    <w:p w14:paraId="20B3077E" w14:textId="77777777" w:rsidR="00EC7C8C" w:rsidRDefault="00EC7C8C" w:rsidP="00EC7C8C">
      <w:pPr>
        <w:spacing w:after="0"/>
        <w:jc w:val="both"/>
        <w:rPr>
          <w:ins w:id="1919" w:author="xiaxu-chinatelecom" w:date="2020-11-24T11:38:00Z"/>
          <w:lang w:val="en-US" w:eastAsia="zh-CN"/>
        </w:rPr>
      </w:pPr>
      <w:ins w:id="1920" w:author="xiaxu-chinatelecom" w:date="2020-11-24T11:38:00Z">
        <w:r>
          <w:rPr>
            <w:lang w:val="en-US" w:eastAsia="zh-CN"/>
          </w:rPr>
          <w:t xml:space="preserve">The measurement reporting latency compliance specification defines the PMU real-time output reporting latency is dependent on the corresponding reporting rate Fs. For both performance classes, the measurement reporting latency is defined in Table 2 [X2]. </w:t>
        </w:r>
      </w:ins>
    </w:p>
    <w:p w14:paraId="6DCCA3DE" w14:textId="3C523B04" w:rsidR="00AC4E8F" w:rsidRPr="00AC4E8F" w:rsidRDefault="00AC4E8F" w:rsidP="00AC4E8F">
      <w:pPr>
        <w:keepLines/>
        <w:spacing w:after="240"/>
        <w:jc w:val="center"/>
        <w:rPr>
          <w:ins w:id="1921" w:author="xiaxu-chinatelecom" w:date="2020-11-24T11:43:00Z"/>
          <w:rFonts w:ascii="Arial" w:eastAsia="宋体" w:hAnsi="Arial"/>
          <w:b/>
          <w:lang w:eastAsia="zh-CN"/>
          <w:rPrChange w:id="1922" w:author="xiaxu-chinatelecom" w:date="2020-11-24T11:43:00Z">
            <w:rPr>
              <w:ins w:id="1923" w:author="xiaxu-chinatelecom" w:date="2020-11-24T11:43:00Z"/>
              <w:rFonts w:eastAsiaTheme="minorEastAsia"/>
              <w:lang w:val="en-US" w:eastAsia="zh-CN"/>
            </w:rPr>
          </w:rPrChange>
        </w:rPr>
        <w:pPrChange w:id="1924" w:author="xiaxu-chinatelecom" w:date="2020-11-24T11:43:00Z">
          <w:pPr>
            <w:spacing w:after="0"/>
            <w:jc w:val="center"/>
          </w:pPr>
        </w:pPrChange>
      </w:pPr>
      <w:ins w:id="1925" w:author="xiaxu-chinatelecom" w:date="2020-11-24T11:43:00Z">
        <w:r w:rsidRPr="00AC4E8F">
          <w:rPr>
            <w:rFonts w:ascii="Arial" w:eastAsia="宋体" w:hAnsi="Arial"/>
            <w:b/>
            <w:lang w:eastAsia="zh-CN"/>
            <w:rPrChange w:id="1926" w:author="xiaxu-chinatelecom" w:date="2020-11-24T11:43:00Z">
              <w:rPr>
                <w:rFonts w:eastAsiaTheme="minorEastAsia"/>
                <w:lang w:val="en-US" w:eastAsia="zh-CN"/>
              </w:rPr>
            </w:rPrChange>
          </w:rPr>
          <w:t>Table</w:t>
        </w:r>
        <w:r>
          <w:rPr>
            <w:rFonts w:ascii="Arial" w:eastAsia="宋体" w:hAnsi="Arial"/>
            <w:b/>
            <w:lang w:eastAsia="zh-CN"/>
          </w:rPr>
          <w:t xml:space="preserve"> 5.13.1.</w:t>
        </w:r>
        <w:r w:rsidRPr="00AC4E8F">
          <w:rPr>
            <w:rFonts w:ascii="Arial" w:eastAsia="宋体" w:hAnsi="Arial"/>
            <w:b/>
            <w:lang w:eastAsia="zh-CN"/>
            <w:rPrChange w:id="1927" w:author="xiaxu-chinatelecom" w:date="2020-11-24T11:43:00Z">
              <w:rPr>
                <w:rFonts w:eastAsiaTheme="minorEastAsia"/>
                <w:lang w:val="en-US" w:eastAsia="zh-CN"/>
              </w:rPr>
            </w:rPrChange>
          </w:rPr>
          <w:t xml:space="preserve"> 2. PMU measurement reporting latency</w:t>
        </w:r>
      </w:ins>
    </w:p>
    <w:p w14:paraId="0F3327BF" w14:textId="77777777" w:rsidR="00EC7C8C" w:rsidRDefault="00EC7C8C" w:rsidP="00EC7C8C">
      <w:pPr>
        <w:spacing w:after="0"/>
        <w:jc w:val="both"/>
        <w:rPr>
          <w:ins w:id="1928" w:author="xiaxu-chinatelecom" w:date="2020-11-24T11:38:00Z"/>
          <w:lang w:val="en-US" w:eastAsia="zh-CN"/>
        </w:rPr>
      </w:pPr>
    </w:p>
    <w:tbl>
      <w:tblPr>
        <w:tblStyle w:val="afb"/>
        <w:tblW w:w="0" w:type="auto"/>
        <w:jc w:val="center"/>
        <w:tblLook w:val="04A0" w:firstRow="1" w:lastRow="0" w:firstColumn="1" w:lastColumn="0" w:noHBand="0" w:noVBand="1"/>
      </w:tblPr>
      <w:tblGrid>
        <w:gridCol w:w="2515"/>
        <w:gridCol w:w="2255"/>
      </w:tblGrid>
      <w:tr w:rsidR="00EC7C8C" w14:paraId="71EE3120" w14:textId="77777777" w:rsidTr="00460E9B">
        <w:trPr>
          <w:jc w:val="center"/>
          <w:ins w:id="1929" w:author="xiaxu-chinatelecom" w:date="2020-11-24T11:38:00Z"/>
        </w:trPr>
        <w:tc>
          <w:tcPr>
            <w:tcW w:w="2515" w:type="dxa"/>
          </w:tcPr>
          <w:p w14:paraId="38887BFD" w14:textId="77777777" w:rsidR="00EC7C8C" w:rsidRPr="00AC4E8F" w:rsidRDefault="00EC7C8C" w:rsidP="00AC4E8F">
            <w:pPr>
              <w:rPr>
                <w:ins w:id="1930" w:author="xiaxu-chinatelecom" w:date="2020-11-24T11:38:00Z"/>
                <w:rFonts w:ascii="Arial" w:eastAsia="宋体" w:hAnsi="Arial" w:cs="Arial"/>
                <w:sz w:val="18"/>
                <w:szCs w:val="18"/>
                <w:lang w:eastAsia="en-US"/>
                <w:rPrChange w:id="1931" w:author="xiaxu-chinatelecom" w:date="2020-11-24T11:44:00Z">
                  <w:rPr>
                    <w:ins w:id="1932" w:author="xiaxu-chinatelecom" w:date="2020-11-24T11:38:00Z"/>
                    <w:lang w:val="en-US" w:eastAsia="zh-CN"/>
                  </w:rPr>
                </w:rPrChange>
              </w:rPr>
              <w:pPrChange w:id="1933" w:author="xiaxu-chinatelecom" w:date="2020-11-24T11:44:00Z">
                <w:pPr>
                  <w:spacing w:after="0"/>
                  <w:jc w:val="center"/>
                </w:pPr>
              </w:pPrChange>
            </w:pPr>
            <w:ins w:id="1934" w:author="xiaxu-chinatelecom" w:date="2020-11-24T11:38:00Z">
              <w:r w:rsidRPr="00AC4E8F">
                <w:rPr>
                  <w:rFonts w:ascii="Arial" w:eastAsia="宋体" w:hAnsi="Arial" w:cs="Arial"/>
                  <w:sz w:val="18"/>
                  <w:szCs w:val="18"/>
                  <w:lang w:eastAsia="en-US"/>
                  <w:rPrChange w:id="1935" w:author="xiaxu-chinatelecom" w:date="2020-11-24T11:44:00Z">
                    <w:rPr>
                      <w:lang w:val="en-US" w:eastAsia="zh-CN"/>
                    </w:rPr>
                  </w:rPrChange>
                </w:rPr>
                <w:t>Performance Class</w:t>
              </w:r>
            </w:ins>
          </w:p>
        </w:tc>
        <w:tc>
          <w:tcPr>
            <w:tcW w:w="2255" w:type="dxa"/>
          </w:tcPr>
          <w:p w14:paraId="67097C30" w14:textId="77777777" w:rsidR="00EC7C8C" w:rsidRPr="00AC4E8F" w:rsidRDefault="00EC7C8C" w:rsidP="00AC4E8F">
            <w:pPr>
              <w:rPr>
                <w:ins w:id="1936" w:author="xiaxu-chinatelecom" w:date="2020-11-24T11:38:00Z"/>
                <w:rFonts w:ascii="Arial" w:eastAsia="宋体" w:hAnsi="Arial" w:cs="Arial"/>
                <w:sz w:val="18"/>
                <w:szCs w:val="18"/>
                <w:lang w:eastAsia="en-US"/>
                <w:rPrChange w:id="1937" w:author="xiaxu-chinatelecom" w:date="2020-11-24T11:44:00Z">
                  <w:rPr>
                    <w:ins w:id="1938" w:author="xiaxu-chinatelecom" w:date="2020-11-24T11:38:00Z"/>
                    <w:lang w:val="en-US" w:eastAsia="zh-CN"/>
                  </w:rPr>
                </w:rPrChange>
              </w:rPr>
              <w:pPrChange w:id="1939" w:author="xiaxu-chinatelecom" w:date="2020-11-24T11:44:00Z">
                <w:pPr>
                  <w:spacing w:after="0"/>
                  <w:jc w:val="center"/>
                </w:pPr>
              </w:pPrChange>
            </w:pPr>
            <w:ins w:id="1940" w:author="xiaxu-chinatelecom" w:date="2020-11-24T11:38:00Z">
              <w:r w:rsidRPr="00AC4E8F">
                <w:rPr>
                  <w:rFonts w:ascii="Arial" w:eastAsia="宋体" w:hAnsi="Arial" w:cs="Arial"/>
                  <w:sz w:val="18"/>
                  <w:szCs w:val="18"/>
                  <w:lang w:eastAsia="en-US"/>
                  <w:rPrChange w:id="1941" w:author="xiaxu-chinatelecom" w:date="2020-11-24T11:44:00Z">
                    <w:rPr>
                      <w:lang w:val="en-US" w:eastAsia="zh-CN"/>
                    </w:rPr>
                  </w:rPrChange>
                </w:rPr>
                <w:t>Max Measurement Reporting Latency</w:t>
              </w:r>
            </w:ins>
          </w:p>
        </w:tc>
      </w:tr>
      <w:tr w:rsidR="00EC7C8C" w14:paraId="07631DD1" w14:textId="77777777" w:rsidTr="00460E9B">
        <w:trPr>
          <w:jc w:val="center"/>
          <w:ins w:id="1942" w:author="xiaxu-chinatelecom" w:date="2020-11-24T11:38:00Z"/>
        </w:trPr>
        <w:tc>
          <w:tcPr>
            <w:tcW w:w="2515" w:type="dxa"/>
          </w:tcPr>
          <w:p w14:paraId="59DF83D9" w14:textId="77777777" w:rsidR="00EC7C8C" w:rsidRPr="00AC4E8F" w:rsidRDefault="00EC7C8C" w:rsidP="00AC4E8F">
            <w:pPr>
              <w:rPr>
                <w:ins w:id="1943" w:author="xiaxu-chinatelecom" w:date="2020-11-24T11:38:00Z"/>
                <w:rFonts w:ascii="Arial" w:eastAsia="宋体" w:hAnsi="Arial" w:cs="Arial"/>
                <w:sz w:val="18"/>
                <w:szCs w:val="18"/>
                <w:lang w:eastAsia="en-US"/>
                <w:rPrChange w:id="1944" w:author="xiaxu-chinatelecom" w:date="2020-11-24T11:44:00Z">
                  <w:rPr>
                    <w:ins w:id="1945" w:author="xiaxu-chinatelecom" w:date="2020-11-24T11:38:00Z"/>
                    <w:lang w:val="en-US" w:eastAsia="zh-CN"/>
                  </w:rPr>
                </w:rPrChange>
              </w:rPr>
              <w:pPrChange w:id="1946" w:author="xiaxu-chinatelecom" w:date="2020-11-24T11:44:00Z">
                <w:pPr>
                  <w:spacing w:after="0"/>
                  <w:jc w:val="center"/>
                </w:pPr>
              </w:pPrChange>
            </w:pPr>
            <w:ins w:id="1947" w:author="xiaxu-chinatelecom" w:date="2020-11-24T11:38:00Z">
              <w:r w:rsidRPr="00AC4E8F">
                <w:rPr>
                  <w:rFonts w:ascii="Arial" w:eastAsia="宋体" w:hAnsi="Arial" w:cs="Arial"/>
                  <w:sz w:val="18"/>
                  <w:szCs w:val="18"/>
                  <w:lang w:eastAsia="en-US"/>
                  <w:rPrChange w:id="1948" w:author="xiaxu-chinatelecom" w:date="2020-11-24T11:44:00Z">
                    <w:rPr>
                      <w:lang w:val="en-US" w:eastAsia="zh-CN"/>
                    </w:rPr>
                  </w:rPrChange>
                </w:rPr>
                <w:t>P Class</w:t>
              </w:r>
            </w:ins>
          </w:p>
        </w:tc>
        <w:tc>
          <w:tcPr>
            <w:tcW w:w="2255" w:type="dxa"/>
          </w:tcPr>
          <w:p w14:paraId="6ED1F2F9" w14:textId="77777777" w:rsidR="00EC7C8C" w:rsidRPr="00AC4E8F" w:rsidRDefault="00EC7C8C" w:rsidP="00AC4E8F">
            <w:pPr>
              <w:rPr>
                <w:ins w:id="1949" w:author="xiaxu-chinatelecom" w:date="2020-11-24T11:38:00Z"/>
                <w:rFonts w:ascii="Arial" w:eastAsia="宋体" w:hAnsi="Arial" w:cs="Arial"/>
                <w:sz w:val="18"/>
                <w:szCs w:val="18"/>
                <w:lang w:eastAsia="en-US"/>
                <w:rPrChange w:id="1950" w:author="xiaxu-chinatelecom" w:date="2020-11-24T11:44:00Z">
                  <w:rPr>
                    <w:ins w:id="1951" w:author="xiaxu-chinatelecom" w:date="2020-11-24T11:38:00Z"/>
                    <w:lang w:val="en-US" w:eastAsia="zh-CN"/>
                  </w:rPr>
                </w:rPrChange>
              </w:rPr>
              <w:pPrChange w:id="1952" w:author="xiaxu-chinatelecom" w:date="2020-11-24T11:44:00Z">
                <w:pPr>
                  <w:spacing w:after="0"/>
                  <w:jc w:val="center"/>
                </w:pPr>
              </w:pPrChange>
            </w:pPr>
            <w:ins w:id="1953" w:author="xiaxu-chinatelecom" w:date="2020-11-24T11:38:00Z">
              <w:r w:rsidRPr="00AC4E8F">
                <w:rPr>
                  <w:rFonts w:ascii="Arial" w:eastAsia="宋体" w:hAnsi="Arial" w:cs="Arial"/>
                  <w:sz w:val="18"/>
                  <w:szCs w:val="18"/>
                  <w:lang w:eastAsia="en-US"/>
                  <w:rPrChange w:id="1954" w:author="xiaxu-chinatelecom" w:date="2020-11-24T11:44:00Z">
                    <w:rPr>
                      <w:lang w:val="en-US" w:eastAsia="zh-CN"/>
                    </w:rPr>
                  </w:rPrChange>
                </w:rPr>
                <w:t>2/Fs</w:t>
              </w:r>
            </w:ins>
          </w:p>
        </w:tc>
      </w:tr>
      <w:tr w:rsidR="00EC7C8C" w14:paraId="2D049E9F" w14:textId="77777777" w:rsidTr="00460E9B">
        <w:trPr>
          <w:jc w:val="center"/>
          <w:ins w:id="1955" w:author="xiaxu-chinatelecom" w:date="2020-11-24T11:38:00Z"/>
        </w:trPr>
        <w:tc>
          <w:tcPr>
            <w:tcW w:w="2515" w:type="dxa"/>
          </w:tcPr>
          <w:p w14:paraId="007B8903" w14:textId="77777777" w:rsidR="00EC7C8C" w:rsidRPr="00AC4E8F" w:rsidRDefault="00EC7C8C" w:rsidP="00AC4E8F">
            <w:pPr>
              <w:rPr>
                <w:ins w:id="1956" w:author="xiaxu-chinatelecom" w:date="2020-11-24T11:38:00Z"/>
                <w:rFonts w:ascii="Arial" w:eastAsia="宋体" w:hAnsi="Arial" w:cs="Arial"/>
                <w:sz w:val="18"/>
                <w:szCs w:val="18"/>
                <w:lang w:eastAsia="en-US"/>
                <w:rPrChange w:id="1957" w:author="xiaxu-chinatelecom" w:date="2020-11-24T11:44:00Z">
                  <w:rPr>
                    <w:ins w:id="1958" w:author="xiaxu-chinatelecom" w:date="2020-11-24T11:38:00Z"/>
                    <w:lang w:val="en-US" w:eastAsia="zh-CN"/>
                  </w:rPr>
                </w:rPrChange>
              </w:rPr>
              <w:pPrChange w:id="1959" w:author="xiaxu-chinatelecom" w:date="2020-11-24T11:44:00Z">
                <w:pPr>
                  <w:spacing w:after="0"/>
                  <w:jc w:val="center"/>
                </w:pPr>
              </w:pPrChange>
            </w:pPr>
            <w:ins w:id="1960" w:author="xiaxu-chinatelecom" w:date="2020-11-24T11:38:00Z">
              <w:r w:rsidRPr="00AC4E8F">
                <w:rPr>
                  <w:rFonts w:ascii="Arial" w:eastAsia="宋体" w:hAnsi="Arial" w:cs="Arial"/>
                  <w:sz w:val="18"/>
                  <w:szCs w:val="18"/>
                  <w:lang w:eastAsia="en-US"/>
                  <w:rPrChange w:id="1961" w:author="xiaxu-chinatelecom" w:date="2020-11-24T11:44:00Z">
                    <w:rPr>
                      <w:lang w:val="en-US" w:eastAsia="zh-CN"/>
                    </w:rPr>
                  </w:rPrChange>
                </w:rPr>
                <w:t>M Class</w:t>
              </w:r>
            </w:ins>
          </w:p>
        </w:tc>
        <w:tc>
          <w:tcPr>
            <w:tcW w:w="2255" w:type="dxa"/>
          </w:tcPr>
          <w:p w14:paraId="1E43E067" w14:textId="77777777" w:rsidR="00EC7C8C" w:rsidRPr="00AC4E8F" w:rsidRDefault="00EC7C8C" w:rsidP="00AC4E8F">
            <w:pPr>
              <w:rPr>
                <w:ins w:id="1962" w:author="xiaxu-chinatelecom" w:date="2020-11-24T11:38:00Z"/>
                <w:rFonts w:ascii="Arial" w:eastAsia="宋体" w:hAnsi="Arial" w:cs="Arial"/>
                <w:sz w:val="18"/>
                <w:szCs w:val="18"/>
                <w:lang w:eastAsia="en-US"/>
                <w:rPrChange w:id="1963" w:author="xiaxu-chinatelecom" w:date="2020-11-24T11:44:00Z">
                  <w:rPr>
                    <w:ins w:id="1964" w:author="xiaxu-chinatelecom" w:date="2020-11-24T11:38:00Z"/>
                    <w:lang w:val="en-US" w:eastAsia="zh-CN"/>
                  </w:rPr>
                </w:rPrChange>
              </w:rPr>
              <w:pPrChange w:id="1965" w:author="xiaxu-chinatelecom" w:date="2020-11-24T11:44:00Z">
                <w:pPr>
                  <w:spacing w:after="0"/>
                  <w:jc w:val="center"/>
                </w:pPr>
              </w:pPrChange>
            </w:pPr>
            <w:ins w:id="1966" w:author="xiaxu-chinatelecom" w:date="2020-11-24T11:38:00Z">
              <w:r w:rsidRPr="00AC4E8F">
                <w:rPr>
                  <w:rFonts w:ascii="Arial" w:eastAsia="宋体" w:hAnsi="Arial" w:cs="Arial"/>
                  <w:sz w:val="18"/>
                  <w:szCs w:val="18"/>
                  <w:lang w:eastAsia="en-US"/>
                  <w:rPrChange w:id="1967" w:author="xiaxu-chinatelecom" w:date="2020-11-24T11:44:00Z">
                    <w:rPr>
                      <w:lang w:val="en-US" w:eastAsia="zh-CN"/>
                    </w:rPr>
                  </w:rPrChange>
                </w:rPr>
                <w:t>5/Fs</w:t>
              </w:r>
            </w:ins>
          </w:p>
        </w:tc>
      </w:tr>
    </w:tbl>
    <w:p w14:paraId="085BAB5F" w14:textId="77777777" w:rsidR="00EC7C8C" w:rsidRDefault="00EC7C8C" w:rsidP="00EC7C8C">
      <w:pPr>
        <w:rPr>
          <w:ins w:id="1968" w:author="xiaxu-chinatelecom" w:date="2020-11-24T11:38:00Z"/>
          <w:lang w:eastAsia="zh-CN"/>
        </w:rPr>
      </w:pPr>
    </w:p>
    <w:p w14:paraId="3FCA1B50" w14:textId="269A7AA9" w:rsidR="00EC7C8C" w:rsidRDefault="00EC7C8C" w:rsidP="00EC7C8C">
      <w:pPr>
        <w:rPr>
          <w:ins w:id="1969" w:author="xiaxu-chinatelecom" w:date="2020-11-24T11:43:00Z"/>
          <w:lang w:eastAsia="zh-CN"/>
        </w:rPr>
      </w:pPr>
      <w:ins w:id="1970" w:author="xiaxu-chinatelecom" w:date="2020-11-24T11:38:00Z">
        <w:r>
          <w:rPr>
            <w:lang w:eastAsia="zh-CN"/>
          </w:rPr>
          <w:t>The communication end-to-end latency shall be the reporting latency subtracted from the reporting period. Therefore for different reporting rate, the communication latency is shown in Table 3.</w:t>
        </w:r>
      </w:ins>
    </w:p>
    <w:p w14:paraId="54564083" w14:textId="2BC5FE55" w:rsidR="00AC4E8F" w:rsidRPr="00AC4E8F" w:rsidRDefault="00AC4E8F" w:rsidP="00AC4E8F">
      <w:pPr>
        <w:keepLines/>
        <w:spacing w:after="240"/>
        <w:jc w:val="center"/>
        <w:rPr>
          <w:ins w:id="1971" w:author="xiaxu-chinatelecom" w:date="2020-11-24T11:38:00Z"/>
          <w:rFonts w:ascii="Arial" w:eastAsia="宋体" w:hAnsi="Arial" w:hint="eastAsia"/>
          <w:b/>
          <w:lang w:eastAsia="zh-CN"/>
          <w:rPrChange w:id="1972" w:author="xiaxu-chinatelecom" w:date="2020-11-24T11:43:00Z">
            <w:rPr>
              <w:ins w:id="1973" w:author="xiaxu-chinatelecom" w:date="2020-11-24T11:38:00Z"/>
              <w:lang w:eastAsia="zh-CN"/>
            </w:rPr>
          </w:rPrChange>
        </w:rPr>
        <w:pPrChange w:id="1974" w:author="xiaxu-chinatelecom" w:date="2020-11-24T11:43:00Z">
          <w:pPr/>
        </w:pPrChange>
      </w:pPr>
      <w:ins w:id="1975" w:author="xiaxu-chinatelecom" w:date="2020-11-24T11:43:00Z">
        <w:r w:rsidRPr="00AC4E8F">
          <w:rPr>
            <w:rFonts w:ascii="Arial" w:eastAsia="宋体" w:hAnsi="Arial"/>
            <w:b/>
            <w:lang w:eastAsia="zh-CN"/>
            <w:rPrChange w:id="1976" w:author="xiaxu-chinatelecom" w:date="2020-11-24T11:43:00Z">
              <w:rPr>
                <w:lang w:eastAsia="zh-CN"/>
              </w:rPr>
            </w:rPrChange>
          </w:rPr>
          <w:t xml:space="preserve">Table </w:t>
        </w:r>
        <w:r>
          <w:rPr>
            <w:rFonts w:ascii="Arial" w:eastAsia="宋体" w:hAnsi="Arial"/>
            <w:b/>
            <w:lang w:eastAsia="zh-CN"/>
          </w:rPr>
          <w:t>5.13.</w:t>
        </w:r>
      </w:ins>
      <w:ins w:id="1977" w:author="xiaxu-chinatelecom" w:date="2020-11-24T11:44:00Z">
        <w:r>
          <w:rPr>
            <w:rFonts w:ascii="Arial" w:eastAsia="宋体" w:hAnsi="Arial"/>
            <w:b/>
            <w:lang w:eastAsia="zh-CN"/>
          </w:rPr>
          <w:t>1.</w:t>
        </w:r>
      </w:ins>
      <w:ins w:id="1978" w:author="xiaxu-chinatelecom" w:date="2020-11-24T11:43:00Z">
        <w:r w:rsidRPr="00AC4E8F">
          <w:rPr>
            <w:rFonts w:ascii="Arial" w:eastAsia="宋体" w:hAnsi="Arial"/>
            <w:b/>
            <w:lang w:eastAsia="zh-CN"/>
            <w:rPrChange w:id="1979" w:author="xiaxu-chinatelecom" w:date="2020-11-24T11:43:00Z">
              <w:rPr>
                <w:lang w:eastAsia="zh-CN"/>
              </w:rPr>
            </w:rPrChange>
          </w:rPr>
          <w:t>3. max End-to-end communication latency (ms) at different PMU reporting rate</w:t>
        </w:r>
      </w:ins>
    </w:p>
    <w:tbl>
      <w:tblPr>
        <w:tblStyle w:val="afb"/>
        <w:tblW w:w="0" w:type="auto"/>
        <w:tblLook w:val="04A0" w:firstRow="1" w:lastRow="0" w:firstColumn="1" w:lastColumn="0" w:noHBand="0" w:noVBand="1"/>
      </w:tblPr>
      <w:tblGrid>
        <w:gridCol w:w="985"/>
        <w:gridCol w:w="741"/>
        <w:gridCol w:w="863"/>
        <w:gridCol w:w="863"/>
        <w:gridCol w:w="863"/>
        <w:gridCol w:w="863"/>
        <w:gridCol w:w="863"/>
        <w:gridCol w:w="863"/>
        <w:gridCol w:w="863"/>
        <w:gridCol w:w="863"/>
      </w:tblGrid>
      <w:tr w:rsidR="00EC7C8C" w14:paraId="0297EA19" w14:textId="77777777" w:rsidTr="00460E9B">
        <w:trPr>
          <w:ins w:id="1980" w:author="xiaxu-chinatelecom" w:date="2020-11-24T11:38:00Z"/>
        </w:trPr>
        <w:tc>
          <w:tcPr>
            <w:tcW w:w="985" w:type="dxa"/>
          </w:tcPr>
          <w:p w14:paraId="4786AC4F" w14:textId="77777777" w:rsidR="00EC7C8C" w:rsidRPr="00AC4E8F" w:rsidRDefault="00EC7C8C" w:rsidP="00AC4E8F">
            <w:pPr>
              <w:rPr>
                <w:ins w:id="1981" w:author="xiaxu-chinatelecom" w:date="2020-11-24T11:38:00Z"/>
                <w:rFonts w:ascii="Arial" w:eastAsia="宋体" w:hAnsi="Arial" w:cs="Arial"/>
                <w:sz w:val="18"/>
                <w:szCs w:val="18"/>
                <w:lang w:eastAsia="en-US"/>
                <w:rPrChange w:id="1982" w:author="xiaxu-chinatelecom" w:date="2020-11-24T11:44:00Z">
                  <w:rPr>
                    <w:ins w:id="1983" w:author="xiaxu-chinatelecom" w:date="2020-11-24T11:38:00Z"/>
                    <w:lang w:eastAsia="zh-CN"/>
                  </w:rPr>
                </w:rPrChange>
              </w:rPr>
              <w:pPrChange w:id="1984" w:author="xiaxu-chinatelecom" w:date="2020-11-24T11:44:00Z">
                <w:pPr>
                  <w:jc w:val="center"/>
                </w:pPr>
              </w:pPrChange>
            </w:pPr>
          </w:p>
        </w:tc>
        <w:tc>
          <w:tcPr>
            <w:tcW w:w="741" w:type="dxa"/>
          </w:tcPr>
          <w:p w14:paraId="148D2593" w14:textId="77777777" w:rsidR="00EC7C8C" w:rsidRPr="00AC4E8F" w:rsidRDefault="00EC7C8C" w:rsidP="00AC4E8F">
            <w:pPr>
              <w:rPr>
                <w:ins w:id="1985" w:author="xiaxu-chinatelecom" w:date="2020-11-24T11:38:00Z"/>
                <w:rFonts w:ascii="Arial" w:eastAsia="宋体" w:hAnsi="Arial" w:cs="Arial"/>
                <w:sz w:val="18"/>
                <w:szCs w:val="18"/>
                <w:lang w:eastAsia="en-US"/>
                <w:rPrChange w:id="1986" w:author="xiaxu-chinatelecom" w:date="2020-11-24T11:44:00Z">
                  <w:rPr>
                    <w:ins w:id="1987" w:author="xiaxu-chinatelecom" w:date="2020-11-24T11:38:00Z"/>
                    <w:b/>
                    <w:lang w:eastAsia="zh-CN"/>
                  </w:rPr>
                </w:rPrChange>
              </w:rPr>
              <w:pPrChange w:id="1988" w:author="xiaxu-chinatelecom" w:date="2020-11-24T11:44:00Z">
                <w:pPr>
                  <w:jc w:val="center"/>
                </w:pPr>
              </w:pPrChange>
            </w:pPr>
            <w:ins w:id="1989" w:author="xiaxu-chinatelecom" w:date="2020-11-24T11:38:00Z">
              <w:r w:rsidRPr="00AC4E8F">
                <w:rPr>
                  <w:rFonts w:ascii="Arial" w:eastAsia="宋体" w:hAnsi="Arial" w:cs="Arial"/>
                  <w:sz w:val="18"/>
                  <w:szCs w:val="18"/>
                  <w:lang w:eastAsia="en-US"/>
                  <w:rPrChange w:id="1990" w:author="xiaxu-chinatelecom" w:date="2020-11-24T11:44:00Z">
                    <w:rPr>
                      <w:b/>
                      <w:lang w:val="en-US" w:eastAsia="zh-CN"/>
                    </w:rPr>
                  </w:rPrChange>
                </w:rPr>
                <w:t>12</w:t>
              </w:r>
            </w:ins>
          </w:p>
        </w:tc>
        <w:tc>
          <w:tcPr>
            <w:tcW w:w="863" w:type="dxa"/>
          </w:tcPr>
          <w:p w14:paraId="05E727D6" w14:textId="77777777" w:rsidR="00EC7C8C" w:rsidRPr="00AC4E8F" w:rsidRDefault="00EC7C8C" w:rsidP="00AC4E8F">
            <w:pPr>
              <w:rPr>
                <w:ins w:id="1991" w:author="xiaxu-chinatelecom" w:date="2020-11-24T11:38:00Z"/>
                <w:rFonts w:ascii="Arial" w:eastAsia="宋体" w:hAnsi="Arial" w:cs="Arial"/>
                <w:sz w:val="18"/>
                <w:szCs w:val="18"/>
                <w:lang w:eastAsia="en-US"/>
                <w:rPrChange w:id="1992" w:author="xiaxu-chinatelecom" w:date="2020-11-24T11:44:00Z">
                  <w:rPr>
                    <w:ins w:id="1993" w:author="xiaxu-chinatelecom" w:date="2020-11-24T11:38:00Z"/>
                    <w:b/>
                    <w:lang w:eastAsia="zh-CN"/>
                  </w:rPr>
                </w:rPrChange>
              </w:rPr>
              <w:pPrChange w:id="1994" w:author="xiaxu-chinatelecom" w:date="2020-11-24T11:44:00Z">
                <w:pPr>
                  <w:jc w:val="center"/>
                </w:pPr>
              </w:pPrChange>
            </w:pPr>
            <w:ins w:id="1995" w:author="xiaxu-chinatelecom" w:date="2020-11-24T11:38:00Z">
              <w:r w:rsidRPr="00AC4E8F">
                <w:rPr>
                  <w:rFonts w:ascii="Arial" w:eastAsia="宋体" w:hAnsi="Arial" w:cs="Arial"/>
                  <w:sz w:val="18"/>
                  <w:szCs w:val="18"/>
                  <w:lang w:eastAsia="en-US"/>
                  <w:rPrChange w:id="1996" w:author="xiaxu-chinatelecom" w:date="2020-11-24T11:44:00Z">
                    <w:rPr>
                      <w:b/>
                      <w:lang w:val="en-US" w:eastAsia="zh-CN"/>
                    </w:rPr>
                  </w:rPrChange>
                </w:rPr>
                <w:t>15</w:t>
              </w:r>
            </w:ins>
          </w:p>
        </w:tc>
        <w:tc>
          <w:tcPr>
            <w:tcW w:w="863" w:type="dxa"/>
          </w:tcPr>
          <w:p w14:paraId="0FEFEF66" w14:textId="77777777" w:rsidR="00EC7C8C" w:rsidRPr="00AC4E8F" w:rsidRDefault="00EC7C8C" w:rsidP="00AC4E8F">
            <w:pPr>
              <w:rPr>
                <w:ins w:id="1997" w:author="xiaxu-chinatelecom" w:date="2020-11-24T11:38:00Z"/>
                <w:rFonts w:ascii="Arial" w:eastAsia="宋体" w:hAnsi="Arial" w:cs="Arial"/>
                <w:sz w:val="18"/>
                <w:szCs w:val="18"/>
                <w:lang w:eastAsia="en-US"/>
                <w:rPrChange w:id="1998" w:author="xiaxu-chinatelecom" w:date="2020-11-24T11:44:00Z">
                  <w:rPr>
                    <w:ins w:id="1999" w:author="xiaxu-chinatelecom" w:date="2020-11-24T11:38:00Z"/>
                    <w:b/>
                    <w:lang w:eastAsia="zh-CN"/>
                  </w:rPr>
                </w:rPrChange>
              </w:rPr>
              <w:pPrChange w:id="2000" w:author="xiaxu-chinatelecom" w:date="2020-11-24T11:44:00Z">
                <w:pPr>
                  <w:jc w:val="center"/>
                </w:pPr>
              </w:pPrChange>
            </w:pPr>
            <w:ins w:id="2001" w:author="xiaxu-chinatelecom" w:date="2020-11-24T11:38:00Z">
              <w:r w:rsidRPr="00AC4E8F">
                <w:rPr>
                  <w:rFonts w:ascii="Arial" w:eastAsia="宋体" w:hAnsi="Arial" w:cs="Arial"/>
                  <w:sz w:val="18"/>
                  <w:szCs w:val="18"/>
                  <w:lang w:eastAsia="en-US"/>
                  <w:rPrChange w:id="2002" w:author="xiaxu-chinatelecom" w:date="2020-11-24T11:44:00Z">
                    <w:rPr>
                      <w:b/>
                      <w:lang w:val="en-US" w:eastAsia="zh-CN"/>
                    </w:rPr>
                  </w:rPrChange>
                </w:rPr>
                <w:t>20</w:t>
              </w:r>
            </w:ins>
          </w:p>
        </w:tc>
        <w:tc>
          <w:tcPr>
            <w:tcW w:w="863" w:type="dxa"/>
          </w:tcPr>
          <w:p w14:paraId="02BFC771" w14:textId="77777777" w:rsidR="00EC7C8C" w:rsidRPr="00AC4E8F" w:rsidRDefault="00EC7C8C" w:rsidP="00AC4E8F">
            <w:pPr>
              <w:rPr>
                <w:ins w:id="2003" w:author="xiaxu-chinatelecom" w:date="2020-11-24T11:38:00Z"/>
                <w:rFonts w:ascii="Arial" w:eastAsia="宋体" w:hAnsi="Arial" w:cs="Arial"/>
                <w:sz w:val="18"/>
                <w:szCs w:val="18"/>
                <w:lang w:eastAsia="en-US"/>
                <w:rPrChange w:id="2004" w:author="xiaxu-chinatelecom" w:date="2020-11-24T11:44:00Z">
                  <w:rPr>
                    <w:ins w:id="2005" w:author="xiaxu-chinatelecom" w:date="2020-11-24T11:38:00Z"/>
                    <w:b/>
                    <w:lang w:eastAsia="zh-CN"/>
                  </w:rPr>
                </w:rPrChange>
              </w:rPr>
              <w:pPrChange w:id="2006" w:author="xiaxu-chinatelecom" w:date="2020-11-24T11:44:00Z">
                <w:pPr>
                  <w:jc w:val="center"/>
                </w:pPr>
              </w:pPrChange>
            </w:pPr>
            <w:ins w:id="2007" w:author="xiaxu-chinatelecom" w:date="2020-11-24T11:38:00Z">
              <w:r w:rsidRPr="00AC4E8F">
                <w:rPr>
                  <w:rFonts w:ascii="Arial" w:eastAsia="宋体" w:hAnsi="Arial" w:cs="Arial"/>
                  <w:sz w:val="18"/>
                  <w:szCs w:val="18"/>
                  <w:lang w:eastAsia="en-US"/>
                  <w:rPrChange w:id="2008" w:author="xiaxu-chinatelecom" w:date="2020-11-24T11:44:00Z">
                    <w:rPr>
                      <w:b/>
                      <w:lang w:val="en-US" w:eastAsia="zh-CN"/>
                    </w:rPr>
                  </w:rPrChange>
                </w:rPr>
                <w:t>25</w:t>
              </w:r>
            </w:ins>
          </w:p>
        </w:tc>
        <w:tc>
          <w:tcPr>
            <w:tcW w:w="863" w:type="dxa"/>
          </w:tcPr>
          <w:p w14:paraId="1252F40C" w14:textId="77777777" w:rsidR="00EC7C8C" w:rsidRPr="00AC4E8F" w:rsidRDefault="00EC7C8C" w:rsidP="00AC4E8F">
            <w:pPr>
              <w:rPr>
                <w:ins w:id="2009" w:author="xiaxu-chinatelecom" w:date="2020-11-24T11:38:00Z"/>
                <w:rFonts w:ascii="Arial" w:eastAsia="宋体" w:hAnsi="Arial" w:cs="Arial"/>
                <w:sz w:val="18"/>
                <w:szCs w:val="18"/>
                <w:lang w:eastAsia="en-US"/>
                <w:rPrChange w:id="2010" w:author="xiaxu-chinatelecom" w:date="2020-11-24T11:44:00Z">
                  <w:rPr>
                    <w:ins w:id="2011" w:author="xiaxu-chinatelecom" w:date="2020-11-24T11:38:00Z"/>
                    <w:b/>
                    <w:lang w:eastAsia="zh-CN"/>
                  </w:rPr>
                </w:rPrChange>
              </w:rPr>
              <w:pPrChange w:id="2012" w:author="xiaxu-chinatelecom" w:date="2020-11-24T11:44:00Z">
                <w:pPr>
                  <w:jc w:val="center"/>
                </w:pPr>
              </w:pPrChange>
            </w:pPr>
            <w:ins w:id="2013" w:author="xiaxu-chinatelecom" w:date="2020-11-24T11:38:00Z">
              <w:r w:rsidRPr="00AC4E8F">
                <w:rPr>
                  <w:rFonts w:ascii="Arial" w:eastAsia="宋体" w:hAnsi="Arial" w:cs="Arial"/>
                  <w:sz w:val="18"/>
                  <w:szCs w:val="18"/>
                  <w:lang w:eastAsia="en-US"/>
                  <w:rPrChange w:id="2014" w:author="xiaxu-chinatelecom" w:date="2020-11-24T11:44:00Z">
                    <w:rPr>
                      <w:b/>
                      <w:lang w:val="en-US" w:eastAsia="zh-CN"/>
                    </w:rPr>
                  </w:rPrChange>
                </w:rPr>
                <w:t>30</w:t>
              </w:r>
            </w:ins>
          </w:p>
        </w:tc>
        <w:tc>
          <w:tcPr>
            <w:tcW w:w="863" w:type="dxa"/>
          </w:tcPr>
          <w:p w14:paraId="13693A78" w14:textId="77777777" w:rsidR="00EC7C8C" w:rsidRPr="00AC4E8F" w:rsidRDefault="00EC7C8C" w:rsidP="00AC4E8F">
            <w:pPr>
              <w:rPr>
                <w:ins w:id="2015" w:author="xiaxu-chinatelecom" w:date="2020-11-24T11:38:00Z"/>
                <w:rFonts w:ascii="Arial" w:eastAsia="宋体" w:hAnsi="Arial" w:cs="Arial"/>
                <w:sz w:val="18"/>
                <w:szCs w:val="18"/>
                <w:lang w:eastAsia="en-US"/>
                <w:rPrChange w:id="2016" w:author="xiaxu-chinatelecom" w:date="2020-11-24T11:44:00Z">
                  <w:rPr>
                    <w:ins w:id="2017" w:author="xiaxu-chinatelecom" w:date="2020-11-24T11:38:00Z"/>
                    <w:b/>
                    <w:lang w:eastAsia="zh-CN"/>
                  </w:rPr>
                </w:rPrChange>
              </w:rPr>
              <w:pPrChange w:id="2018" w:author="xiaxu-chinatelecom" w:date="2020-11-24T11:44:00Z">
                <w:pPr>
                  <w:jc w:val="center"/>
                </w:pPr>
              </w:pPrChange>
            </w:pPr>
            <w:ins w:id="2019" w:author="xiaxu-chinatelecom" w:date="2020-11-24T11:38:00Z">
              <w:r w:rsidRPr="00AC4E8F">
                <w:rPr>
                  <w:rFonts w:ascii="Arial" w:eastAsia="宋体" w:hAnsi="Arial" w:cs="Arial"/>
                  <w:sz w:val="18"/>
                  <w:szCs w:val="18"/>
                  <w:lang w:eastAsia="en-US"/>
                  <w:rPrChange w:id="2020" w:author="xiaxu-chinatelecom" w:date="2020-11-24T11:44:00Z">
                    <w:rPr>
                      <w:b/>
                      <w:lang w:val="en-US" w:eastAsia="zh-CN"/>
                    </w:rPr>
                  </w:rPrChange>
                </w:rPr>
                <w:t>50</w:t>
              </w:r>
            </w:ins>
          </w:p>
        </w:tc>
        <w:tc>
          <w:tcPr>
            <w:tcW w:w="863" w:type="dxa"/>
          </w:tcPr>
          <w:p w14:paraId="46F4CA5C" w14:textId="77777777" w:rsidR="00EC7C8C" w:rsidRPr="00AC4E8F" w:rsidRDefault="00EC7C8C" w:rsidP="00AC4E8F">
            <w:pPr>
              <w:rPr>
                <w:ins w:id="2021" w:author="xiaxu-chinatelecom" w:date="2020-11-24T11:38:00Z"/>
                <w:rFonts w:ascii="Arial" w:eastAsia="宋体" w:hAnsi="Arial" w:cs="Arial"/>
                <w:sz w:val="18"/>
                <w:szCs w:val="18"/>
                <w:lang w:eastAsia="en-US"/>
                <w:rPrChange w:id="2022" w:author="xiaxu-chinatelecom" w:date="2020-11-24T11:44:00Z">
                  <w:rPr>
                    <w:ins w:id="2023" w:author="xiaxu-chinatelecom" w:date="2020-11-24T11:38:00Z"/>
                    <w:b/>
                    <w:lang w:eastAsia="zh-CN"/>
                  </w:rPr>
                </w:rPrChange>
              </w:rPr>
              <w:pPrChange w:id="2024" w:author="xiaxu-chinatelecom" w:date="2020-11-24T11:44:00Z">
                <w:pPr>
                  <w:jc w:val="center"/>
                </w:pPr>
              </w:pPrChange>
            </w:pPr>
            <w:ins w:id="2025" w:author="xiaxu-chinatelecom" w:date="2020-11-24T11:38:00Z">
              <w:r w:rsidRPr="00AC4E8F">
                <w:rPr>
                  <w:rFonts w:ascii="Arial" w:eastAsia="宋体" w:hAnsi="Arial" w:cs="Arial"/>
                  <w:sz w:val="18"/>
                  <w:szCs w:val="18"/>
                  <w:lang w:eastAsia="en-US"/>
                  <w:rPrChange w:id="2026" w:author="xiaxu-chinatelecom" w:date="2020-11-24T11:44:00Z">
                    <w:rPr>
                      <w:b/>
                      <w:lang w:val="en-US" w:eastAsia="zh-CN"/>
                    </w:rPr>
                  </w:rPrChange>
                </w:rPr>
                <w:t>60</w:t>
              </w:r>
            </w:ins>
          </w:p>
        </w:tc>
        <w:tc>
          <w:tcPr>
            <w:tcW w:w="863" w:type="dxa"/>
          </w:tcPr>
          <w:p w14:paraId="3804112D" w14:textId="77777777" w:rsidR="00EC7C8C" w:rsidRPr="00AC4E8F" w:rsidRDefault="00EC7C8C" w:rsidP="00AC4E8F">
            <w:pPr>
              <w:rPr>
                <w:ins w:id="2027" w:author="xiaxu-chinatelecom" w:date="2020-11-24T11:38:00Z"/>
                <w:rFonts w:ascii="Arial" w:eastAsia="宋体" w:hAnsi="Arial" w:cs="Arial"/>
                <w:sz w:val="18"/>
                <w:szCs w:val="18"/>
                <w:lang w:eastAsia="en-US"/>
                <w:rPrChange w:id="2028" w:author="xiaxu-chinatelecom" w:date="2020-11-24T11:44:00Z">
                  <w:rPr>
                    <w:ins w:id="2029" w:author="xiaxu-chinatelecom" w:date="2020-11-24T11:38:00Z"/>
                    <w:b/>
                    <w:lang w:eastAsia="zh-CN"/>
                  </w:rPr>
                </w:rPrChange>
              </w:rPr>
              <w:pPrChange w:id="2030" w:author="xiaxu-chinatelecom" w:date="2020-11-24T11:44:00Z">
                <w:pPr>
                  <w:jc w:val="center"/>
                </w:pPr>
              </w:pPrChange>
            </w:pPr>
            <w:ins w:id="2031" w:author="xiaxu-chinatelecom" w:date="2020-11-24T11:38:00Z">
              <w:r w:rsidRPr="00AC4E8F">
                <w:rPr>
                  <w:rFonts w:ascii="Arial" w:eastAsia="宋体" w:hAnsi="Arial" w:cs="Arial"/>
                  <w:sz w:val="18"/>
                  <w:szCs w:val="18"/>
                  <w:lang w:eastAsia="en-US"/>
                  <w:rPrChange w:id="2032" w:author="xiaxu-chinatelecom" w:date="2020-11-24T11:44:00Z">
                    <w:rPr>
                      <w:b/>
                      <w:lang w:val="en-US" w:eastAsia="zh-CN"/>
                    </w:rPr>
                  </w:rPrChange>
                </w:rPr>
                <w:t>100</w:t>
              </w:r>
            </w:ins>
          </w:p>
        </w:tc>
        <w:tc>
          <w:tcPr>
            <w:tcW w:w="863" w:type="dxa"/>
          </w:tcPr>
          <w:p w14:paraId="0F13B874" w14:textId="77777777" w:rsidR="00EC7C8C" w:rsidRPr="00AC4E8F" w:rsidRDefault="00EC7C8C" w:rsidP="00AC4E8F">
            <w:pPr>
              <w:rPr>
                <w:ins w:id="2033" w:author="xiaxu-chinatelecom" w:date="2020-11-24T11:38:00Z"/>
                <w:rFonts w:ascii="Arial" w:eastAsia="宋体" w:hAnsi="Arial" w:cs="Arial"/>
                <w:sz w:val="18"/>
                <w:szCs w:val="18"/>
                <w:lang w:eastAsia="en-US"/>
                <w:rPrChange w:id="2034" w:author="xiaxu-chinatelecom" w:date="2020-11-24T11:44:00Z">
                  <w:rPr>
                    <w:ins w:id="2035" w:author="xiaxu-chinatelecom" w:date="2020-11-24T11:38:00Z"/>
                    <w:b/>
                    <w:lang w:eastAsia="zh-CN"/>
                  </w:rPr>
                </w:rPrChange>
              </w:rPr>
              <w:pPrChange w:id="2036" w:author="xiaxu-chinatelecom" w:date="2020-11-24T11:44:00Z">
                <w:pPr>
                  <w:jc w:val="center"/>
                </w:pPr>
              </w:pPrChange>
            </w:pPr>
            <w:ins w:id="2037" w:author="xiaxu-chinatelecom" w:date="2020-11-24T11:38:00Z">
              <w:r w:rsidRPr="00AC4E8F">
                <w:rPr>
                  <w:rFonts w:ascii="Arial" w:eastAsia="宋体" w:hAnsi="Arial" w:cs="Arial"/>
                  <w:sz w:val="18"/>
                  <w:szCs w:val="18"/>
                  <w:lang w:eastAsia="en-US"/>
                  <w:rPrChange w:id="2038" w:author="xiaxu-chinatelecom" w:date="2020-11-24T11:44:00Z">
                    <w:rPr>
                      <w:b/>
                      <w:lang w:val="en-US" w:eastAsia="zh-CN"/>
                    </w:rPr>
                  </w:rPrChange>
                </w:rPr>
                <w:t>120</w:t>
              </w:r>
            </w:ins>
          </w:p>
        </w:tc>
      </w:tr>
      <w:tr w:rsidR="00EC7C8C" w14:paraId="0E9B7106" w14:textId="77777777" w:rsidTr="00460E9B">
        <w:trPr>
          <w:ins w:id="2039" w:author="xiaxu-chinatelecom" w:date="2020-11-24T11:38:00Z"/>
        </w:trPr>
        <w:tc>
          <w:tcPr>
            <w:tcW w:w="985" w:type="dxa"/>
          </w:tcPr>
          <w:p w14:paraId="18FC7E27" w14:textId="77777777" w:rsidR="00EC7C8C" w:rsidRPr="00AC4E8F" w:rsidRDefault="00EC7C8C" w:rsidP="00AC4E8F">
            <w:pPr>
              <w:rPr>
                <w:ins w:id="2040" w:author="xiaxu-chinatelecom" w:date="2020-11-24T11:38:00Z"/>
                <w:rFonts w:ascii="Arial" w:eastAsia="宋体" w:hAnsi="Arial" w:cs="Arial"/>
                <w:sz w:val="18"/>
                <w:szCs w:val="18"/>
                <w:lang w:eastAsia="en-US"/>
                <w:rPrChange w:id="2041" w:author="xiaxu-chinatelecom" w:date="2020-11-24T11:44:00Z">
                  <w:rPr>
                    <w:ins w:id="2042" w:author="xiaxu-chinatelecom" w:date="2020-11-24T11:38:00Z"/>
                    <w:b/>
                    <w:lang w:eastAsia="zh-CN"/>
                  </w:rPr>
                </w:rPrChange>
              </w:rPr>
              <w:pPrChange w:id="2043" w:author="xiaxu-chinatelecom" w:date="2020-11-24T11:44:00Z">
                <w:pPr>
                  <w:jc w:val="center"/>
                </w:pPr>
              </w:pPrChange>
            </w:pPr>
            <w:ins w:id="2044" w:author="xiaxu-chinatelecom" w:date="2020-11-24T11:38:00Z">
              <w:r w:rsidRPr="00AC4E8F">
                <w:rPr>
                  <w:rFonts w:ascii="Arial" w:eastAsia="宋体" w:hAnsi="Arial" w:cs="Arial"/>
                  <w:sz w:val="18"/>
                  <w:szCs w:val="18"/>
                  <w:lang w:eastAsia="en-US"/>
                  <w:rPrChange w:id="2045" w:author="xiaxu-chinatelecom" w:date="2020-11-24T11:44:00Z">
                    <w:rPr>
                      <w:b/>
                      <w:lang w:val="en-US" w:eastAsia="zh-CN"/>
                    </w:rPr>
                  </w:rPrChange>
                </w:rPr>
                <w:t>P Class</w:t>
              </w:r>
            </w:ins>
          </w:p>
        </w:tc>
        <w:tc>
          <w:tcPr>
            <w:tcW w:w="741" w:type="dxa"/>
          </w:tcPr>
          <w:p w14:paraId="29805312" w14:textId="77777777" w:rsidR="00EC7C8C" w:rsidRPr="00AC4E8F" w:rsidRDefault="00EC7C8C" w:rsidP="00AC4E8F">
            <w:pPr>
              <w:rPr>
                <w:ins w:id="2046" w:author="xiaxu-chinatelecom" w:date="2020-11-24T11:38:00Z"/>
                <w:rFonts w:ascii="Arial" w:eastAsia="宋体" w:hAnsi="Arial" w:cs="Arial"/>
                <w:sz w:val="18"/>
                <w:szCs w:val="18"/>
                <w:lang w:eastAsia="en-US"/>
                <w:rPrChange w:id="2047" w:author="xiaxu-chinatelecom" w:date="2020-11-24T11:44:00Z">
                  <w:rPr>
                    <w:ins w:id="2048" w:author="xiaxu-chinatelecom" w:date="2020-11-24T11:38:00Z"/>
                    <w:lang w:eastAsia="zh-CN"/>
                  </w:rPr>
                </w:rPrChange>
              </w:rPr>
              <w:pPrChange w:id="2049" w:author="xiaxu-chinatelecom" w:date="2020-11-24T11:44:00Z">
                <w:pPr>
                  <w:jc w:val="center"/>
                </w:pPr>
              </w:pPrChange>
            </w:pPr>
            <w:ins w:id="2050" w:author="xiaxu-chinatelecom" w:date="2020-11-24T11:38:00Z">
              <w:r w:rsidRPr="00AC4E8F">
                <w:rPr>
                  <w:rFonts w:ascii="Arial" w:eastAsia="宋体" w:hAnsi="Arial" w:cs="Arial"/>
                  <w:sz w:val="18"/>
                  <w:szCs w:val="18"/>
                  <w:lang w:eastAsia="en-US"/>
                  <w:rPrChange w:id="2051" w:author="xiaxu-chinatelecom" w:date="2020-11-24T11:44:00Z">
                    <w:rPr>
                      <w:lang w:val="en-US" w:eastAsia="zh-CN"/>
                    </w:rPr>
                  </w:rPrChange>
                </w:rPr>
                <w:t>83.3</w:t>
              </w:r>
            </w:ins>
          </w:p>
        </w:tc>
        <w:tc>
          <w:tcPr>
            <w:tcW w:w="863" w:type="dxa"/>
          </w:tcPr>
          <w:p w14:paraId="3AFFAD29" w14:textId="77777777" w:rsidR="00EC7C8C" w:rsidRPr="00AC4E8F" w:rsidRDefault="00EC7C8C" w:rsidP="00AC4E8F">
            <w:pPr>
              <w:rPr>
                <w:ins w:id="2052" w:author="xiaxu-chinatelecom" w:date="2020-11-24T11:38:00Z"/>
                <w:rFonts w:ascii="Arial" w:eastAsia="宋体" w:hAnsi="Arial" w:cs="Arial"/>
                <w:sz w:val="18"/>
                <w:szCs w:val="18"/>
                <w:lang w:eastAsia="en-US"/>
                <w:rPrChange w:id="2053" w:author="xiaxu-chinatelecom" w:date="2020-11-24T11:44:00Z">
                  <w:rPr>
                    <w:ins w:id="2054" w:author="xiaxu-chinatelecom" w:date="2020-11-24T11:38:00Z"/>
                    <w:lang w:eastAsia="zh-CN"/>
                  </w:rPr>
                </w:rPrChange>
              </w:rPr>
              <w:pPrChange w:id="2055" w:author="xiaxu-chinatelecom" w:date="2020-11-24T11:44:00Z">
                <w:pPr>
                  <w:jc w:val="center"/>
                </w:pPr>
              </w:pPrChange>
            </w:pPr>
            <w:ins w:id="2056" w:author="xiaxu-chinatelecom" w:date="2020-11-24T11:38:00Z">
              <w:r w:rsidRPr="00AC4E8F">
                <w:rPr>
                  <w:rFonts w:ascii="Arial" w:eastAsia="宋体" w:hAnsi="Arial" w:cs="Arial"/>
                  <w:sz w:val="18"/>
                  <w:szCs w:val="18"/>
                  <w:lang w:eastAsia="en-US"/>
                  <w:rPrChange w:id="2057" w:author="xiaxu-chinatelecom" w:date="2020-11-24T11:44:00Z">
                    <w:rPr>
                      <w:lang w:val="en-US" w:eastAsia="zh-CN"/>
                    </w:rPr>
                  </w:rPrChange>
                </w:rPr>
                <w:t>66.67</w:t>
              </w:r>
            </w:ins>
          </w:p>
        </w:tc>
        <w:tc>
          <w:tcPr>
            <w:tcW w:w="863" w:type="dxa"/>
          </w:tcPr>
          <w:p w14:paraId="7DA2CCA4" w14:textId="77777777" w:rsidR="00EC7C8C" w:rsidRPr="00AC4E8F" w:rsidRDefault="00EC7C8C" w:rsidP="00AC4E8F">
            <w:pPr>
              <w:rPr>
                <w:ins w:id="2058" w:author="xiaxu-chinatelecom" w:date="2020-11-24T11:38:00Z"/>
                <w:rFonts w:ascii="Arial" w:eastAsia="宋体" w:hAnsi="Arial" w:cs="Arial"/>
                <w:sz w:val="18"/>
                <w:szCs w:val="18"/>
                <w:lang w:eastAsia="en-US"/>
                <w:rPrChange w:id="2059" w:author="xiaxu-chinatelecom" w:date="2020-11-24T11:44:00Z">
                  <w:rPr>
                    <w:ins w:id="2060" w:author="xiaxu-chinatelecom" w:date="2020-11-24T11:38:00Z"/>
                    <w:lang w:eastAsia="zh-CN"/>
                  </w:rPr>
                </w:rPrChange>
              </w:rPr>
              <w:pPrChange w:id="2061" w:author="xiaxu-chinatelecom" w:date="2020-11-24T11:44:00Z">
                <w:pPr>
                  <w:jc w:val="center"/>
                </w:pPr>
              </w:pPrChange>
            </w:pPr>
            <w:ins w:id="2062" w:author="xiaxu-chinatelecom" w:date="2020-11-24T11:38:00Z">
              <w:r w:rsidRPr="00AC4E8F">
                <w:rPr>
                  <w:rFonts w:ascii="Arial" w:eastAsia="宋体" w:hAnsi="Arial" w:cs="Arial"/>
                  <w:sz w:val="18"/>
                  <w:szCs w:val="18"/>
                  <w:lang w:eastAsia="en-US"/>
                  <w:rPrChange w:id="2063" w:author="xiaxu-chinatelecom" w:date="2020-11-24T11:44:00Z">
                    <w:rPr>
                      <w:lang w:val="en-US" w:eastAsia="zh-CN"/>
                    </w:rPr>
                  </w:rPrChange>
                </w:rPr>
                <w:t>50</w:t>
              </w:r>
            </w:ins>
          </w:p>
        </w:tc>
        <w:tc>
          <w:tcPr>
            <w:tcW w:w="863" w:type="dxa"/>
          </w:tcPr>
          <w:p w14:paraId="6991AC1B" w14:textId="77777777" w:rsidR="00EC7C8C" w:rsidRPr="00AC4E8F" w:rsidRDefault="00EC7C8C" w:rsidP="00AC4E8F">
            <w:pPr>
              <w:rPr>
                <w:ins w:id="2064" w:author="xiaxu-chinatelecom" w:date="2020-11-24T11:38:00Z"/>
                <w:rFonts w:ascii="Arial" w:eastAsia="宋体" w:hAnsi="Arial" w:cs="Arial"/>
                <w:sz w:val="18"/>
                <w:szCs w:val="18"/>
                <w:lang w:eastAsia="en-US"/>
                <w:rPrChange w:id="2065" w:author="xiaxu-chinatelecom" w:date="2020-11-24T11:44:00Z">
                  <w:rPr>
                    <w:ins w:id="2066" w:author="xiaxu-chinatelecom" w:date="2020-11-24T11:38:00Z"/>
                    <w:lang w:eastAsia="zh-CN"/>
                  </w:rPr>
                </w:rPrChange>
              </w:rPr>
              <w:pPrChange w:id="2067" w:author="xiaxu-chinatelecom" w:date="2020-11-24T11:44:00Z">
                <w:pPr>
                  <w:jc w:val="center"/>
                </w:pPr>
              </w:pPrChange>
            </w:pPr>
            <w:ins w:id="2068" w:author="xiaxu-chinatelecom" w:date="2020-11-24T11:38:00Z">
              <w:r w:rsidRPr="00AC4E8F">
                <w:rPr>
                  <w:rFonts w:ascii="Arial" w:eastAsia="宋体" w:hAnsi="Arial" w:cs="Arial"/>
                  <w:sz w:val="18"/>
                  <w:szCs w:val="18"/>
                  <w:lang w:eastAsia="en-US"/>
                  <w:rPrChange w:id="2069" w:author="xiaxu-chinatelecom" w:date="2020-11-24T11:44:00Z">
                    <w:rPr>
                      <w:lang w:val="en-US" w:eastAsia="zh-CN"/>
                    </w:rPr>
                  </w:rPrChange>
                </w:rPr>
                <w:t>40</w:t>
              </w:r>
            </w:ins>
          </w:p>
        </w:tc>
        <w:tc>
          <w:tcPr>
            <w:tcW w:w="863" w:type="dxa"/>
          </w:tcPr>
          <w:p w14:paraId="148483D1" w14:textId="77777777" w:rsidR="00EC7C8C" w:rsidRPr="00AC4E8F" w:rsidRDefault="00EC7C8C" w:rsidP="00AC4E8F">
            <w:pPr>
              <w:rPr>
                <w:ins w:id="2070" w:author="xiaxu-chinatelecom" w:date="2020-11-24T11:38:00Z"/>
                <w:rFonts w:ascii="Arial" w:eastAsia="宋体" w:hAnsi="Arial" w:cs="Arial"/>
                <w:sz w:val="18"/>
                <w:szCs w:val="18"/>
                <w:lang w:eastAsia="en-US"/>
                <w:rPrChange w:id="2071" w:author="xiaxu-chinatelecom" w:date="2020-11-24T11:44:00Z">
                  <w:rPr>
                    <w:ins w:id="2072" w:author="xiaxu-chinatelecom" w:date="2020-11-24T11:38:00Z"/>
                    <w:lang w:eastAsia="zh-CN"/>
                  </w:rPr>
                </w:rPrChange>
              </w:rPr>
              <w:pPrChange w:id="2073" w:author="xiaxu-chinatelecom" w:date="2020-11-24T11:44:00Z">
                <w:pPr>
                  <w:jc w:val="center"/>
                </w:pPr>
              </w:pPrChange>
            </w:pPr>
            <w:ins w:id="2074" w:author="xiaxu-chinatelecom" w:date="2020-11-24T11:38:00Z">
              <w:r w:rsidRPr="00AC4E8F">
                <w:rPr>
                  <w:rFonts w:ascii="Arial" w:eastAsia="宋体" w:hAnsi="Arial" w:cs="Arial"/>
                  <w:sz w:val="18"/>
                  <w:szCs w:val="18"/>
                  <w:lang w:eastAsia="en-US"/>
                  <w:rPrChange w:id="2075" w:author="xiaxu-chinatelecom" w:date="2020-11-24T11:44:00Z">
                    <w:rPr>
                      <w:lang w:val="en-US" w:eastAsia="zh-CN"/>
                    </w:rPr>
                  </w:rPrChange>
                </w:rPr>
                <w:t>33.3</w:t>
              </w:r>
            </w:ins>
          </w:p>
        </w:tc>
        <w:tc>
          <w:tcPr>
            <w:tcW w:w="863" w:type="dxa"/>
          </w:tcPr>
          <w:p w14:paraId="3AC1B401" w14:textId="77777777" w:rsidR="00EC7C8C" w:rsidRPr="00AC4E8F" w:rsidRDefault="00EC7C8C" w:rsidP="00AC4E8F">
            <w:pPr>
              <w:rPr>
                <w:ins w:id="2076" w:author="xiaxu-chinatelecom" w:date="2020-11-24T11:38:00Z"/>
                <w:rFonts w:ascii="Arial" w:eastAsia="宋体" w:hAnsi="Arial" w:cs="Arial"/>
                <w:sz w:val="18"/>
                <w:szCs w:val="18"/>
                <w:lang w:eastAsia="en-US"/>
                <w:rPrChange w:id="2077" w:author="xiaxu-chinatelecom" w:date="2020-11-24T11:44:00Z">
                  <w:rPr>
                    <w:ins w:id="2078" w:author="xiaxu-chinatelecom" w:date="2020-11-24T11:38:00Z"/>
                    <w:lang w:eastAsia="zh-CN"/>
                  </w:rPr>
                </w:rPrChange>
              </w:rPr>
              <w:pPrChange w:id="2079" w:author="xiaxu-chinatelecom" w:date="2020-11-24T11:44:00Z">
                <w:pPr>
                  <w:jc w:val="center"/>
                </w:pPr>
              </w:pPrChange>
            </w:pPr>
            <w:ins w:id="2080" w:author="xiaxu-chinatelecom" w:date="2020-11-24T11:38:00Z">
              <w:r w:rsidRPr="00AC4E8F">
                <w:rPr>
                  <w:rFonts w:ascii="Arial" w:eastAsia="宋体" w:hAnsi="Arial" w:cs="Arial"/>
                  <w:sz w:val="18"/>
                  <w:szCs w:val="18"/>
                  <w:lang w:eastAsia="en-US"/>
                  <w:rPrChange w:id="2081" w:author="xiaxu-chinatelecom" w:date="2020-11-24T11:44:00Z">
                    <w:rPr>
                      <w:lang w:val="en-US" w:eastAsia="zh-CN"/>
                    </w:rPr>
                  </w:rPrChange>
                </w:rPr>
                <w:t>20</w:t>
              </w:r>
            </w:ins>
          </w:p>
        </w:tc>
        <w:tc>
          <w:tcPr>
            <w:tcW w:w="863" w:type="dxa"/>
          </w:tcPr>
          <w:p w14:paraId="3423645A" w14:textId="77777777" w:rsidR="00EC7C8C" w:rsidRPr="00AC4E8F" w:rsidRDefault="00EC7C8C" w:rsidP="00AC4E8F">
            <w:pPr>
              <w:rPr>
                <w:ins w:id="2082" w:author="xiaxu-chinatelecom" w:date="2020-11-24T11:38:00Z"/>
                <w:rFonts w:ascii="Arial" w:eastAsia="宋体" w:hAnsi="Arial" w:cs="Arial"/>
                <w:sz w:val="18"/>
                <w:szCs w:val="18"/>
                <w:lang w:eastAsia="en-US"/>
                <w:rPrChange w:id="2083" w:author="xiaxu-chinatelecom" w:date="2020-11-24T11:44:00Z">
                  <w:rPr>
                    <w:ins w:id="2084" w:author="xiaxu-chinatelecom" w:date="2020-11-24T11:38:00Z"/>
                    <w:lang w:eastAsia="zh-CN"/>
                  </w:rPr>
                </w:rPrChange>
              </w:rPr>
              <w:pPrChange w:id="2085" w:author="xiaxu-chinatelecom" w:date="2020-11-24T11:44:00Z">
                <w:pPr>
                  <w:jc w:val="center"/>
                </w:pPr>
              </w:pPrChange>
            </w:pPr>
            <w:ins w:id="2086" w:author="xiaxu-chinatelecom" w:date="2020-11-24T11:38:00Z">
              <w:r w:rsidRPr="00AC4E8F">
                <w:rPr>
                  <w:rFonts w:ascii="Arial" w:eastAsia="宋体" w:hAnsi="Arial" w:cs="Arial"/>
                  <w:sz w:val="18"/>
                  <w:szCs w:val="18"/>
                  <w:lang w:eastAsia="en-US"/>
                  <w:rPrChange w:id="2087" w:author="xiaxu-chinatelecom" w:date="2020-11-24T11:44:00Z">
                    <w:rPr>
                      <w:lang w:val="en-US" w:eastAsia="zh-CN"/>
                    </w:rPr>
                  </w:rPrChange>
                </w:rPr>
                <w:t>16.67</w:t>
              </w:r>
            </w:ins>
          </w:p>
        </w:tc>
        <w:tc>
          <w:tcPr>
            <w:tcW w:w="863" w:type="dxa"/>
          </w:tcPr>
          <w:p w14:paraId="4CCDB04E" w14:textId="77777777" w:rsidR="00EC7C8C" w:rsidRPr="00AC4E8F" w:rsidRDefault="00EC7C8C" w:rsidP="00AC4E8F">
            <w:pPr>
              <w:rPr>
                <w:ins w:id="2088" w:author="xiaxu-chinatelecom" w:date="2020-11-24T11:38:00Z"/>
                <w:rFonts w:ascii="Arial" w:eastAsia="宋体" w:hAnsi="Arial" w:cs="Arial"/>
                <w:sz w:val="18"/>
                <w:szCs w:val="18"/>
                <w:lang w:eastAsia="en-US"/>
                <w:rPrChange w:id="2089" w:author="xiaxu-chinatelecom" w:date="2020-11-24T11:44:00Z">
                  <w:rPr>
                    <w:ins w:id="2090" w:author="xiaxu-chinatelecom" w:date="2020-11-24T11:38:00Z"/>
                    <w:lang w:eastAsia="zh-CN"/>
                  </w:rPr>
                </w:rPrChange>
              </w:rPr>
              <w:pPrChange w:id="2091" w:author="xiaxu-chinatelecom" w:date="2020-11-24T11:44:00Z">
                <w:pPr>
                  <w:jc w:val="center"/>
                </w:pPr>
              </w:pPrChange>
            </w:pPr>
            <w:ins w:id="2092" w:author="xiaxu-chinatelecom" w:date="2020-11-24T11:38:00Z">
              <w:r w:rsidRPr="00AC4E8F">
                <w:rPr>
                  <w:rFonts w:ascii="Arial" w:eastAsia="宋体" w:hAnsi="Arial" w:cs="Arial"/>
                  <w:sz w:val="18"/>
                  <w:szCs w:val="18"/>
                  <w:lang w:eastAsia="en-US"/>
                  <w:rPrChange w:id="2093" w:author="xiaxu-chinatelecom" w:date="2020-11-24T11:44:00Z">
                    <w:rPr>
                      <w:lang w:val="en-US" w:eastAsia="zh-CN"/>
                    </w:rPr>
                  </w:rPrChange>
                </w:rPr>
                <w:t>10</w:t>
              </w:r>
            </w:ins>
          </w:p>
        </w:tc>
        <w:tc>
          <w:tcPr>
            <w:tcW w:w="863" w:type="dxa"/>
            <w:shd w:val="clear" w:color="auto" w:fill="E2EFD9" w:themeFill="accent6" w:themeFillTint="33"/>
          </w:tcPr>
          <w:p w14:paraId="09F1717D" w14:textId="77777777" w:rsidR="00EC7C8C" w:rsidRPr="00AC4E8F" w:rsidRDefault="00EC7C8C" w:rsidP="00AC4E8F">
            <w:pPr>
              <w:rPr>
                <w:ins w:id="2094" w:author="xiaxu-chinatelecom" w:date="2020-11-24T11:38:00Z"/>
                <w:rFonts w:ascii="Arial" w:eastAsia="宋体" w:hAnsi="Arial" w:cs="Arial"/>
                <w:sz w:val="18"/>
                <w:szCs w:val="18"/>
                <w:lang w:eastAsia="en-US"/>
                <w:rPrChange w:id="2095" w:author="xiaxu-chinatelecom" w:date="2020-11-24T11:44:00Z">
                  <w:rPr>
                    <w:ins w:id="2096" w:author="xiaxu-chinatelecom" w:date="2020-11-24T11:38:00Z"/>
                    <w:lang w:eastAsia="zh-CN"/>
                  </w:rPr>
                </w:rPrChange>
              </w:rPr>
              <w:pPrChange w:id="2097" w:author="xiaxu-chinatelecom" w:date="2020-11-24T11:44:00Z">
                <w:pPr>
                  <w:jc w:val="center"/>
                </w:pPr>
              </w:pPrChange>
            </w:pPr>
            <w:ins w:id="2098" w:author="xiaxu-chinatelecom" w:date="2020-11-24T11:38:00Z">
              <w:r w:rsidRPr="00AC4E8F">
                <w:rPr>
                  <w:rFonts w:ascii="Arial" w:eastAsia="宋体" w:hAnsi="Arial" w:cs="Arial"/>
                  <w:sz w:val="18"/>
                  <w:szCs w:val="18"/>
                  <w:lang w:eastAsia="en-US"/>
                  <w:rPrChange w:id="2099" w:author="xiaxu-chinatelecom" w:date="2020-11-24T11:44:00Z">
                    <w:rPr>
                      <w:lang w:val="en-US" w:eastAsia="zh-CN"/>
                    </w:rPr>
                  </w:rPrChange>
                </w:rPr>
                <w:t>8.3</w:t>
              </w:r>
            </w:ins>
          </w:p>
        </w:tc>
      </w:tr>
      <w:tr w:rsidR="00EC7C8C" w14:paraId="30E2823C" w14:textId="77777777" w:rsidTr="00460E9B">
        <w:trPr>
          <w:ins w:id="2100" w:author="xiaxu-chinatelecom" w:date="2020-11-24T11:38:00Z"/>
        </w:trPr>
        <w:tc>
          <w:tcPr>
            <w:tcW w:w="985" w:type="dxa"/>
          </w:tcPr>
          <w:p w14:paraId="7C4BB7E3" w14:textId="77777777" w:rsidR="00EC7C8C" w:rsidRPr="00AC4E8F" w:rsidRDefault="00EC7C8C" w:rsidP="00460E9B">
            <w:pPr>
              <w:rPr>
                <w:ins w:id="2101" w:author="xiaxu-chinatelecom" w:date="2020-11-24T11:38:00Z"/>
                <w:rFonts w:ascii="Arial" w:eastAsia="宋体" w:hAnsi="Arial" w:cs="Arial"/>
                <w:sz w:val="18"/>
                <w:szCs w:val="18"/>
                <w:lang w:eastAsia="en-US"/>
                <w:rPrChange w:id="2102" w:author="xiaxu-chinatelecom" w:date="2020-11-24T11:44:00Z">
                  <w:rPr>
                    <w:ins w:id="2103" w:author="xiaxu-chinatelecom" w:date="2020-11-24T11:38:00Z"/>
                    <w:b/>
                    <w:lang w:eastAsia="zh-CN"/>
                  </w:rPr>
                </w:rPrChange>
              </w:rPr>
            </w:pPr>
            <w:ins w:id="2104" w:author="xiaxu-chinatelecom" w:date="2020-11-24T11:38:00Z">
              <w:r w:rsidRPr="00AC4E8F">
                <w:rPr>
                  <w:rFonts w:ascii="Arial" w:eastAsia="宋体" w:hAnsi="Arial" w:cs="Arial"/>
                  <w:sz w:val="18"/>
                  <w:szCs w:val="18"/>
                  <w:lang w:eastAsia="en-US"/>
                  <w:rPrChange w:id="2105" w:author="xiaxu-chinatelecom" w:date="2020-11-24T11:44:00Z">
                    <w:rPr>
                      <w:b/>
                      <w:lang w:val="en-US" w:eastAsia="zh-CN"/>
                    </w:rPr>
                  </w:rPrChange>
                </w:rPr>
                <w:t>M Class</w:t>
              </w:r>
            </w:ins>
          </w:p>
        </w:tc>
        <w:tc>
          <w:tcPr>
            <w:tcW w:w="741" w:type="dxa"/>
          </w:tcPr>
          <w:p w14:paraId="7FDA6EF4" w14:textId="77777777" w:rsidR="00EC7C8C" w:rsidRPr="00AC4E8F" w:rsidRDefault="00EC7C8C" w:rsidP="00460E9B">
            <w:pPr>
              <w:jc w:val="center"/>
              <w:rPr>
                <w:ins w:id="2106" w:author="xiaxu-chinatelecom" w:date="2020-11-24T11:38:00Z"/>
                <w:rFonts w:ascii="Arial" w:eastAsia="宋体" w:hAnsi="Arial" w:cs="Arial"/>
                <w:sz w:val="18"/>
                <w:szCs w:val="18"/>
                <w:lang w:eastAsia="en-US"/>
                <w:rPrChange w:id="2107" w:author="xiaxu-chinatelecom" w:date="2020-11-24T11:44:00Z">
                  <w:rPr>
                    <w:ins w:id="2108" w:author="xiaxu-chinatelecom" w:date="2020-11-24T11:38:00Z"/>
                    <w:lang w:eastAsia="zh-CN"/>
                  </w:rPr>
                </w:rPrChange>
              </w:rPr>
            </w:pPr>
            <w:ins w:id="2109" w:author="xiaxu-chinatelecom" w:date="2020-11-24T11:38:00Z">
              <w:r w:rsidRPr="00AC4E8F">
                <w:rPr>
                  <w:rFonts w:ascii="Arial" w:eastAsia="宋体" w:hAnsi="Arial" w:cs="Arial"/>
                  <w:sz w:val="18"/>
                  <w:szCs w:val="18"/>
                  <w:lang w:eastAsia="en-US"/>
                  <w:rPrChange w:id="2110" w:author="xiaxu-chinatelecom" w:date="2020-11-24T11:44:00Z">
                    <w:rPr>
                      <w:lang w:eastAsia="zh-CN"/>
                    </w:rPr>
                  </w:rPrChange>
                </w:rPr>
                <w:t>333.3</w:t>
              </w:r>
            </w:ins>
          </w:p>
        </w:tc>
        <w:tc>
          <w:tcPr>
            <w:tcW w:w="863" w:type="dxa"/>
          </w:tcPr>
          <w:p w14:paraId="79DF91A1" w14:textId="77777777" w:rsidR="00EC7C8C" w:rsidRPr="00AC4E8F" w:rsidRDefault="00EC7C8C" w:rsidP="00460E9B">
            <w:pPr>
              <w:jc w:val="center"/>
              <w:rPr>
                <w:ins w:id="2111" w:author="xiaxu-chinatelecom" w:date="2020-11-24T11:38:00Z"/>
                <w:rFonts w:ascii="Arial" w:eastAsia="宋体" w:hAnsi="Arial" w:cs="Arial"/>
                <w:sz w:val="18"/>
                <w:szCs w:val="18"/>
                <w:lang w:eastAsia="en-US"/>
                <w:rPrChange w:id="2112" w:author="xiaxu-chinatelecom" w:date="2020-11-24T11:44:00Z">
                  <w:rPr>
                    <w:ins w:id="2113" w:author="xiaxu-chinatelecom" w:date="2020-11-24T11:38:00Z"/>
                    <w:lang w:eastAsia="zh-CN"/>
                  </w:rPr>
                </w:rPrChange>
              </w:rPr>
            </w:pPr>
            <w:ins w:id="2114" w:author="xiaxu-chinatelecom" w:date="2020-11-24T11:38:00Z">
              <w:r w:rsidRPr="00AC4E8F">
                <w:rPr>
                  <w:rFonts w:ascii="Arial" w:eastAsia="宋体" w:hAnsi="Arial" w:cs="Arial"/>
                  <w:sz w:val="18"/>
                  <w:szCs w:val="18"/>
                  <w:lang w:eastAsia="en-US"/>
                  <w:rPrChange w:id="2115" w:author="xiaxu-chinatelecom" w:date="2020-11-24T11:44:00Z">
                    <w:rPr>
                      <w:lang w:eastAsia="zh-CN"/>
                    </w:rPr>
                  </w:rPrChange>
                </w:rPr>
                <w:t>266.67</w:t>
              </w:r>
            </w:ins>
          </w:p>
        </w:tc>
        <w:tc>
          <w:tcPr>
            <w:tcW w:w="863" w:type="dxa"/>
          </w:tcPr>
          <w:p w14:paraId="10E2CB99" w14:textId="77777777" w:rsidR="00EC7C8C" w:rsidRPr="00AC4E8F" w:rsidRDefault="00EC7C8C" w:rsidP="00460E9B">
            <w:pPr>
              <w:jc w:val="center"/>
              <w:rPr>
                <w:ins w:id="2116" w:author="xiaxu-chinatelecom" w:date="2020-11-24T11:38:00Z"/>
                <w:rFonts w:ascii="Arial" w:eastAsia="宋体" w:hAnsi="Arial" w:cs="Arial"/>
                <w:sz w:val="18"/>
                <w:szCs w:val="18"/>
                <w:lang w:eastAsia="en-US"/>
                <w:rPrChange w:id="2117" w:author="xiaxu-chinatelecom" w:date="2020-11-24T11:44:00Z">
                  <w:rPr>
                    <w:ins w:id="2118" w:author="xiaxu-chinatelecom" w:date="2020-11-24T11:38:00Z"/>
                    <w:lang w:eastAsia="zh-CN"/>
                  </w:rPr>
                </w:rPrChange>
              </w:rPr>
            </w:pPr>
            <w:ins w:id="2119" w:author="xiaxu-chinatelecom" w:date="2020-11-24T11:38:00Z">
              <w:r w:rsidRPr="00AC4E8F">
                <w:rPr>
                  <w:rFonts w:ascii="Arial" w:eastAsia="宋体" w:hAnsi="Arial" w:cs="Arial"/>
                  <w:sz w:val="18"/>
                  <w:szCs w:val="18"/>
                  <w:lang w:eastAsia="en-US"/>
                  <w:rPrChange w:id="2120" w:author="xiaxu-chinatelecom" w:date="2020-11-24T11:44:00Z">
                    <w:rPr>
                      <w:lang w:eastAsia="zh-CN"/>
                    </w:rPr>
                  </w:rPrChange>
                </w:rPr>
                <w:t>200</w:t>
              </w:r>
            </w:ins>
          </w:p>
        </w:tc>
        <w:tc>
          <w:tcPr>
            <w:tcW w:w="863" w:type="dxa"/>
          </w:tcPr>
          <w:p w14:paraId="67A954AB" w14:textId="77777777" w:rsidR="00EC7C8C" w:rsidRPr="00AC4E8F" w:rsidRDefault="00EC7C8C" w:rsidP="00460E9B">
            <w:pPr>
              <w:jc w:val="center"/>
              <w:rPr>
                <w:ins w:id="2121" w:author="xiaxu-chinatelecom" w:date="2020-11-24T11:38:00Z"/>
                <w:rFonts w:ascii="Arial" w:eastAsia="宋体" w:hAnsi="Arial" w:cs="Arial"/>
                <w:sz w:val="18"/>
                <w:szCs w:val="18"/>
                <w:lang w:eastAsia="en-US"/>
                <w:rPrChange w:id="2122" w:author="xiaxu-chinatelecom" w:date="2020-11-24T11:44:00Z">
                  <w:rPr>
                    <w:ins w:id="2123" w:author="xiaxu-chinatelecom" w:date="2020-11-24T11:38:00Z"/>
                    <w:lang w:eastAsia="zh-CN"/>
                  </w:rPr>
                </w:rPrChange>
              </w:rPr>
            </w:pPr>
            <w:ins w:id="2124" w:author="xiaxu-chinatelecom" w:date="2020-11-24T11:38:00Z">
              <w:r w:rsidRPr="00AC4E8F">
                <w:rPr>
                  <w:rFonts w:ascii="Arial" w:eastAsia="宋体" w:hAnsi="Arial" w:cs="Arial"/>
                  <w:sz w:val="18"/>
                  <w:szCs w:val="18"/>
                  <w:lang w:eastAsia="en-US"/>
                  <w:rPrChange w:id="2125" w:author="xiaxu-chinatelecom" w:date="2020-11-24T11:44:00Z">
                    <w:rPr>
                      <w:lang w:eastAsia="zh-CN"/>
                    </w:rPr>
                  </w:rPrChange>
                </w:rPr>
                <w:t>160</w:t>
              </w:r>
            </w:ins>
          </w:p>
        </w:tc>
        <w:tc>
          <w:tcPr>
            <w:tcW w:w="863" w:type="dxa"/>
          </w:tcPr>
          <w:p w14:paraId="662204C7" w14:textId="77777777" w:rsidR="00EC7C8C" w:rsidRPr="00AC4E8F" w:rsidRDefault="00EC7C8C" w:rsidP="00460E9B">
            <w:pPr>
              <w:jc w:val="center"/>
              <w:rPr>
                <w:ins w:id="2126" w:author="xiaxu-chinatelecom" w:date="2020-11-24T11:38:00Z"/>
                <w:rFonts w:ascii="Arial" w:eastAsia="宋体" w:hAnsi="Arial" w:cs="Arial"/>
                <w:sz w:val="18"/>
                <w:szCs w:val="18"/>
                <w:lang w:eastAsia="en-US"/>
                <w:rPrChange w:id="2127" w:author="xiaxu-chinatelecom" w:date="2020-11-24T11:44:00Z">
                  <w:rPr>
                    <w:ins w:id="2128" w:author="xiaxu-chinatelecom" w:date="2020-11-24T11:38:00Z"/>
                    <w:lang w:eastAsia="zh-CN"/>
                  </w:rPr>
                </w:rPrChange>
              </w:rPr>
            </w:pPr>
            <w:ins w:id="2129" w:author="xiaxu-chinatelecom" w:date="2020-11-24T11:38:00Z">
              <w:r w:rsidRPr="00AC4E8F">
                <w:rPr>
                  <w:rFonts w:ascii="Arial" w:eastAsia="宋体" w:hAnsi="Arial" w:cs="Arial"/>
                  <w:sz w:val="18"/>
                  <w:szCs w:val="18"/>
                  <w:lang w:eastAsia="en-US"/>
                  <w:rPrChange w:id="2130" w:author="xiaxu-chinatelecom" w:date="2020-11-24T11:44:00Z">
                    <w:rPr>
                      <w:lang w:eastAsia="zh-CN"/>
                    </w:rPr>
                  </w:rPrChange>
                </w:rPr>
                <w:t>133.3</w:t>
              </w:r>
            </w:ins>
          </w:p>
        </w:tc>
        <w:tc>
          <w:tcPr>
            <w:tcW w:w="863" w:type="dxa"/>
          </w:tcPr>
          <w:p w14:paraId="421E2C45" w14:textId="77777777" w:rsidR="00EC7C8C" w:rsidRPr="00AC4E8F" w:rsidRDefault="00EC7C8C" w:rsidP="00460E9B">
            <w:pPr>
              <w:jc w:val="center"/>
              <w:rPr>
                <w:ins w:id="2131" w:author="xiaxu-chinatelecom" w:date="2020-11-24T11:38:00Z"/>
                <w:rFonts w:ascii="Arial" w:eastAsia="宋体" w:hAnsi="Arial" w:cs="Arial"/>
                <w:sz w:val="18"/>
                <w:szCs w:val="18"/>
                <w:lang w:eastAsia="en-US"/>
                <w:rPrChange w:id="2132" w:author="xiaxu-chinatelecom" w:date="2020-11-24T11:44:00Z">
                  <w:rPr>
                    <w:ins w:id="2133" w:author="xiaxu-chinatelecom" w:date="2020-11-24T11:38:00Z"/>
                    <w:lang w:eastAsia="zh-CN"/>
                  </w:rPr>
                </w:rPrChange>
              </w:rPr>
            </w:pPr>
            <w:ins w:id="2134" w:author="xiaxu-chinatelecom" w:date="2020-11-24T11:38:00Z">
              <w:r w:rsidRPr="00AC4E8F">
                <w:rPr>
                  <w:rFonts w:ascii="Arial" w:eastAsia="宋体" w:hAnsi="Arial" w:cs="Arial"/>
                  <w:sz w:val="18"/>
                  <w:szCs w:val="18"/>
                  <w:lang w:eastAsia="en-US"/>
                  <w:rPrChange w:id="2135" w:author="xiaxu-chinatelecom" w:date="2020-11-24T11:44:00Z">
                    <w:rPr>
                      <w:lang w:eastAsia="zh-CN"/>
                    </w:rPr>
                  </w:rPrChange>
                </w:rPr>
                <w:t>80</w:t>
              </w:r>
            </w:ins>
          </w:p>
        </w:tc>
        <w:tc>
          <w:tcPr>
            <w:tcW w:w="863" w:type="dxa"/>
          </w:tcPr>
          <w:p w14:paraId="1A953513" w14:textId="77777777" w:rsidR="00EC7C8C" w:rsidRPr="00AC4E8F" w:rsidRDefault="00EC7C8C" w:rsidP="00460E9B">
            <w:pPr>
              <w:jc w:val="center"/>
              <w:rPr>
                <w:ins w:id="2136" w:author="xiaxu-chinatelecom" w:date="2020-11-24T11:38:00Z"/>
                <w:rFonts w:ascii="Arial" w:eastAsia="宋体" w:hAnsi="Arial" w:cs="Arial"/>
                <w:sz w:val="18"/>
                <w:szCs w:val="18"/>
                <w:lang w:eastAsia="en-US"/>
                <w:rPrChange w:id="2137" w:author="xiaxu-chinatelecom" w:date="2020-11-24T11:44:00Z">
                  <w:rPr>
                    <w:ins w:id="2138" w:author="xiaxu-chinatelecom" w:date="2020-11-24T11:38:00Z"/>
                    <w:lang w:eastAsia="zh-CN"/>
                  </w:rPr>
                </w:rPrChange>
              </w:rPr>
            </w:pPr>
            <w:ins w:id="2139" w:author="xiaxu-chinatelecom" w:date="2020-11-24T11:38:00Z">
              <w:r w:rsidRPr="00AC4E8F">
                <w:rPr>
                  <w:rFonts w:ascii="Arial" w:eastAsia="宋体" w:hAnsi="Arial" w:cs="Arial"/>
                  <w:sz w:val="18"/>
                  <w:szCs w:val="18"/>
                  <w:lang w:eastAsia="en-US"/>
                  <w:rPrChange w:id="2140" w:author="xiaxu-chinatelecom" w:date="2020-11-24T11:44:00Z">
                    <w:rPr>
                      <w:lang w:eastAsia="zh-CN"/>
                    </w:rPr>
                  </w:rPrChange>
                </w:rPr>
                <w:t>66.67</w:t>
              </w:r>
            </w:ins>
          </w:p>
        </w:tc>
        <w:tc>
          <w:tcPr>
            <w:tcW w:w="863" w:type="dxa"/>
          </w:tcPr>
          <w:p w14:paraId="6921E3DB" w14:textId="77777777" w:rsidR="00EC7C8C" w:rsidRPr="00AC4E8F" w:rsidRDefault="00EC7C8C" w:rsidP="00460E9B">
            <w:pPr>
              <w:jc w:val="center"/>
              <w:rPr>
                <w:ins w:id="2141" w:author="xiaxu-chinatelecom" w:date="2020-11-24T11:38:00Z"/>
                <w:rFonts w:ascii="Arial" w:eastAsia="宋体" w:hAnsi="Arial" w:cs="Arial"/>
                <w:sz w:val="18"/>
                <w:szCs w:val="18"/>
                <w:lang w:eastAsia="en-US"/>
                <w:rPrChange w:id="2142" w:author="xiaxu-chinatelecom" w:date="2020-11-24T11:44:00Z">
                  <w:rPr>
                    <w:ins w:id="2143" w:author="xiaxu-chinatelecom" w:date="2020-11-24T11:38:00Z"/>
                    <w:lang w:eastAsia="zh-CN"/>
                  </w:rPr>
                </w:rPrChange>
              </w:rPr>
            </w:pPr>
            <w:ins w:id="2144" w:author="xiaxu-chinatelecom" w:date="2020-11-24T11:38:00Z">
              <w:r w:rsidRPr="00AC4E8F">
                <w:rPr>
                  <w:rFonts w:ascii="Arial" w:eastAsia="宋体" w:hAnsi="Arial" w:cs="Arial"/>
                  <w:sz w:val="18"/>
                  <w:szCs w:val="18"/>
                  <w:lang w:eastAsia="en-US"/>
                  <w:rPrChange w:id="2145" w:author="xiaxu-chinatelecom" w:date="2020-11-24T11:44:00Z">
                    <w:rPr>
                      <w:lang w:eastAsia="zh-CN"/>
                    </w:rPr>
                  </w:rPrChange>
                </w:rPr>
                <w:t>40</w:t>
              </w:r>
            </w:ins>
          </w:p>
        </w:tc>
        <w:tc>
          <w:tcPr>
            <w:tcW w:w="863" w:type="dxa"/>
          </w:tcPr>
          <w:p w14:paraId="542F2D1D" w14:textId="77777777" w:rsidR="00EC7C8C" w:rsidRPr="00AC4E8F" w:rsidRDefault="00EC7C8C" w:rsidP="00460E9B">
            <w:pPr>
              <w:jc w:val="center"/>
              <w:rPr>
                <w:ins w:id="2146" w:author="xiaxu-chinatelecom" w:date="2020-11-24T11:38:00Z"/>
                <w:rFonts w:ascii="Arial" w:eastAsia="宋体" w:hAnsi="Arial" w:cs="Arial"/>
                <w:sz w:val="18"/>
                <w:szCs w:val="18"/>
                <w:lang w:eastAsia="en-US"/>
                <w:rPrChange w:id="2147" w:author="xiaxu-chinatelecom" w:date="2020-11-24T11:44:00Z">
                  <w:rPr>
                    <w:ins w:id="2148" w:author="xiaxu-chinatelecom" w:date="2020-11-24T11:38:00Z"/>
                    <w:lang w:eastAsia="zh-CN"/>
                  </w:rPr>
                </w:rPrChange>
              </w:rPr>
            </w:pPr>
            <w:ins w:id="2149" w:author="xiaxu-chinatelecom" w:date="2020-11-24T11:38:00Z">
              <w:r w:rsidRPr="00AC4E8F">
                <w:rPr>
                  <w:rFonts w:ascii="Arial" w:eastAsia="宋体" w:hAnsi="Arial" w:cs="Arial"/>
                  <w:sz w:val="18"/>
                  <w:szCs w:val="18"/>
                  <w:lang w:eastAsia="en-US"/>
                  <w:rPrChange w:id="2150" w:author="xiaxu-chinatelecom" w:date="2020-11-24T11:44:00Z">
                    <w:rPr>
                      <w:lang w:eastAsia="zh-CN"/>
                    </w:rPr>
                  </w:rPrChange>
                </w:rPr>
                <w:t>33.3</w:t>
              </w:r>
            </w:ins>
          </w:p>
        </w:tc>
      </w:tr>
    </w:tbl>
    <w:p w14:paraId="47AB6496" w14:textId="77777777" w:rsidR="00EC7C8C" w:rsidRPr="00ED1A33" w:rsidRDefault="00EC7C8C" w:rsidP="00EC7C8C">
      <w:pPr>
        <w:rPr>
          <w:ins w:id="2151" w:author="xiaxu-chinatelecom" w:date="2020-11-24T11:38:00Z"/>
          <w:lang w:eastAsia="zh-CN"/>
        </w:rPr>
      </w:pPr>
    </w:p>
    <w:p w14:paraId="153EBBD1" w14:textId="4DB2CF0F" w:rsidR="00EC7C8C" w:rsidRPr="00AC4E8F" w:rsidRDefault="00EC7C8C" w:rsidP="00AC4E8F">
      <w:pPr>
        <w:keepNext/>
        <w:keepLines/>
        <w:numPr>
          <w:ilvl w:val="2"/>
          <w:numId w:val="0"/>
        </w:numPr>
        <w:spacing w:before="120"/>
        <w:outlineLvl w:val="2"/>
        <w:rPr>
          <w:ins w:id="2152" w:author="xiaxu-chinatelecom" w:date="2020-11-24T11:38:00Z"/>
          <w:rFonts w:ascii="Arial" w:hAnsi="Arial"/>
          <w:sz w:val="28"/>
          <w:rPrChange w:id="2153" w:author="xiaxu-chinatelecom" w:date="2020-11-24T11:40:00Z">
            <w:rPr>
              <w:ins w:id="2154" w:author="xiaxu-chinatelecom" w:date="2020-11-24T11:38:00Z"/>
            </w:rPr>
          </w:rPrChange>
        </w:rPr>
        <w:pPrChange w:id="2155" w:author="xiaxu-chinatelecom" w:date="2020-11-24T11:40:00Z">
          <w:pPr>
            <w:pStyle w:val="4"/>
            <w:jc w:val="both"/>
          </w:pPr>
        </w:pPrChange>
      </w:pPr>
      <w:ins w:id="2156" w:author="xiaxu-chinatelecom" w:date="2020-11-24T11:38:00Z">
        <w:r w:rsidRPr="00AC4E8F">
          <w:rPr>
            <w:rFonts w:ascii="Arial" w:hAnsi="Arial"/>
            <w:sz w:val="28"/>
            <w:rPrChange w:id="2157" w:author="xiaxu-chinatelecom" w:date="2020-11-24T11:40:00Z">
              <w:rPr/>
            </w:rPrChange>
          </w:rPr>
          <w:t>5.</w:t>
        </w:r>
      </w:ins>
      <w:ins w:id="2158" w:author="xiaxu-chinatelecom" w:date="2020-11-24T11:39:00Z">
        <w:r w:rsidRPr="00AC4E8F">
          <w:rPr>
            <w:rFonts w:ascii="Arial" w:hAnsi="Arial"/>
            <w:sz w:val="28"/>
            <w:rPrChange w:id="2159" w:author="xiaxu-chinatelecom" w:date="2020-11-24T11:40:00Z">
              <w:rPr>
                <w:lang w:val="en-US" w:eastAsia="zh-CN"/>
              </w:rPr>
            </w:rPrChange>
          </w:rPr>
          <w:t>13</w:t>
        </w:r>
      </w:ins>
      <w:ins w:id="2160" w:author="xiaxu-chinatelecom" w:date="2020-11-24T11:38:00Z">
        <w:r w:rsidRPr="00AC4E8F">
          <w:rPr>
            <w:rFonts w:ascii="Arial" w:hAnsi="Arial"/>
            <w:sz w:val="28"/>
            <w:rPrChange w:id="2161" w:author="xiaxu-chinatelecom" w:date="2020-11-24T11:40:00Z">
              <w:rPr/>
            </w:rPrChange>
          </w:rPr>
          <w:t>.2</w:t>
        </w:r>
        <w:r w:rsidRPr="00AC4E8F">
          <w:rPr>
            <w:rFonts w:ascii="Arial" w:hAnsi="Arial"/>
            <w:sz w:val="28"/>
            <w:rPrChange w:id="2162" w:author="xiaxu-chinatelecom" w:date="2020-11-24T11:40:00Z">
              <w:rPr/>
            </w:rPrChange>
          </w:rPr>
          <w:tab/>
          <w:t>Pre-conditions</w:t>
        </w:r>
      </w:ins>
    </w:p>
    <w:p w14:paraId="22B7F4EE" w14:textId="77777777" w:rsidR="00EC7C8C" w:rsidRPr="00273AA8" w:rsidRDefault="00EC7C8C" w:rsidP="00EC7C8C">
      <w:pPr>
        <w:widowControl w:val="0"/>
        <w:spacing w:after="0"/>
        <w:jc w:val="both"/>
        <w:rPr>
          <w:ins w:id="2163" w:author="xiaxu-chinatelecom" w:date="2020-11-24T11:38:00Z"/>
          <w:lang w:eastAsia="zh-CN"/>
        </w:rPr>
      </w:pPr>
      <w:ins w:id="2164" w:author="xiaxu-chinatelecom" w:date="2020-11-24T11:38:00Z">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ins>
    </w:p>
    <w:p w14:paraId="063C0430" w14:textId="77777777" w:rsidR="00EC7C8C" w:rsidRDefault="00EC7C8C" w:rsidP="00EC7C8C">
      <w:pPr>
        <w:pStyle w:val="af9"/>
        <w:widowControl w:val="0"/>
        <w:autoSpaceDE w:val="0"/>
        <w:autoSpaceDN w:val="0"/>
        <w:adjustRightInd w:val="0"/>
        <w:spacing w:after="0"/>
        <w:jc w:val="both"/>
        <w:rPr>
          <w:ins w:id="2165" w:author="xiaxu-chinatelecom" w:date="2020-11-24T11:38:00Z"/>
          <w:lang w:eastAsia="zh-CN"/>
        </w:rPr>
      </w:pPr>
    </w:p>
    <w:p w14:paraId="477961FB" w14:textId="4BB3D4D0" w:rsidR="00EC7C8C" w:rsidRPr="00AC4E8F" w:rsidRDefault="00EC7C8C" w:rsidP="00AC4E8F">
      <w:pPr>
        <w:keepNext/>
        <w:keepLines/>
        <w:numPr>
          <w:ilvl w:val="2"/>
          <w:numId w:val="0"/>
        </w:numPr>
        <w:spacing w:before="120"/>
        <w:outlineLvl w:val="2"/>
        <w:rPr>
          <w:ins w:id="2166" w:author="xiaxu-chinatelecom" w:date="2020-11-24T11:38:00Z"/>
          <w:rFonts w:ascii="Arial" w:hAnsi="Arial"/>
          <w:sz w:val="28"/>
          <w:rPrChange w:id="2167" w:author="xiaxu-chinatelecom" w:date="2020-11-24T11:40:00Z">
            <w:rPr>
              <w:ins w:id="2168" w:author="xiaxu-chinatelecom" w:date="2020-11-24T11:38:00Z"/>
            </w:rPr>
          </w:rPrChange>
        </w:rPr>
        <w:pPrChange w:id="2169" w:author="xiaxu-chinatelecom" w:date="2020-11-24T11:40:00Z">
          <w:pPr>
            <w:pStyle w:val="4"/>
            <w:jc w:val="both"/>
          </w:pPr>
        </w:pPrChange>
      </w:pPr>
      <w:ins w:id="2170" w:author="xiaxu-chinatelecom" w:date="2020-11-24T11:38:00Z">
        <w:r w:rsidRPr="00AC4E8F">
          <w:rPr>
            <w:rFonts w:ascii="Arial" w:hAnsi="Arial"/>
            <w:sz w:val="28"/>
            <w:rPrChange w:id="2171" w:author="xiaxu-chinatelecom" w:date="2020-11-24T11:40:00Z">
              <w:rPr/>
            </w:rPrChange>
          </w:rPr>
          <w:t>5.</w:t>
        </w:r>
      </w:ins>
      <w:ins w:id="2172" w:author="xiaxu-chinatelecom" w:date="2020-11-24T11:39:00Z">
        <w:r w:rsidRPr="00AC4E8F">
          <w:rPr>
            <w:rFonts w:ascii="Arial" w:hAnsi="Arial"/>
            <w:sz w:val="28"/>
            <w:rPrChange w:id="2173" w:author="xiaxu-chinatelecom" w:date="2020-11-24T11:40:00Z">
              <w:rPr>
                <w:lang w:val="en-US" w:eastAsia="zh-CN"/>
              </w:rPr>
            </w:rPrChange>
          </w:rPr>
          <w:t>13</w:t>
        </w:r>
      </w:ins>
      <w:ins w:id="2174" w:author="xiaxu-chinatelecom" w:date="2020-11-24T11:38:00Z">
        <w:r w:rsidRPr="00AC4E8F">
          <w:rPr>
            <w:rFonts w:ascii="Arial" w:hAnsi="Arial"/>
            <w:sz w:val="28"/>
            <w:rPrChange w:id="2175" w:author="xiaxu-chinatelecom" w:date="2020-11-24T11:40:00Z">
              <w:rPr/>
            </w:rPrChange>
          </w:rPr>
          <w:t>.3</w:t>
        </w:r>
        <w:r w:rsidRPr="00AC4E8F">
          <w:rPr>
            <w:rFonts w:ascii="Arial" w:hAnsi="Arial"/>
            <w:sz w:val="28"/>
            <w:rPrChange w:id="2176" w:author="xiaxu-chinatelecom" w:date="2020-11-24T11:40:00Z">
              <w:rPr/>
            </w:rPrChange>
          </w:rPr>
          <w:tab/>
          <w:t>Service Flows</w:t>
        </w:r>
      </w:ins>
    </w:p>
    <w:p w14:paraId="16B0AB09" w14:textId="77777777" w:rsidR="00EC7C8C" w:rsidRDefault="00EC7C8C" w:rsidP="00EC7C8C">
      <w:pPr>
        <w:pStyle w:val="13"/>
        <w:widowControl w:val="0"/>
        <w:autoSpaceDE w:val="0"/>
        <w:autoSpaceDN w:val="0"/>
        <w:adjustRightInd w:val="0"/>
        <w:spacing w:after="0"/>
        <w:ind w:firstLineChars="0" w:firstLine="0"/>
        <w:jc w:val="both"/>
        <w:rPr>
          <w:ins w:id="2177" w:author="xiaxu-chinatelecom" w:date="2020-11-24T11:38:00Z"/>
          <w:lang w:eastAsia="zh-CN"/>
        </w:rPr>
      </w:pPr>
    </w:p>
    <w:p w14:paraId="129E2B60" w14:textId="77777777" w:rsidR="00EC7C8C" w:rsidRPr="00E04EAC" w:rsidRDefault="00EC7C8C" w:rsidP="00EC7C8C">
      <w:pPr>
        <w:pStyle w:val="13"/>
        <w:widowControl w:val="0"/>
        <w:numPr>
          <w:ilvl w:val="0"/>
          <w:numId w:val="65"/>
        </w:numPr>
        <w:autoSpaceDE w:val="0"/>
        <w:autoSpaceDN w:val="0"/>
        <w:adjustRightInd w:val="0"/>
        <w:spacing w:after="0"/>
        <w:ind w:firstLineChars="0"/>
        <w:jc w:val="both"/>
        <w:rPr>
          <w:ins w:id="2178" w:author="xiaxu-chinatelecom" w:date="2020-11-24T11:38:00Z"/>
          <w:lang w:val="en-US" w:eastAsia="zh-CN"/>
        </w:rPr>
      </w:pPr>
      <w:ins w:id="2179" w:author="xiaxu-chinatelecom" w:date="2020-11-24T11:38:00Z">
        <w:r>
          <w:rPr>
            <w:lang w:val="en-US" w:eastAsia="zh-CN"/>
          </w:rPr>
          <w:t>PMUs carry out measurement according the configured reporting period.</w:t>
        </w:r>
      </w:ins>
    </w:p>
    <w:p w14:paraId="58F2B0B4" w14:textId="77777777" w:rsidR="00EC7C8C" w:rsidRDefault="00EC7C8C" w:rsidP="00EC7C8C">
      <w:pPr>
        <w:pStyle w:val="13"/>
        <w:widowControl w:val="0"/>
        <w:numPr>
          <w:ilvl w:val="0"/>
          <w:numId w:val="65"/>
        </w:numPr>
        <w:autoSpaceDE w:val="0"/>
        <w:autoSpaceDN w:val="0"/>
        <w:adjustRightInd w:val="0"/>
        <w:spacing w:after="0"/>
        <w:ind w:firstLineChars="0"/>
        <w:jc w:val="both"/>
        <w:rPr>
          <w:ins w:id="2180" w:author="xiaxu-chinatelecom" w:date="2020-11-24T11:38:00Z"/>
          <w:lang w:val="en-US" w:eastAsia="zh-CN"/>
        </w:rPr>
      </w:pPr>
      <w:ins w:id="2181" w:author="xiaxu-chinatelecom" w:date="2020-11-24T11:38:00Z">
        <w:r>
          <w:rPr>
            <w:lang w:val="en-US" w:eastAsia="zh-CN"/>
          </w:rPr>
          <w:t>PDCs received the synchrophasors, performs configured local processing functions, forwards data further down the hierarchy.</w:t>
        </w:r>
      </w:ins>
    </w:p>
    <w:p w14:paraId="7171D762" w14:textId="77777777" w:rsidR="00EC7C8C" w:rsidRPr="00BB7150" w:rsidRDefault="00EC7C8C" w:rsidP="00EC7C8C">
      <w:pPr>
        <w:pStyle w:val="13"/>
        <w:widowControl w:val="0"/>
        <w:numPr>
          <w:ilvl w:val="0"/>
          <w:numId w:val="65"/>
        </w:numPr>
        <w:autoSpaceDE w:val="0"/>
        <w:autoSpaceDN w:val="0"/>
        <w:adjustRightInd w:val="0"/>
        <w:spacing w:after="0"/>
        <w:ind w:firstLineChars="0"/>
        <w:jc w:val="both"/>
        <w:rPr>
          <w:ins w:id="2182" w:author="xiaxu-chinatelecom" w:date="2020-11-24T11:38:00Z"/>
          <w:lang w:val="en-US" w:eastAsia="zh-CN"/>
        </w:rPr>
      </w:pPr>
      <w:ins w:id="2183" w:author="xiaxu-chinatelecom" w:date="2020-11-24T11:38:00Z">
        <w:r>
          <w:rPr>
            <w:lang w:val="en-US" w:eastAsia="zh-CN"/>
          </w:rPr>
          <w:t xml:space="preserve">Advanced logics in the applications receive the synchrophasors as prescribed, the designed logics such as control, protection and measurement are carried out as expected. </w:t>
        </w:r>
      </w:ins>
    </w:p>
    <w:p w14:paraId="3760BD51" w14:textId="77777777" w:rsidR="00EC7C8C" w:rsidRDefault="00EC7C8C" w:rsidP="00EC7C8C">
      <w:pPr>
        <w:pStyle w:val="13"/>
        <w:widowControl w:val="0"/>
        <w:autoSpaceDE w:val="0"/>
        <w:autoSpaceDN w:val="0"/>
        <w:adjustRightInd w:val="0"/>
        <w:spacing w:after="0"/>
        <w:ind w:left="360" w:firstLineChars="0" w:firstLine="0"/>
        <w:jc w:val="both"/>
        <w:rPr>
          <w:ins w:id="2184" w:author="xiaxu-chinatelecom" w:date="2020-11-24T11:38:00Z"/>
          <w:lang w:val="en-US" w:eastAsia="zh-CN"/>
        </w:rPr>
      </w:pPr>
      <w:ins w:id="2185" w:author="xiaxu-chinatelecom" w:date="2020-11-24T11:38:00Z">
        <w:r w:rsidRPr="009B5161">
          <w:rPr>
            <w:lang w:val="en-US" w:eastAsia="zh-CN"/>
          </w:rPr>
          <w:t xml:space="preserve">  </w:t>
        </w:r>
      </w:ins>
    </w:p>
    <w:p w14:paraId="154BA9DD" w14:textId="4F178CEA" w:rsidR="00EC7C8C" w:rsidRPr="00AC4E8F" w:rsidRDefault="00EC7C8C" w:rsidP="00AC4E8F">
      <w:pPr>
        <w:keepNext/>
        <w:keepLines/>
        <w:numPr>
          <w:ilvl w:val="2"/>
          <w:numId w:val="0"/>
        </w:numPr>
        <w:spacing w:before="120"/>
        <w:outlineLvl w:val="2"/>
        <w:rPr>
          <w:ins w:id="2186" w:author="xiaxu-chinatelecom" w:date="2020-11-24T11:38:00Z"/>
          <w:rFonts w:ascii="Arial" w:hAnsi="Arial"/>
          <w:sz w:val="28"/>
          <w:rPrChange w:id="2187" w:author="xiaxu-chinatelecom" w:date="2020-11-24T11:40:00Z">
            <w:rPr>
              <w:ins w:id="2188" w:author="xiaxu-chinatelecom" w:date="2020-11-24T11:38:00Z"/>
            </w:rPr>
          </w:rPrChange>
        </w:rPr>
        <w:pPrChange w:id="2189" w:author="xiaxu-chinatelecom" w:date="2020-11-24T11:40:00Z">
          <w:pPr>
            <w:pStyle w:val="4"/>
            <w:jc w:val="both"/>
          </w:pPr>
        </w:pPrChange>
      </w:pPr>
      <w:ins w:id="2190" w:author="xiaxu-chinatelecom" w:date="2020-11-24T11:38:00Z">
        <w:r w:rsidRPr="00AC4E8F">
          <w:rPr>
            <w:rFonts w:ascii="Arial" w:hAnsi="Arial"/>
            <w:sz w:val="28"/>
            <w:rPrChange w:id="2191" w:author="xiaxu-chinatelecom" w:date="2020-11-24T11:40:00Z">
              <w:rPr/>
            </w:rPrChange>
          </w:rPr>
          <w:t>5.</w:t>
        </w:r>
      </w:ins>
      <w:ins w:id="2192" w:author="xiaxu-chinatelecom" w:date="2020-11-24T11:39:00Z">
        <w:r w:rsidRPr="00AC4E8F">
          <w:rPr>
            <w:rFonts w:ascii="Arial" w:hAnsi="Arial"/>
            <w:sz w:val="28"/>
            <w:rPrChange w:id="2193" w:author="xiaxu-chinatelecom" w:date="2020-11-24T11:40:00Z">
              <w:rPr>
                <w:lang w:val="en-US" w:eastAsia="zh-CN"/>
              </w:rPr>
            </w:rPrChange>
          </w:rPr>
          <w:t>13</w:t>
        </w:r>
      </w:ins>
      <w:ins w:id="2194" w:author="xiaxu-chinatelecom" w:date="2020-11-24T11:38:00Z">
        <w:r w:rsidRPr="00AC4E8F">
          <w:rPr>
            <w:rFonts w:ascii="Arial" w:hAnsi="Arial"/>
            <w:sz w:val="28"/>
            <w:rPrChange w:id="2195" w:author="xiaxu-chinatelecom" w:date="2020-11-24T11:40:00Z">
              <w:rPr/>
            </w:rPrChange>
          </w:rPr>
          <w:t>.4</w:t>
        </w:r>
        <w:r w:rsidRPr="00AC4E8F">
          <w:rPr>
            <w:rFonts w:ascii="Arial" w:hAnsi="Arial"/>
            <w:sz w:val="28"/>
            <w:rPrChange w:id="2196" w:author="xiaxu-chinatelecom" w:date="2020-11-24T11:40:00Z">
              <w:rPr/>
            </w:rPrChange>
          </w:rPr>
          <w:tab/>
          <w:t>Post-conditions</w:t>
        </w:r>
      </w:ins>
    </w:p>
    <w:p w14:paraId="12C04A2C" w14:textId="77777777" w:rsidR="00EC7C8C" w:rsidRDefault="00EC7C8C" w:rsidP="00EC7C8C">
      <w:pPr>
        <w:jc w:val="both"/>
        <w:rPr>
          <w:ins w:id="2197" w:author="xiaxu-chinatelecom" w:date="2020-11-24T11:38:00Z"/>
          <w:lang w:eastAsia="zh-CN"/>
        </w:rPr>
      </w:pPr>
      <w:ins w:id="2198" w:author="xiaxu-chinatelecom" w:date="2020-11-24T11:38:00Z">
        <w:r>
          <w:rPr>
            <w:lang w:eastAsia="zh-CN"/>
          </w:rPr>
          <w:t>Applications can execute designed logic to perform protection, control and monitor actions per design.</w:t>
        </w:r>
      </w:ins>
    </w:p>
    <w:p w14:paraId="75EA2703" w14:textId="77777777" w:rsidR="00EC7C8C" w:rsidRDefault="00EC7C8C" w:rsidP="00EC7C8C">
      <w:pPr>
        <w:jc w:val="both"/>
        <w:rPr>
          <w:ins w:id="2199" w:author="xiaxu-chinatelecom" w:date="2020-11-24T11:38:00Z"/>
          <w:lang w:eastAsia="zh-CN"/>
        </w:rPr>
      </w:pPr>
    </w:p>
    <w:p w14:paraId="32E7A4AA" w14:textId="2FD3ABBF" w:rsidR="00EC7C8C" w:rsidRDefault="00EC7C8C" w:rsidP="00EC7C8C">
      <w:pPr>
        <w:pStyle w:val="4"/>
        <w:jc w:val="both"/>
        <w:rPr>
          <w:ins w:id="2200" w:author="xiaxu-chinatelecom" w:date="2020-11-24T11:38:00Z"/>
        </w:rPr>
      </w:pPr>
      <w:ins w:id="2201" w:author="xiaxu-chinatelecom" w:date="2020-11-24T11:38:00Z">
        <w:r>
          <w:t>5.</w:t>
        </w:r>
      </w:ins>
      <w:ins w:id="2202" w:author="xiaxu-chinatelecom" w:date="2020-11-24T11:39:00Z">
        <w:r>
          <w:rPr>
            <w:lang w:val="en-US" w:eastAsia="zh-CN"/>
          </w:rPr>
          <w:t>13</w:t>
        </w:r>
      </w:ins>
      <w:ins w:id="2203" w:author="xiaxu-chinatelecom" w:date="2020-11-24T11:38:00Z">
        <w:r>
          <w:t>.</w:t>
        </w:r>
        <w:r>
          <w:rPr>
            <w:lang w:val="en-US"/>
          </w:rPr>
          <w:t>5</w:t>
        </w:r>
        <w:r>
          <w:tab/>
        </w:r>
        <w:r>
          <w:rPr>
            <w:rFonts w:hint="eastAsia"/>
            <w:lang w:val="en-US"/>
          </w:rPr>
          <w:t>Existing features partly or fully covering the use case functionality</w:t>
        </w:r>
      </w:ins>
    </w:p>
    <w:p w14:paraId="7BA4C9EC" w14:textId="77777777" w:rsidR="00EC7C8C" w:rsidRDefault="00EC7C8C" w:rsidP="00EC7C8C">
      <w:pPr>
        <w:jc w:val="both"/>
        <w:rPr>
          <w:ins w:id="2204" w:author="xiaxu-chinatelecom" w:date="2020-11-24T11:38:00Z"/>
          <w:lang w:eastAsia="zh-CN"/>
        </w:rPr>
      </w:pPr>
      <w:ins w:id="2205" w:author="xiaxu-chinatelecom" w:date="2020-11-24T11:38:00Z">
        <w:r>
          <w:rPr>
            <w:lang w:eastAsia="zh-CN"/>
          </w:rPr>
          <w:t>1. In TR 22.804, a similar PMU study proposes 10ms end-to-end communication latency.</w:t>
        </w:r>
      </w:ins>
    </w:p>
    <w:p w14:paraId="7BE35D77" w14:textId="77777777" w:rsidR="00EC7C8C" w:rsidRDefault="00EC7C8C" w:rsidP="00EC7C8C">
      <w:pPr>
        <w:jc w:val="both"/>
        <w:rPr>
          <w:ins w:id="2206" w:author="xiaxu-chinatelecom" w:date="2020-11-24T11:38:00Z"/>
          <w:lang w:eastAsia="zh-CN"/>
        </w:rPr>
      </w:pPr>
      <w:ins w:id="2207" w:author="xiaxu-chinatelecom" w:date="2020-11-24T11:38:00Z">
        <w:r>
          <w:rPr>
            <w:lang w:eastAsia="zh-CN"/>
          </w:rPr>
          <w:t>2. In TS 22.104, for PMUs synchronization, 1</w:t>
        </w:r>
        <w:r w:rsidRPr="00D748F7">
          <w:rPr>
            <w:rFonts w:ascii="Cambria Math" w:hAnsi="Cambria Math" w:cs="Cambria Math"/>
            <w:lang w:val="en-US" w:eastAsia="zh-CN"/>
          </w:rPr>
          <w:t xml:space="preserve"> </w:t>
        </w:r>
        <w:r>
          <w:rPr>
            <w:rFonts w:ascii="Cambria Math" w:hAnsi="Cambria Math" w:cs="Cambria Math"/>
            <w:lang w:val="en-US" w:eastAsia="zh-CN"/>
          </w:rPr>
          <w:t>μ𝑠</w:t>
        </w:r>
        <w:r>
          <w:rPr>
            <w:lang w:eastAsia="zh-CN"/>
          </w:rPr>
          <w:t xml:space="preserve"> is specified as 5GS synchronicity budget requirement in a service area &lt; 20 </w:t>
        </w:r>
        <w:r w:rsidRPr="00457CAE">
          <w:rPr>
            <w:rFonts w:eastAsia="微软雅黑" w:cs="Arial"/>
            <w:color w:val="000000"/>
            <w:szCs w:val="18"/>
          </w:rPr>
          <w:t>km</w:t>
        </w:r>
        <w:r w:rsidRPr="00457CAE">
          <w:rPr>
            <w:rFonts w:eastAsia="微软雅黑" w:cs="Arial"/>
            <w:color w:val="000000"/>
            <w:szCs w:val="18"/>
            <w:vertAlign w:val="superscript"/>
          </w:rPr>
          <w:t>2</w:t>
        </w:r>
        <w:r>
          <w:rPr>
            <w:lang w:eastAsia="zh-CN"/>
          </w:rPr>
          <w:t>.</w:t>
        </w:r>
      </w:ins>
    </w:p>
    <w:p w14:paraId="5C858C73" w14:textId="77777777" w:rsidR="00EC7C8C" w:rsidRDefault="00EC7C8C" w:rsidP="00EC7C8C">
      <w:pPr>
        <w:jc w:val="both"/>
        <w:rPr>
          <w:ins w:id="2208" w:author="xiaxu-chinatelecom" w:date="2020-11-24T11:38:00Z"/>
          <w:lang w:eastAsia="zh-CN"/>
        </w:rPr>
      </w:pPr>
      <w:ins w:id="2209" w:author="xiaxu-chinatelecom" w:date="2020-11-24T11:38:00Z">
        <w:r>
          <w:rPr>
            <w:lang w:eastAsia="zh-CN"/>
          </w:rPr>
          <w:t xml:space="preserve">3. </w:t>
        </w:r>
        <w:r>
          <w:rPr>
            <w:rFonts w:eastAsia="等线"/>
            <w:lang w:eastAsia="zh-CN"/>
          </w:rPr>
          <w:t>Support of IEEE 1588 PTP is an existing feature. Additional traffic from running IEEE 1588 PTP is around 0.004 Mbps.</w:t>
        </w:r>
      </w:ins>
    </w:p>
    <w:p w14:paraId="0A69F91D" w14:textId="77777777" w:rsidR="00EC7C8C" w:rsidRDefault="00EC7C8C" w:rsidP="00EC7C8C">
      <w:pPr>
        <w:jc w:val="both"/>
        <w:rPr>
          <w:ins w:id="2210" w:author="xiaxu-chinatelecom" w:date="2020-11-24T11:38:00Z"/>
        </w:rPr>
      </w:pPr>
      <w:ins w:id="2211" w:author="xiaxu-chinatelecom" w:date="2020-11-24T11:38:00Z">
        <w:r>
          <w:t xml:space="preserve">4. In TS 22.261, </w:t>
        </w:r>
        <w:r w:rsidRPr="00672EF8">
          <w:t>5G system shall support operation of downlink only broadcast/multicast over a specific geographic area (</w:t>
        </w:r>
        <w:r>
          <w:t>e.g.</w:t>
        </w:r>
        <w:r w:rsidRPr="00672EF8">
          <w:t xml:space="preserve"> a cell sector, a cell or a group of cells).</w:t>
        </w:r>
        <w:r>
          <w:t xml:space="preserve"> </w:t>
        </w:r>
      </w:ins>
    </w:p>
    <w:p w14:paraId="1E867F24" w14:textId="77777777" w:rsidR="00EC7C8C" w:rsidRDefault="00EC7C8C" w:rsidP="00EC7C8C">
      <w:pPr>
        <w:jc w:val="both"/>
        <w:rPr>
          <w:ins w:id="2212" w:author="xiaxu-chinatelecom" w:date="2020-11-24T11:38:00Z"/>
        </w:rPr>
      </w:pPr>
      <w:ins w:id="2213" w:author="xiaxu-chinatelecom" w:date="2020-11-24T11:38:00Z">
        <w:r>
          <w:lastRenderedPageBreak/>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ins>
    </w:p>
    <w:p w14:paraId="28C844FF" w14:textId="77777777" w:rsidR="00EC7C8C" w:rsidRDefault="00EC7C8C" w:rsidP="00EC7C8C">
      <w:pPr>
        <w:rPr>
          <w:ins w:id="2214" w:author="xiaxu-chinatelecom" w:date="2020-11-24T11:38:00Z"/>
          <w:lang w:eastAsia="zh-CN"/>
        </w:rPr>
      </w:pPr>
      <w:ins w:id="2215" w:author="xiaxu-chinatelecom" w:date="2020-11-24T11:38:00Z">
        <w:r>
          <w:t xml:space="preserve">6. In TS 22.261, </w:t>
        </w:r>
        <w:r>
          <w:rPr>
            <w:lang w:eastAsia="zh-CN"/>
          </w:rPr>
          <w:t xml:space="preserve">the 5G system shall be able to apply QoS, priority and pre-emption to a broadcast/multicast service area. </w:t>
        </w:r>
      </w:ins>
    </w:p>
    <w:p w14:paraId="260BB7F7" w14:textId="77777777" w:rsidR="00EC7C8C" w:rsidRDefault="00EC7C8C" w:rsidP="00EC7C8C">
      <w:pPr>
        <w:rPr>
          <w:ins w:id="2216" w:author="xiaxu-chinatelecom" w:date="2020-11-24T11:38:00Z"/>
          <w:lang w:eastAsia="zh-CN"/>
        </w:rPr>
      </w:pPr>
      <w:ins w:id="2217" w:author="xiaxu-chinatelecom" w:date="2020-11-24T11:38:00Z">
        <w:r>
          <w:rPr>
            <w:lang w:eastAsia="zh-CN"/>
          </w:rPr>
          <w:t xml:space="preserve">7. In TS 22.261, </w:t>
        </w:r>
        <w:r w:rsidRPr="00FF3908">
          <w:t xml:space="preserve">The </w:t>
        </w:r>
        <w:r>
          <w:rPr>
            <w:lang w:eastAsia="zh-CN"/>
          </w:rPr>
          <w:t>5G</w:t>
        </w:r>
        <w:r w:rsidRPr="00FF3908">
          <w:t xml:space="preserve"> network shall support </w:t>
        </w:r>
        <w:r w:rsidRPr="00CE6C9B">
          <w:t>parallel</w:t>
        </w:r>
        <w:r w:rsidRPr="00FF3908">
          <w:t xml:space="preserve"> </w:t>
        </w:r>
        <w:r w:rsidRPr="00CE6C9B">
          <w:t>transfer</w:t>
        </w:r>
        <w:r w:rsidRPr="00FF3908">
          <w:t xml:space="preserve"> of multiple quality levels (</w:t>
        </w:r>
        <w:r>
          <w:t>i.e.</w:t>
        </w:r>
        <w:r w:rsidRPr="00FF3908">
          <w:t xml:space="preserve"> video resolutions) of broadcast/multicast content for the same </w:t>
        </w:r>
        <w:r>
          <w:rPr>
            <w:rFonts w:hint="eastAsia"/>
            <w:lang w:eastAsia="zh-CN"/>
          </w:rPr>
          <w:t xml:space="preserve">user </w:t>
        </w:r>
        <w:r w:rsidRPr="00FF3908">
          <w:t xml:space="preserve">service </w:t>
        </w:r>
        <w:r w:rsidRPr="00CE6C9B">
          <w:t xml:space="preserve">to the same UE </w:t>
        </w:r>
        <w:r w:rsidRPr="00FF3908">
          <w:t xml:space="preserve">taking into account </w:t>
        </w:r>
        <w:r>
          <w:t>e.g.</w:t>
        </w:r>
        <w:r w:rsidRPr="00FF3908">
          <w:t xml:space="preserve"> UE capability, radio characteristics</w:t>
        </w:r>
        <w:r w:rsidRPr="00FF3908">
          <w:rPr>
            <w:sz w:val="16"/>
            <w:szCs w:val="16"/>
          </w:rPr>
          <w:t>,</w:t>
        </w:r>
        <w:r w:rsidRPr="00FF3908">
          <w:t xml:space="preserve"> application information.</w:t>
        </w:r>
        <w:r w:rsidRPr="003618A4">
          <w:rPr>
            <w:rFonts w:hint="eastAsia"/>
            <w:lang w:eastAsia="zh-CN"/>
          </w:rPr>
          <w:t xml:space="preserve"> </w:t>
        </w:r>
      </w:ins>
    </w:p>
    <w:p w14:paraId="2A9D4397" w14:textId="77777777" w:rsidR="00EC7C8C" w:rsidRDefault="00EC7C8C" w:rsidP="00EC7C8C">
      <w:pPr>
        <w:rPr>
          <w:ins w:id="2218" w:author="xiaxu-chinatelecom" w:date="2020-11-24T11:38:00Z"/>
          <w:lang w:eastAsia="ja-JP"/>
        </w:rPr>
      </w:pPr>
      <w:ins w:id="2219" w:author="xiaxu-chinatelecom" w:date="2020-11-24T11:38:00Z">
        <w:r>
          <w:t xml:space="preserve">8. In TS 22.261, </w:t>
        </w:r>
        <w:r>
          <w:rPr>
            <w:lang w:eastAsia="ja-JP"/>
          </w:rPr>
          <w:t>the Ethernet transport service shall support routing based on information extracted from Virtual LAN (VLAN) ID by the 3GPP system.</w:t>
        </w:r>
      </w:ins>
    </w:p>
    <w:p w14:paraId="55504DC0" w14:textId="31922AA8" w:rsidR="00EC7C8C" w:rsidRPr="00EC7C8C" w:rsidRDefault="00EC7C8C" w:rsidP="00EC7C8C">
      <w:pPr>
        <w:rPr>
          <w:ins w:id="2220" w:author="xiaxu-chinatelecom" w:date="2020-11-24T11:38:00Z"/>
          <w:rFonts w:eastAsia="MS Mincho" w:hint="eastAsia"/>
          <w:lang w:eastAsia="ja-JP"/>
          <w:rPrChange w:id="2221" w:author="xiaxu-chinatelecom" w:date="2020-11-24T11:40:00Z">
            <w:rPr>
              <w:ins w:id="2222" w:author="xiaxu-chinatelecom" w:date="2020-11-24T11:38:00Z"/>
              <w:lang w:eastAsia="ja-JP"/>
            </w:rPr>
          </w:rPrChange>
        </w:rPr>
      </w:pPr>
      <w:ins w:id="2223" w:author="xiaxu-chinatelecom" w:date="2020-11-24T11:38:00Z">
        <w:r>
          <w:rPr>
            <w:lang w:eastAsia="ja-JP"/>
          </w:rPr>
          <w:t>9. 5G system can provide 5ms with existing 5QI to support the 8.33ms latency as required by the class P PMU with highest reporting rate 120Hz.</w:t>
        </w:r>
      </w:ins>
    </w:p>
    <w:p w14:paraId="04C3AC73" w14:textId="6E0CA4CE" w:rsidR="00EC7C8C" w:rsidRPr="00AC4E8F" w:rsidRDefault="00EC7C8C" w:rsidP="00AC4E8F">
      <w:pPr>
        <w:keepNext/>
        <w:keepLines/>
        <w:numPr>
          <w:ilvl w:val="2"/>
          <w:numId w:val="0"/>
        </w:numPr>
        <w:spacing w:before="120"/>
        <w:outlineLvl w:val="2"/>
        <w:rPr>
          <w:ins w:id="2224" w:author="xiaxu-chinatelecom" w:date="2020-11-24T11:38:00Z"/>
          <w:rFonts w:ascii="Arial" w:hAnsi="Arial"/>
          <w:sz w:val="28"/>
          <w:rPrChange w:id="2225" w:author="xiaxu-chinatelecom" w:date="2020-11-24T11:40:00Z">
            <w:rPr>
              <w:ins w:id="2226" w:author="xiaxu-chinatelecom" w:date="2020-11-24T11:38:00Z"/>
            </w:rPr>
          </w:rPrChange>
        </w:rPr>
        <w:pPrChange w:id="2227" w:author="xiaxu-chinatelecom" w:date="2020-11-24T11:40:00Z">
          <w:pPr>
            <w:pStyle w:val="4"/>
            <w:jc w:val="both"/>
          </w:pPr>
        </w:pPrChange>
      </w:pPr>
      <w:ins w:id="2228" w:author="xiaxu-chinatelecom" w:date="2020-11-24T11:38:00Z">
        <w:r w:rsidRPr="00AC4E8F">
          <w:rPr>
            <w:rFonts w:ascii="Arial" w:hAnsi="Arial"/>
            <w:sz w:val="28"/>
            <w:rPrChange w:id="2229" w:author="xiaxu-chinatelecom" w:date="2020-11-24T11:40:00Z">
              <w:rPr/>
            </w:rPrChange>
          </w:rPr>
          <w:t>5.</w:t>
        </w:r>
      </w:ins>
      <w:ins w:id="2230" w:author="xiaxu-chinatelecom" w:date="2020-11-24T11:39:00Z">
        <w:r w:rsidRPr="00AC4E8F">
          <w:rPr>
            <w:rFonts w:ascii="Arial" w:hAnsi="Arial"/>
            <w:sz w:val="28"/>
            <w:rPrChange w:id="2231" w:author="xiaxu-chinatelecom" w:date="2020-11-24T11:40:00Z">
              <w:rPr>
                <w:lang w:val="en-US" w:eastAsia="zh-CN"/>
              </w:rPr>
            </w:rPrChange>
          </w:rPr>
          <w:t>13</w:t>
        </w:r>
      </w:ins>
      <w:ins w:id="2232" w:author="xiaxu-chinatelecom" w:date="2020-11-24T11:38:00Z">
        <w:r w:rsidRPr="00AC4E8F">
          <w:rPr>
            <w:rFonts w:ascii="Arial" w:hAnsi="Arial"/>
            <w:sz w:val="28"/>
            <w:rPrChange w:id="2233" w:author="xiaxu-chinatelecom" w:date="2020-11-24T11:40:00Z">
              <w:rPr/>
            </w:rPrChange>
          </w:rPr>
          <w:t>.</w:t>
        </w:r>
        <w:r w:rsidRPr="00AC4E8F">
          <w:rPr>
            <w:rFonts w:ascii="Arial" w:hAnsi="Arial" w:hint="eastAsia"/>
            <w:sz w:val="28"/>
            <w:rPrChange w:id="2234" w:author="xiaxu-chinatelecom" w:date="2020-11-24T11:40:00Z">
              <w:rPr>
                <w:rFonts w:hint="eastAsia"/>
                <w:lang w:val="en-US" w:eastAsia="zh-CN"/>
              </w:rPr>
            </w:rPrChange>
          </w:rPr>
          <w:t>6</w:t>
        </w:r>
        <w:r w:rsidRPr="00AC4E8F">
          <w:rPr>
            <w:rFonts w:ascii="Arial" w:hAnsi="Arial"/>
            <w:sz w:val="28"/>
            <w:rPrChange w:id="2235" w:author="xiaxu-chinatelecom" w:date="2020-11-24T11:40:00Z">
              <w:rPr/>
            </w:rPrChange>
          </w:rPr>
          <w:tab/>
          <w:t>Potential New Requirements needed to support the use case</w:t>
        </w:r>
      </w:ins>
    </w:p>
    <w:p w14:paraId="61BB6841" w14:textId="4CD2CF65" w:rsidR="00EC7C8C" w:rsidRDefault="00EC7C8C" w:rsidP="00EC7C8C">
      <w:pPr>
        <w:rPr>
          <w:ins w:id="2236" w:author="xiaxu-chinatelecom" w:date="2020-11-24T11:38:00Z"/>
        </w:rPr>
      </w:pPr>
      <w:ins w:id="2237" w:author="xiaxu-chinatelecom" w:date="2020-11-24T11:38:00Z">
        <w:r>
          <w:t>[PR</w:t>
        </w:r>
      </w:ins>
      <w:ins w:id="2238" w:author="xiaxu-chinatelecom" w:date="2020-11-24T11:39:00Z">
        <w:r>
          <w:t>5.13.6-</w:t>
        </w:r>
      </w:ins>
      <w:ins w:id="2239" w:author="xiaxu-chinatelecom" w:date="2020-11-24T11:38:00Z">
        <w:r>
          <w:t>1]</w:t>
        </w:r>
        <w:r w:rsidRPr="009D6494">
          <w:t xml:space="preserve"> </w:t>
        </w:r>
        <w:r>
          <w:t xml:space="preserve">Besides </w:t>
        </w:r>
        <w:r>
          <w:rPr>
            <w:rFonts w:eastAsia="等线"/>
            <w:lang w:eastAsia="zh-CN"/>
          </w:rPr>
          <w:t xml:space="preserve">IEEE 1588 PTP, the other profiles, namely </w:t>
        </w:r>
        <w:r>
          <w:t>IEC 61850-90-3 [X9] profile and IEEE Std C37.238-2011 [X4] profile</w:t>
        </w:r>
        <w:r>
          <w:rPr>
            <w:rFonts w:eastAsia="等线"/>
            <w:lang w:eastAsia="zh-CN"/>
          </w:rPr>
          <w:t xml:space="preserve"> should be supported by 5G System.</w:t>
        </w:r>
      </w:ins>
    </w:p>
    <w:p w14:paraId="6D9B7375" w14:textId="2451C8BB" w:rsidR="00EC7C8C" w:rsidRDefault="00EC7C8C" w:rsidP="00EC7C8C">
      <w:pPr>
        <w:rPr>
          <w:ins w:id="2240" w:author="xiaxu-chinatelecom" w:date="2020-11-24T11:38:00Z"/>
        </w:rPr>
      </w:pPr>
      <w:ins w:id="2241" w:author="xiaxu-chinatelecom" w:date="2020-11-24T11:38:00Z">
        <w:r>
          <w:t>[</w:t>
        </w:r>
      </w:ins>
      <w:ins w:id="2242" w:author="xiaxu-chinatelecom" w:date="2020-11-24T11:39:00Z">
        <w:r>
          <w:t>PR5.13.6</w:t>
        </w:r>
        <w:r>
          <w:t>-2</w:t>
        </w:r>
      </w:ins>
      <w:ins w:id="2243" w:author="xiaxu-chinatelecom" w:date="2020-11-24T11:38:00Z">
        <w:r>
          <w:t>]</w:t>
        </w:r>
        <w:r w:rsidRPr="009D6494">
          <w:t xml:space="preserve"> </w:t>
        </w:r>
        <w:r>
          <w:t xml:space="preserve">5G </w:t>
        </w:r>
        <w:r>
          <w:rPr>
            <w:lang w:eastAsia="zh-CN"/>
          </w:rPr>
          <w:t>system</w:t>
        </w:r>
        <w:r>
          <w:t xml:space="preserve"> shall support at least one of the two profiles for synchrophasor communications: </w:t>
        </w:r>
        <w:r w:rsidRPr="007266D5">
          <w:rPr>
            <w:color w:val="000000" w:themeColor="text1"/>
            <w:shd w:val="clear" w:color="auto" w:fill="FFFFFF"/>
          </w:rPr>
          <w:t>IEC 61850-90-5:2012</w:t>
        </w:r>
        <w:r>
          <w:rPr>
            <w:color w:val="000000" w:themeColor="text1"/>
            <w:shd w:val="clear" w:color="auto" w:fill="FFFFFF"/>
          </w:rPr>
          <w:t xml:space="preserve"> [X6]</w:t>
        </w:r>
        <w:r>
          <w:t>, or IEEE Std C37.118.2-2011 [X8].</w:t>
        </w:r>
      </w:ins>
    </w:p>
    <w:p w14:paraId="7FA93447" w14:textId="61CF9D1E" w:rsidR="00EC7C8C" w:rsidRDefault="00EC7C8C" w:rsidP="00EC7C8C">
      <w:pPr>
        <w:rPr>
          <w:ins w:id="2244" w:author="xiaxu-chinatelecom" w:date="2020-11-24T11:38:00Z"/>
        </w:rPr>
      </w:pPr>
      <w:ins w:id="2245" w:author="xiaxu-chinatelecom" w:date="2020-11-24T11:38:00Z">
        <w:r>
          <w:t>[</w:t>
        </w:r>
      </w:ins>
      <w:ins w:id="2246" w:author="xiaxu-chinatelecom" w:date="2020-11-24T11:40:00Z">
        <w:r>
          <w:t>PR5.13.6</w:t>
        </w:r>
        <w:r>
          <w:t>-3</w:t>
        </w:r>
      </w:ins>
      <w:ins w:id="2247" w:author="xiaxu-chinatelecom" w:date="2020-11-24T11:38:00Z">
        <w:r>
          <w:t>] The 5G system shall support the IEEE 802.</w:t>
        </w:r>
        <w:r w:rsidRPr="00E05EE0">
          <w:t>1Q</w:t>
        </w:r>
        <w:r>
          <w:t xml:space="preserve"> as defined IEC 61850-90-5 the QoS profile [X6] </w:t>
        </w:r>
      </w:ins>
    </w:p>
    <w:p w14:paraId="194793D6" w14:textId="77777777" w:rsidR="00EC7C8C" w:rsidRPr="002722BF" w:rsidRDefault="00EC7C8C" w:rsidP="00EC7C8C">
      <w:pPr>
        <w:pStyle w:val="EditorsNote"/>
        <w:rPr>
          <w:ins w:id="2248" w:author="xiaxu-chinatelecom" w:date="2020-11-24T11:38:00Z"/>
          <w:rFonts w:eastAsia="Times New Roman"/>
        </w:rPr>
      </w:pPr>
      <w:ins w:id="2249" w:author="xiaxu-chinatelecom" w:date="2020-11-24T11:38:00Z">
        <w:r w:rsidRPr="002722BF">
          <w:t xml:space="preserve">Editor’s Note: </w:t>
        </w:r>
        <w:r>
          <w:t>The potential requirement to support parallel transmission of the same content with different QoS is</w:t>
        </w:r>
        <w:r w:rsidRPr="002722BF">
          <w:t xml:space="preserve"> FFS.</w:t>
        </w:r>
      </w:ins>
    </w:p>
    <w:p w14:paraId="567138F9" w14:textId="6887D38C" w:rsidR="00AC4E8F" w:rsidRPr="000D6532" w:rsidRDefault="00AC4E8F" w:rsidP="00AC4E8F">
      <w:pPr>
        <w:pStyle w:val="2"/>
        <w:rPr>
          <w:ins w:id="2250" w:author="xiaxu-chinatelecom" w:date="2020-11-24T11:47:00Z"/>
        </w:rPr>
      </w:pPr>
      <w:ins w:id="2251" w:author="xiaxu-chinatelecom" w:date="2020-11-24T11:47:00Z">
        <w:r>
          <w:t>5.</w:t>
        </w:r>
      </w:ins>
      <w:ins w:id="2252" w:author="xiaxu-chinatelecom" w:date="2020-11-24T11:48:00Z">
        <w:r>
          <w:t>14</w:t>
        </w:r>
      </w:ins>
      <w:ins w:id="2253" w:author="xiaxu-chinatelecom" w:date="2020-11-24T11:47:00Z">
        <w:r w:rsidRPr="000D6532">
          <w:tab/>
        </w:r>
        <w:r>
          <w:t>Energy Substation Surveillance</w:t>
        </w:r>
      </w:ins>
    </w:p>
    <w:p w14:paraId="50A39F84" w14:textId="3A4A6547" w:rsidR="00AC4E8F" w:rsidRPr="000D6532" w:rsidRDefault="00AC4E8F" w:rsidP="00AC4E8F">
      <w:pPr>
        <w:pStyle w:val="3"/>
        <w:rPr>
          <w:ins w:id="2254" w:author="xiaxu-chinatelecom" w:date="2020-11-24T11:47:00Z"/>
        </w:rPr>
      </w:pPr>
      <w:ins w:id="2255" w:author="xiaxu-chinatelecom" w:date="2020-11-24T11:47:00Z">
        <w:r w:rsidRPr="00342E43">
          <w:t>5.</w:t>
        </w:r>
      </w:ins>
      <w:ins w:id="2256" w:author="xiaxu-chinatelecom" w:date="2020-11-24T11:48:00Z">
        <w:r>
          <w:t>14</w:t>
        </w:r>
      </w:ins>
      <w:ins w:id="2257" w:author="xiaxu-chinatelecom" w:date="2020-11-24T11:47:00Z">
        <w:r w:rsidRPr="000D6532">
          <w:t>.1</w:t>
        </w:r>
        <w:r w:rsidRPr="000D6532">
          <w:tab/>
          <w:t>Description</w:t>
        </w:r>
      </w:ins>
    </w:p>
    <w:p w14:paraId="302B7CD8" w14:textId="77777777" w:rsidR="00AC4E8F" w:rsidRDefault="00AC4E8F" w:rsidP="00AC4E8F">
      <w:pPr>
        <w:rPr>
          <w:ins w:id="2258" w:author="xiaxu-chinatelecom" w:date="2020-11-24T11:47:00Z"/>
        </w:rPr>
      </w:pPr>
      <w:ins w:id="2259" w:author="xiaxu-chinatelecom" w:date="2020-11-24T11:47:00Z">
        <w:r>
          <w:t>The use case concerns the use of surveillance cameras in sensitive locations and the implications on telecommunications where that serves as the means by which the surveillance media data is collected in a remote location.</w:t>
        </w:r>
      </w:ins>
    </w:p>
    <w:p w14:paraId="0F6147E8" w14:textId="77777777" w:rsidR="00AC4E8F" w:rsidRPr="000779B4" w:rsidRDefault="00AC4E8F" w:rsidP="00AC4E8F">
      <w:pPr>
        <w:rPr>
          <w:ins w:id="2260" w:author="xiaxu-chinatelecom" w:date="2020-11-24T11:47:00Z"/>
        </w:rPr>
      </w:pPr>
      <w:ins w:id="2261" w:author="xiaxu-chinatelecom" w:date="2020-11-24T11:47:00Z">
        <w:r>
          <w:t xml:space="preserve">Closed-circuit video (CCTV) is the most bandwidth-intensvie 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w:t>
        </w:r>
        <w:r>
          <w:rPr>
            <w:b/>
          </w:rPr>
          <w:t>higher resolution</w:t>
        </w:r>
        <w:r>
          <w:t xml:space="preserve"> can be used.</w:t>
        </w:r>
      </w:ins>
    </w:p>
    <w:p w14:paraId="2210562A" w14:textId="77777777" w:rsidR="00AC4E8F" w:rsidRDefault="00AC4E8F" w:rsidP="00AC4E8F">
      <w:pPr>
        <w:rPr>
          <w:ins w:id="2262" w:author="xiaxu-chinatelecom" w:date="2020-11-24T11:47:00Z"/>
        </w:rPr>
      </w:pPr>
      <w:ins w:id="2263" w:author="xiaxu-chinatelecom" w:date="2020-11-24T11:47:00Z">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ins>
    </w:p>
    <w:p w14:paraId="67C65CA7" w14:textId="77777777" w:rsidR="00AC4E8F" w:rsidRDefault="00AC4E8F" w:rsidP="00AC4E8F">
      <w:pPr>
        <w:rPr>
          <w:ins w:id="2264" w:author="xiaxu-chinatelecom" w:date="2020-11-24T11:47:00Z"/>
        </w:rPr>
      </w:pPr>
      <w:ins w:id="2265" w:author="xiaxu-chinatelecom" w:date="2020-11-24T11:47:00Z">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permiter,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ins>
    </w:p>
    <w:p w14:paraId="3FDD52E0" w14:textId="77777777" w:rsidR="00AC4E8F" w:rsidRDefault="00AC4E8F" w:rsidP="00AC4E8F">
      <w:pPr>
        <w:rPr>
          <w:ins w:id="2266" w:author="xiaxu-chinatelecom" w:date="2020-11-24T11:47:00Z"/>
        </w:rPr>
      </w:pPr>
      <w:ins w:id="2267" w:author="xiaxu-chinatelecom" w:date="2020-11-24T11:47:00Z">
        <w:r>
          <w:t>Some regulations however, e.g. NERC CIP in North America, require continuous live video transport from cameras monitoring the substation’s Electronic Security Perimeter.</w:t>
        </w:r>
      </w:ins>
    </w:p>
    <w:p w14:paraId="28C13DE8" w14:textId="77777777" w:rsidR="00AC4E8F" w:rsidRDefault="00AC4E8F" w:rsidP="00AC4E8F">
      <w:pPr>
        <w:rPr>
          <w:ins w:id="2268" w:author="xiaxu-chinatelecom" w:date="2020-11-24T11:47:00Z"/>
        </w:rPr>
      </w:pPr>
      <w:ins w:id="2269" w:author="xiaxu-chinatelecom" w:date="2020-11-24T11:47:00Z">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ins>
    </w:p>
    <w:p w14:paraId="1870C1A7" w14:textId="77777777" w:rsidR="00AC4E8F" w:rsidRDefault="00AC4E8F" w:rsidP="00AC4E8F">
      <w:pPr>
        <w:rPr>
          <w:ins w:id="2270" w:author="xiaxu-chinatelecom" w:date="2020-11-24T11:47:00Z"/>
        </w:rPr>
      </w:pPr>
      <w:ins w:id="2271" w:author="xiaxu-chinatelecom" w:date="2020-11-24T11:47:00Z">
        <w:r>
          <w:lastRenderedPageBreak/>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[y] This reference is 7 years out of date, though, and the current rate used by some energy utilities is now HDTV (1280x720) resolution.</w:t>
        </w:r>
      </w:ins>
    </w:p>
    <w:p w14:paraId="38C1EB60" w14:textId="77777777" w:rsidR="00AC4E8F" w:rsidRPr="009E28D5" w:rsidRDefault="00AC4E8F" w:rsidP="00AC4E8F">
      <w:pPr>
        <w:rPr>
          <w:ins w:id="2272" w:author="xiaxu-chinatelecom" w:date="2020-11-24T11:47:00Z"/>
        </w:rPr>
      </w:pPr>
      <w:ins w:id="2273" w:author="xiaxu-chinatelecom" w:date="2020-11-24T11:47:00Z">
        <w:r>
          <w:t>For the purposes of this use case HDTV with continual media transport will be considered as the service requirement, as this is most realistic looking forward in time. 1280x720 * 8bit resolution * 30 frames per second = 2.4 (10)</w:t>
        </w:r>
        <w:r w:rsidRPr="009E28D5">
          <w:rPr>
            <w:vertAlign w:val="superscript"/>
          </w:rPr>
          <w:t>7</w:t>
        </w:r>
        <w:r>
          <w:rPr>
            <w:vertAlign w:val="superscript"/>
          </w:rPr>
          <w:t xml:space="preserve"> </w:t>
        </w:r>
        <w:r>
          <w:t>bits per second (uncompressed.) For H.264 compression (MPEG-4), this can be transported with 3 Mbps.</w:t>
        </w:r>
      </w:ins>
    </w:p>
    <w:p w14:paraId="026F9533" w14:textId="129F367A" w:rsidR="00AC4E8F" w:rsidRPr="000D6532" w:rsidRDefault="00AC4E8F" w:rsidP="00AC4E8F">
      <w:pPr>
        <w:pStyle w:val="3"/>
        <w:rPr>
          <w:ins w:id="2274" w:author="xiaxu-chinatelecom" w:date="2020-11-24T11:47:00Z"/>
        </w:rPr>
      </w:pPr>
      <w:ins w:id="2275" w:author="xiaxu-chinatelecom" w:date="2020-11-24T11:47:00Z">
        <w:r w:rsidRPr="00342E43">
          <w:t>5.</w:t>
        </w:r>
      </w:ins>
      <w:ins w:id="2276" w:author="xiaxu-chinatelecom" w:date="2020-11-24T11:48:00Z">
        <w:r>
          <w:t>14</w:t>
        </w:r>
      </w:ins>
      <w:ins w:id="2277" w:author="xiaxu-chinatelecom" w:date="2020-11-24T11:47:00Z">
        <w:r w:rsidRPr="000D6532">
          <w:t>.2</w:t>
        </w:r>
        <w:r w:rsidRPr="000D6532">
          <w:tab/>
          <w:t>Pre-conditions</w:t>
        </w:r>
      </w:ins>
    </w:p>
    <w:p w14:paraId="0DBB7868" w14:textId="77777777" w:rsidR="00AC4E8F" w:rsidRDefault="00AC4E8F" w:rsidP="00AC4E8F">
      <w:pPr>
        <w:rPr>
          <w:ins w:id="2278" w:author="xiaxu-chinatelecom" w:date="2020-11-24T11:47:00Z"/>
        </w:rPr>
      </w:pPr>
      <w:ins w:id="2279" w:author="xiaxu-chinatelecom" w:date="2020-11-24T11:47:00Z">
        <w:r>
          <w:t>The substation has the capacity to generate surveillance data. The utility operator “U” needs for this data to be sent from the substation to a centeral operation center reliably, so they arrange services with a telecommunications service provider “T” for this purpose.</w:t>
        </w:r>
      </w:ins>
    </w:p>
    <w:p w14:paraId="6C06EE12" w14:textId="77777777" w:rsidR="00AC4E8F" w:rsidRPr="000D6532" w:rsidRDefault="00AC4E8F" w:rsidP="00AC4E8F">
      <w:pPr>
        <w:rPr>
          <w:ins w:id="2280" w:author="xiaxu-chinatelecom" w:date="2020-11-24T11:47:00Z"/>
          <w:rFonts w:eastAsia="Calibri"/>
        </w:rPr>
      </w:pPr>
      <w:ins w:id="2281" w:author="xiaxu-chinatelecom" w:date="2020-11-24T11:47:00Z">
        <w:r>
          <w:t xml:space="preserve">Surveillance cameras use mechanisms for mechanical panning, zooming and tilting (PZT) so they do not need to be more than high definition (HD). </w:t>
        </w:r>
      </w:ins>
    </w:p>
    <w:p w14:paraId="60E81389" w14:textId="5E7974BD" w:rsidR="00AC4E8F" w:rsidRPr="000D6532" w:rsidRDefault="00AC4E8F" w:rsidP="00AC4E8F">
      <w:pPr>
        <w:pStyle w:val="3"/>
        <w:rPr>
          <w:ins w:id="2282" w:author="xiaxu-chinatelecom" w:date="2020-11-24T11:47:00Z"/>
        </w:rPr>
      </w:pPr>
      <w:ins w:id="2283" w:author="xiaxu-chinatelecom" w:date="2020-11-24T11:47:00Z">
        <w:r w:rsidRPr="00342E43">
          <w:t>5.</w:t>
        </w:r>
      </w:ins>
      <w:ins w:id="2284" w:author="xiaxu-chinatelecom" w:date="2020-11-24T11:48:00Z">
        <w:r>
          <w:t>14</w:t>
        </w:r>
      </w:ins>
      <w:ins w:id="2285" w:author="xiaxu-chinatelecom" w:date="2020-11-24T11:47:00Z">
        <w:r w:rsidRPr="000D6532">
          <w:t>.3</w:t>
        </w:r>
        <w:r w:rsidRPr="000D6532">
          <w:tab/>
          <w:t>Service Flows</w:t>
        </w:r>
      </w:ins>
    </w:p>
    <w:p w14:paraId="4242574B" w14:textId="77777777" w:rsidR="00AC4E8F" w:rsidRDefault="00AC4E8F" w:rsidP="00AC4E8F">
      <w:pPr>
        <w:rPr>
          <w:ins w:id="2286" w:author="xiaxu-chinatelecom" w:date="2020-11-24T11:47:00Z"/>
        </w:rPr>
      </w:pPr>
      <w:ins w:id="2287" w:author="xiaxu-chinatelecom" w:date="2020-11-24T11:47:00Z">
        <w:r>
          <w:t xml:space="preserve">There are two potential service flows. </w:t>
        </w:r>
      </w:ins>
    </w:p>
    <w:p w14:paraId="061BC100" w14:textId="77777777" w:rsidR="00AC4E8F" w:rsidRDefault="00AC4E8F" w:rsidP="00AC4E8F">
      <w:pPr>
        <w:rPr>
          <w:ins w:id="2288" w:author="xiaxu-chinatelecom" w:date="2020-11-24T11:47:00Z"/>
        </w:rPr>
      </w:pPr>
      <w:ins w:id="2289" w:author="xiaxu-chinatelecom" w:date="2020-11-24T11:47:00Z">
        <w:r>
          <w:t>1) Continuously transport surveillance media from the substation site to a central operation center.</w:t>
        </w:r>
      </w:ins>
    </w:p>
    <w:p w14:paraId="71C7CDED" w14:textId="77777777" w:rsidR="00AC4E8F" w:rsidRPr="000D6532" w:rsidRDefault="00AC4E8F" w:rsidP="00AC4E8F">
      <w:pPr>
        <w:rPr>
          <w:ins w:id="2290" w:author="xiaxu-chinatelecom" w:date="2020-11-24T11:47:00Z"/>
          <w:rFonts w:eastAsia="Calibri"/>
        </w:rPr>
      </w:pPr>
      <w:ins w:id="2291" w:author="xiaxu-chinatelecom" w:date="2020-11-24T11:47:00Z">
        <w:r>
          <w:rPr>
            <w:rFonts w:eastAsia="Calibri"/>
          </w:rPr>
          <w:t>2) When triggered due to local conditions or remote control, transport surveillance media from the substation site to a central operations center.</w:t>
        </w:r>
      </w:ins>
    </w:p>
    <w:p w14:paraId="1933EE64" w14:textId="012B0F08" w:rsidR="00AC4E8F" w:rsidRPr="000D6532" w:rsidRDefault="00AC4E8F" w:rsidP="00AC4E8F">
      <w:pPr>
        <w:pStyle w:val="3"/>
        <w:rPr>
          <w:ins w:id="2292" w:author="xiaxu-chinatelecom" w:date="2020-11-24T11:47:00Z"/>
        </w:rPr>
      </w:pPr>
      <w:ins w:id="2293" w:author="xiaxu-chinatelecom" w:date="2020-11-24T11:47:00Z">
        <w:r w:rsidRPr="00342E43">
          <w:t>5.</w:t>
        </w:r>
      </w:ins>
      <w:ins w:id="2294" w:author="xiaxu-chinatelecom" w:date="2020-11-24T11:48:00Z">
        <w:r>
          <w:t>14</w:t>
        </w:r>
      </w:ins>
      <w:ins w:id="2295" w:author="xiaxu-chinatelecom" w:date="2020-11-24T11:47:00Z">
        <w:r w:rsidRPr="000D6532">
          <w:t>.4</w:t>
        </w:r>
        <w:r w:rsidRPr="000D6532">
          <w:tab/>
          <w:t>Post-conditions</w:t>
        </w:r>
      </w:ins>
    </w:p>
    <w:p w14:paraId="784D3E61" w14:textId="77777777" w:rsidR="00AC4E8F" w:rsidRPr="000D6532" w:rsidRDefault="00AC4E8F" w:rsidP="00AC4E8F">
      <w:pPr>
        <w:rPr>
          <w:ins w:id="2296" w:author="xiaxu-chinatelecom" w:date="2020-11-24T11:47:00Z"/>
          <w:rFonts w:eastAsia="Calibri"/>
        </w:rPr>
      </w:pPr>
      <w:ins w:id="2297" w:author="xiaxu-chinatelecom" w:date="2020-11-24T11:47:00Z">
        <w:r>
          <w:t>The substation security has some assurance, as the substation surveillance media data that is generated on the site can be transported reliably to a central operations center.</w:t>
        </w:r>
      </w:ins>
    </w:p>
    <w:p w14:paraId="465EF717" w14:textId="15565A4C" w:rsidR="00AC4E8F" w:rsidRDefault="00AC4E8F" w:rsidP="00AC4E8F">
      <w:pPr>
        <w:pStyle w:val="3"/>
        <w:rPr>
          <w:ins w:id="2298" w:author="xiaxu-chinatelecom" w:date="2020-11-24T11:47:00Z"/>
        </w:rPr>
      </w:pPr>
      <w:ins w:id="2299" w:author="xiaxu-chinatelecom" w:date="2020-11-24T11:47:00Z">
        <w:r w:rsidRPr="00342E43">
          <w:t>5.</w:t>
        </w:r>
      </w:ins>
      <w:ins w:id="2300" w:author="xiaxu-chinatelecom" w:date="2020-11-24T11:48:00Z">
        <w:r>
          <w:t>14</w:t>
        </w:r>
      </w:ins>
      <w:ins w:id="2301" w:author="xiaxu-chinatelecom" w:date="2020-11-24T11:47:00Z">
        <w:r w:rsidRPr="000D6532">
          <w:t>.5</w:t>
        </w:r>
        <w:r w:rsidRPr="000D6532">
          <w:tab/>
        </w:r>
        <w:r>
          <w:t>Existing</w:t>
        </w:r>
        <w:r w:rsidRPr="000D6532">
          <w:t xml:space="preserve"> </w:t>
        </w:r>
        <w:r>
          <w:t>features partly or fully covering the use case functionality</w:t>
        </w:r>
      </w:ins>
    </w:p>
    <w:p w14:paraId="4439FDE7" w14:textId="36610878" w:rsidR="00AC4E8F" w:rsidRDefault="00AC4E8F" w:rsidP="00AC4E8F">
      <w:pPr>
        <w:rPr>
          <w:ins w:id="2302" w:author="xiaxu-chinatelecom" w:date="2020-11-24T11:48:00Z"/>
        </w:rPr>
      </w:pPr>
      <w:ins w:id="2303" w:author="xiaxu-chinatelecom" w:date="2020-11-24T11:47:00Z">
        <w:r>
          <w:t>The video rates described below can be supported by 5G. In fact, 4G suffices as a ‘backup’ mechanism to carry surveillance video data in some existing substations today.</w:t>
        </w:r>
      </w:ins>
    </w:p>
    <w:p w14:paraId="438EB38B" w14:textId="47574C23" w:rsidR="00AC4E8F" w:rsidRPr="00C47265" w:rsidRDefault="00AC4E8F" w:rsidP="00AC4E8F">
      <w:pPr>
        <w:pStyle w:val="TF"/>
        <w:rPr>
          <w:ins w:id="2304" w:author="xiaxu-chinatelecom" w:date="2020-11-24T11:47:00Z"/>
        </w:rPr>
        <w:pPrChange w:id="2305" w:author="xiaxu-chinatelecom" w:date="2020-11-24T11:48:00Z">
          <w:pPr/>
        </w:pPrChange>
      </w:pPr>
      <w:ins w:id="2306" w:author="xiaxu-chinatelecom" w:date="2020-11-24T11:48:00Z">
        <w:r>
          <w:t>Table 5.14</w:t>
        </w:r>
        <w:r>
          <w:t>.5-1: Transport of Surveillance HDTV KPI Requirements</w:t>
        </w:r>
      </w:ins>
    </w:p>
    <w:tbl>
      <w:tblPr>
        <w:tblStyle w:val="afb"/>
        <w:tblW w:w="6658" w:type="dxa"/>
        <w:jc w:val="center"/>
        <w:tblLayout w:type="fixed"/>
        <w:tblLook w:val="04A0" w:firstRow="1" w:lastRow="0" w:firstColumn="1" w:lastColumn="0" w:noHBand="0" w:noVBand="1"/>
        <w:tblPrChange w:id="2307" w:author="Samsung" w:date="2020-10-22T11:29:00Z">
          <w:tblPr>
            <w:tblStyle w:val="afb"/>
            <w:tblW w:w="6658" w:type="dxa"/>
            <w:tblLayout w:type="fixed"/>
            <w:tblLook w:val="04A0" w:firstRow="1" w:lastRow="0" w:firstColumn="1" w:lastColumn="0" w:noHBand="0" w:noVBand="1"/>
          </w:tblPr>
        </w:tblPrChange>
      </w:tblPr>
      <w:tblGrid>
        <w:gridCol w:w="1129"/>
        <w:gridCol w:w="1276"/>
        <w:gridCol w:w="1092"/>
        <w:gridCol w:w="1034"/>
        <w:gridCol w:w="1134"/>
        <w:gridCol w:w="993"/>
        <w:tblGridChange w:id="2308">
          <w:tblGrid>
            <w:gridCol w:w="1129"/>
            <w:gridCol w:w="1276"/>
            <w:gridCol w:w="1092"/>
            <w:gridCol w:w="1034"/>
            <w:gridCol w:w="1134"/>
            <w:gridCol w:w="993"/>
          </w:tblGrid>
        </w:tblGridChange>
      </w:tblGrid>
      <w:tr w:rsidR="00AC4E8F" w14:paraId="2D6BAE66" w14:textId="77777777" w:rsidTr="00460E9B">
        <w:trPr>
          <w:trHeight w:val="1308"/>
          <w:jc w:val="center"/>
          <w:ins w:id="2309" w:author="xiaxu-chinatelecom" w:date="2020-11-24T11:47:00Z"/>
          <w:trPrChange w:id="2310" w:author="Samsung" w:date="2020-10-22T11:29:00Z">
            <w:trPr>
              <w:trHeight w:val="1308"/>
            </w:trPr>
          </w:trPrChange>
        </w:trPr>
        <w:tc>
          <w:tcPr>
            <w:tcW w:w="1129" w:type="dxa"/>
            <w:tcPrChange w:id="2311" w:author="Samsung" w:date="2020-10-22T11:29:00Z">
              <w:tcPr>
                <w:tcW w:w="1129" w:type="dxa"/>
              </w:tcPr>
            </w:tcPrChange>
          </w:tcPr>
          <w:p w14:paraId="7FCE6ADE" w14:textId="77777777" w:rsidR="00AC4E8F" w:rsidRPr="00AC4E8F" w:rsidRDefault="00AC4E8F" w:rsidP="00460E9B">
            <w:pPr>
              <w:rPr>
                <w:ins w:id="2312" w:author="xiaxu-chinatelecom" w:date="2020-11-24T11:47:00Z"/>
                <w:b/>
                <w:lang w:val="en-US" w:eastAsia="zh-CN"/>
                <w:rPrChange w:id="2313" w:author="xiaxu-chinatelecom" w:date="2020-11-24T11:48:00Z">
                  <w:rPr>
                    <w:ins w:id="2314" w:author="xiaxu-chinatelecom" w:date="2020-11-24T11:47:00Z"/>
                    <w:lang w:val="en-US" w:eastAsia="zh-CN"/>
                  </w:rPr>
                </w:rPrChange>
              </w:rPr>
            </w:pPr>
            <w:ins w:id="2315" w:author="xiaxu-chinatelecom" w:date="2020-11-24T11:47:00Z">
              <w:r w:rsidRPr="00AC4E8F">
                <w:rPr>
                  <w:rFonts w:hint="eastAsia"/>
                  <w:b/>
                  <w:lang w:val="en-US" w:eastAsia="zh-CN"/>
                  <w:rPrChange w:id="2316" w:author="xiaxu-chinatelecom" w:date="2020-11-24T11:48:00Z">
                    <w:rPr>
                      <w:rFonts w:hint="eastAsia"/>
                      <w:lang w:val="en-US" w:eastAsia="zh-CN"/>
                    </w:rPr>
                  </w:rPrChange>
                </w:rPr>
                <w:t>s</w:t>
              </w:r>
              <w:r w:rsidRPr="00AC4E8F">
                <w:rPr>
                  <w:b/>
                  <w:lang w:val="en-US" w:eastAsia="zh-CN"/>
                  <w:rPrChange w:id="2317" w:author="xiaxu-chinatelecom" w:date="2020-11-24T11:48:00Z">
                    <w:rPr>
                      <w:lang w:val="en-US" w:eastAsia="zh-CN"/>
                    </w:rPr>
                  </w:rPrChange>
                </w:rPr>
                <w:t>cenario</w:t>
              </w:r>
            </w:ins>
          </w:p>
        </w:tc>
        <w:tc>
          <w:tcPr>
            <w:tcW w:w="1276" w:type="dxa"/>
            <w:tcPrChange w:id="2318" w:author="Samsung" w:date="2020-10-22T11:29:00Z">
              <w:tcPr>
                <w:tcW w:w="1276" w:type="dxa"/>
              </w:tcPr>
            </w:tcPrChange>
          </w:tcPr>
          <w:p w14:paraId="2CE6D2B1" w14:textId="77777777" w:rsidR="00AC4E8F" w:rsidRPr="00AC4E8F" w:rsidRDefault="00AC4E8F" w:rsidP="00460E9B">
            <w:pPr>
              <w:rPr>
                <w:ins w:id="2319" w:author="xiaxu-chinatelecom" w:date="2020-11-24T11:47:00Z"/>
                <w:b/>
                <w:rPrChange w:id="2320" w:author="xiaxu-chinatelecom" w:date="2020-11-24T11:48:00Z">
                  <w:rPr>
                    <w:ins w:id="2321" w:author="xiaxu-chinatelecom" w:date="2020-11-24T11:47:00Z"/>
                  </w:rPr>
                </w:rPrChange>
              </w:rPr>
            </w:pPr>
            <w:ins w:id="2322" w:author="xiaxu-chinatelecom" w:date="2020-11-24T11:47:00Z">
              <w:r w:rsidRPr="00AC4E8F">
                <w:rPr>
                  <w:b/>
                  <w:rPrChange w:id="2323" w:author="xiaxu-chinatelecom" w:date="2020-11-24T11:48:00Z">
                    <w:rPr/>
                  </w:rPrChange>
                </w:rPr>
                <w:t>User Experienced Data Rate</w:t>
              </w:r>
            </w:ins>
          </w:p>
          <w:p w14:paraId="2E2D9683" w14:textId="77777777" w:rsidR="00AC4E8F" w:rsidRPr="00AC4E8F" w:rsidRDefault="00AC4E8F" w:rsidP="00460E9B">
            <w:pPr>
              <w:rPr>
                <w:ins w:id="2324" w:author="xiaxu-chinatelecom" w:date="2020-11-24T11:47:00Z"/>
                <w:b/>
                <w:lang w:val="en-US" w:eastAsia="zh-CN"/>
                <w:rPrChange w:id="2325" w:author="xiaxu-chinatelecom" w:date="2020-11-24T11:48:00Z">
                  <w:rPr>
                    <w:ins w:id="2326" w:author="xiaxu-chinatelecom" w:date="2020-11-24T11:47:00Z"/>
                    <w:lang w:val="en-US" w:eastAsia="zh-CN"/>
                  </w:rPr>
                </w:rPrChange>
              </w:rPr>
            </w:pPr>
            <w:ins w:id="2327" w:author="xiaxu-chinatelecom" w:date="2020-11-24T11:47:00Z">
              <w:r w:rsidRPr="00AC4E8F">
                <w:rPr>
                  <w:b/>
                  <w:rPrChange w:id="2328" w:author="xiaxu-chinatelecom" w:date="2020-11-24T11:48:00Z">
                    <w:rPr/>
                  </w:rPrChange>
                </w:rPr>
                <w:t>(Mbps per camera)</w:t>
              </w:r>
            </w:ins>
          </w:p>
        </w:tc>
        <w:tc>
          <w:tcPr>
            <w:tcW w:w="1092" w:type="dxa"/>
            <w:tcPrChange w:id="2329" w:author="Samsung" w:date="2020-10-22T11:29:00Z">
              <w:tcPr>
                <w:tcW w:w="1092" w:type="dxa"/>
              </w:tcPr>
            </w:tcPrChange>
          </w:tcPr>
          <w:p w14:paraId="25F3DAA3" w14:textId="77777777" w:rsidR="00AC4E8F" w:rsidRPr="00AC4E8F" w:rsidRDefault="00AC4E8F" w:rsidP="00460E9B">
            <w:pPr>
              <w:rPr>
                <w:ins w:id="2330" w:author="xiaxu-chinatelecom" w:date="2020-11-24T11:47:00Z"/>
                <w:b/>
                <w:rPrChange w:id="2331" w:author="xiaxu-chinatelecom" w:date="2020-11-24T11:48:00Z">
                  <w:rPr>
                    <w:ins w:id="2332" w:author="xiaxu-chinatelecom" w:date="2020-11-24T11:47:00Z"/>
                  </w:rPr>
                </w:rPrChange>
              </w:rPr>
            </w:pPr>
            <w:ins w:id="2333" w:author="xiaxu-chinatelecom" w:date="2020-11-24T11:47:00Z">
              <w:r w:rsidRPr="00AC4E8F">
                <w:rPr>
                  <w:b/>
                  <w:rPrChange w:id="2334" w:author="xiaxu-chinatelecom" w:date="2020-11-24T11:48:00Z">
                    <w:rPr/>
                  </w:rPrChange>
                </w:rPr>
                <w:t>Latency</w:t>
              </w:r>
            </w:ins>
          </w:p>
          <w:p w14:paraId="171757CA" w14:textId="77777777" w:rsidR="00AC4E8F" w:rsidRPr="00AC4E8F" w:rsidRDefault="00AC4E8F" w:rsidP="00460E9B">
            <w:pPr>
              <w:rPr>
                <w:ins w:id="2335" w:author="xiaxu-chinatelecom" w:date="2020-11-24T11:47:00Z"/>
                <w:b/>
                <w:lang w:val="en-US" w:eastAsia="zh-CN"/>
                <w:rPrChange w:id="2336" w:author="xiaxu-chinatelecom" w:date="2020-11-24T11:48:00Z">
                  <w:rPr>
                    <w:ins w:id="2337" w:author="xiaxu-chinatelecom" w:date="2020-11-24T11:47:00Z"/>
                    <w:lang w:val="en-US" w:eastAsia="zh-CN"/>
                  </w:rPr>
                </w:rPrChange>
              </w:rPr>
            </w:pPr>
            <w:ins w:id="2338" w:author="xiaxu-chinatelecom" w:date="2020-11-24T11:47:00Z">
              <w:r w:rsidRPr="00AC4E8F">
                <w:rPr>
                  <w:b/>
                  <w:rPrChange w:id="2339" w:author="xiaxu-chinatelecom" w:date="2020-11-24T11:48:00Z">
                    <w:rPr/>
                  </w:rPrChange>
                </w:rPr>
                <w:t>(ms)</w:t>
              </w:r>
            </w:ins>
          </w:p>
        </w:tc>
        <w:tc>
          <w:tcPr>
            <w:tcW w:w="1034" w:type="dxa"/>
            <w:tcPrChange w:id="2340" w:author="Samsung" w:date="2020-10-22T11:29:00Z">
              <w:tcPr>
                <w:tcW w:w="1034" w:type="dxa"/>
              </w:tcPr>
            </w:tcPrChange>
          </w:tcPr>
          <w:p w14:paraId="758F992D" w14:textId="77777777" w:rsidR="00AC4E8F" w:rsidRPr="00AC4E8F" w:rsidRDefault="00AC4E8F" w:rsidP="00460E9B">
            <w:pPr>
              <w:rPr>
                <w:ins w:id="2341" w:author="xiaxu-chinatelecom" w:date="2020-11-24T11:47:00Z"/>
                <w:b/>
                <w:rPrChange w:id="2342" w:author="xiaxu-chinatelecom" w:date="2020-11-24T11:48:00Z">
                  <w:rPr>
                    <w:ins w:id="2343" w:author="xiaxu-chinatelecom" w:date="2020-11-24T11:47:00Z"/>
                  </w:rPr>
                </w:rPrChange>
              </w:rPr>
            </w:pPr>
            <w:ins w:id="2344" w:author="xiaxu-chinatelecom" w:date="2020-11-24T11:47:00Z">
              <w:r w:rsidRPr="00AC4E8F">
                <w:rPr>
                  <w:b/>
                  <w:rPrChange w:id="2345" w:author="xiaxu-chinatelecom" w:date="2020-11-24T11:48:00Z">
                    <w:rPr/>
                  </w:rPrChange>
                </w:rPr>
                <w:t>Reliability</w:t>
              </w:r>
            </w:ins>
          </w:p>
          <w:p w14:paraId="20F4476A" w14:textId="77777777" w:rsidR="00AC4E8F" w:rsidRPr="00AC4E8F" w:rsidRDefault="00AC4E8F" w:rsidP="00460E9B">
            <w:pPr>
              <w:rPr>
                <w:ins w:id="2346" w:author="xiaxu-chinatelecom" w:date="2020-11-24T11:47:00Z"/>
                <w:b/>
                <w:lang w:val="en-US" w:eastAsia="zh-CN"/>
                <w:rPrChange w:id="2347" w:author="xiaxu-chinatelecom" w:date="2020-11-24T11:48:00Z">
                  <w:rPr>
                    <w:ins w:id="2348" w:author="xiaxu-chinatelecom" w:date="2020-11-24T11:47:00Z"/>
                    <w:lang w:val="en-US" w:eastAsia="zh-CN"/>
                  </w:rPr>
                </w:rPrChange>
              </w:rPr>
            </w:pPr>
            <w:ins w:id="2349" w:author="xiaxu-chinatelecom" w:date="2020-11-24T11:47:00Z">
              <w:r w:rsidRPr="00AC4E8F">
                <w:rPr>
                  <w:b/>
                  <w:rPrChange w:id="2350" w:author="xiaxu-chinatelecom" w:date="2020-11-24T11:48:00Z">
                    <w:rPr/>
                  </w:rPrChange>
                </w:rPr>
                <w:t>%</w:t>
              </w:r>
            </w:ins>
          </w:p>
        </w:tc>
        <w:tc>
          <w:tcPr>
            <w:tcW w:w="1134" w:type="dxa"/>
            <w:tcPrChange w:id="2351" w:author="Samsung" w:date="2020-10-22T11:29:00Z">
              <w:tcPr>
                <w:tcW w:w="1134" w:type="dxa"/>
              </w:tcPr>
            </w:tcPrChange>
          </w:tcPr>
          <w:p w14:paraId="56646EEB" w14:textId="77777777" w:rsidR="00AC4E8F" w:rsidRPr="00AC4E8F" w:rsidRDefault="00AC4E8F" w:rsidP="00460E9B">
            <w:pPr>
              <w:rPr>
                <w:ins w:id="2352" w:author="xiaxu-chinatelecom" w:date="2020-11-24T11:47:00Z"/>
                <w:b/>
                <w:lang w:val="en-US" w:eastAsia="zh-CN"/>
                <w:rPrChange w:id="2353" w:author="xiaxu-chinatelecom" w:date="2020-11-24T11:48:00Z">
                  <w:rPr>
                    <w:ins w:id="2354" w:author="xiaxu-chinatelecom" w:date="2020-11-24T11:47:00Z"/>
                    <w:lang w:val="en-US" w:eastAsia="zh-CN"/>
                  </w:rPr>
                </w:rPrChange>
              </w:rPr>
            </w:pPr>
            <w:ins w:id="2355" w:author="xiaxu-chinatelecom" w:date="2020-11-24T11:47:00Z">
              <w:r w:rsidRPr="00AC4E8F">
                <w:rPr>
                  <w:b/>
                  <w:rPrChange w:id="2356" w:author="xiaxu-chinatelecom" w:date="2020-11-24T11:48:00Z">
                    <w:rPr/>
                  </w:rPrChange>
                </w:rPr>
                <w:t>Connection density</w:t>
              </w:r>
            </w:ins>
          </w:p>
        </w:tc>
        <w:tc>
          <w:tcPr>
            <w:tcW w:w="993" w:type="dxa"/>
            <w:tcPrChange w:id="2357" w:author="Samsung" w:date="2020-10-22T11:29:00Z">
              <w:tcPr>
                <w:tcW w:w="993" w:type="dxa"/>
              </w:tcPr>
            </w:tcPrChange>
          </w:tcPr>
          <w:p w14:paraId="66001D29" w14:textId="77777777" w:rsidR="00AC4E8F" w:rsidRPr="00AC4E8F" w:rsidRDefault="00AC4E8F" w:rsidP="00460E9B">
            <w:pPr>
              <w:rPr>
                <w:ins w:id="2358" w:author="xiaxu-chinatelecom" w:date="2020-11-24T11:47:00Z"/>
                <w:b/>
                <w:lang w:eastAsia="zh-CN"/>
                <w:rPrChange w:id="2359" w:author="xiaxu-chinatelecom" w:date="2020-11-24T11:48:00Z">
                  <w:rPr>
                    <w:ins w:id="2360" w:author="xiaxu-chinatelecom" w:date="2020-11-24T11:47:00Z"/>
                    <w:lang w:eastAsia="zh-CN"/>
                  </w:rPr>
                </w:rPrChange>
              </w:rPr>
            </w:pPr>
            <w:ins w:id="2361" w:author="xiaxu-chinatelecom" w:date="2020-11-24T11:47:00Z">
              <w:r w:rsidRPr="00AC4E8F">
                <w:rPr>
                  <w:rFonts w:hint="eastAsia"/>
                  <w:b/>
                  <w:lang w:eastAsia="zh-CN"/>
                  <w:rPrChange w:id="2362" w:author="xiaxu-chinatelecom" w:date="2020-11-24T11:48:00Z">
                    <w:rPr>
                      <w:rFonts w:hint="eastAsia"/>
                      <w:lang w:eastAsia="zh-CN"/>
                    </w:rPr>
                  </w:rPrChange>
                </w:rPr>
                <w:t xml:space="preserve">Coverage </w:t>
              </w:r>
              <w:r w:rsidRPr="00AC4E8F">
                <w:rPr>
                  <w:b/>
                  <w:lang w:eastAsia="zh-CN"/>
                  <w:rPrChange w:id="2363" w:author="xiaxu-chinatelecom" w:date="2020-11-24T11:48:00Z">
                    <w:rPr>
                      <w:lang w:eastAsia="zh-CN"/>
                    </w:rPr>
                  </w:rPrChange>
                </w:rPr>
                <w:t>(km)</w:t>
              </w:r>
            </w:ins>
          </w:p>
        </w:tc>
      </w:tr>
      <w:tr w:rsidR="00AC4E8F" w14:paraId="083DE027" w14:textId="77777777" w:rsidTr="00460E9B">
        <w:trPr>
          <w:jc w:val="center"/>
          <w:ins w:id="2364" w:author="xiaxu-chinatelecom" w:date="2020-11-24T11:47:00Z"/>
        </w:trPr>
        <w:tc>
          <w:tcPr>
            <w:tcW w:w="1129" w:type="dxa"/>
            <w:tcPrChange w:id="2365" w:author="Samsung" w:date="2020-10-22T11:29:00Z">
              <w:tcPr>
                <w:tcW w:w="1129" w:type="dxa"/>
              </w:tcPr>
            </w:tcPrChange>
          </w:tcPr>
          <w:p w14:paraId="170E463D" w14:textId="77777777" w:rsidR="00AC4E8F" w:rsidRPr="00551F6E" w:rsidRDefault="00AC4E8F" w:rsidP="00460E9B">
            <w:pPr>
              <w:rPr>
                <w:ins w:id="2366" w:author="xiaxu-chinatelecom" w:date="2020-11-24T11:47:00Z"/>
                <w:lang w:val="en-US" w:eastAsia="zh-CN"/>
              </w:rPr>
            </w:pPr>
            <w:ins w:id="2367" w:author="xiaxu-chinatelecom" w:date="2020-11-24T11:47:00Z">
              <w:r>
                <w:t>Surveil-lance HD camera media</w:t>
              </w:r>
            </w:ins>
          </w:p>
        </w:tc>
        <w:tc>
          <w:tcPr>
            <w:tcW w:w="1276" w:type="dxa"/>
            <w:tcPrChange w:id="2368" w:author="Samsung" w:date="2020-10-22T11:29:00Z">
              <w:tcPr>
                <w:tcW w:w="1276" w:type="dxa"/>
              </w:tcPr>
            </w:tcPrChange>
          </w:tcPr>
          <w:p w14:paraId="19A95B11" w14:textId="77777777" w:rsidR="00AC4E8F" w:rsidRPr="004B42AD" w:rsidRDefault="00AC4E8F" w:rsidP="00460E9B">
            <w:pPr>
              <w:rPr>
                <w:ins w:id="2369" w:author="xiaxu-chinatelecom" w:date="2020-11-24T11:47:00Z"/>
              </w:rPr>
            </w:pPr>
            <w:ins w:id="2370" w:author="xiaxu-chinatelecom" w:date="2020-11-24T11:47:00Z">
              <w:r>
                <w:t>3 (up 5 if a lot is going on)</w:t>
              </w:r>
            </w:ins>
          </w:p>
        </w:tc>
        <w:tc>
          <w:tcPr>
            <w:tcW w:w="1092" w:type="dxa"/>
            <w:tcPrChange w:id="2371" w:author="Samsung" w:date="2020-10-22T11:29:00Z">
              <w:tcPr>
                <w:tcW w:w="1092" w:type="dxa"/>
              </w:tcPr>
            </w:tcPrChange>
          </w:tcPr>
          <w:p w14:paraId="11176AE7" w14:textId="77777777" w:rsidR="00AC4E8F" w:rsidRPr="004B42AD" w:rsidRDefault="00AC4E8F" w:rsidP="00460E9B">
            <w:pPr>
              <w:rPr>
                <w:ins w:id="2372" w:author="xiaxu-chinatelecom" w:date="2020-11-24T11:47:00Z"/>
              </w:rPr>
            </w:pPr>
            <w:ins w:id="2373" w:author="xiaxu-chinatelecom" w:date="2020-11-24T11:47:00Z">
              <w:r>
                <w:t>[NOTE1]</w:t>
              </w:r>
            </w:ins>
          </w:p>
        </w:tc>
        <w:tc>
          <w:tcPr>
            <w:tcW w:w="1034" w:type="dxa"/>
            <w:tcPrChange w:id="2374" w:author="Samsung" w:date="2020-10-22T11:29:00Z">
              <w:tcPr>
                <w:tcW w:w="1034" w:type="dxa"/>
              </w:tcPr>
            </w:tcPrChange>
          </w:tcPr>
          <w:p w14:paraId="4A6CDD95" w14:textId="77777777" w:rsidR="00AC4E8F" w:rsidRPr="004B42AD" w:rsidRDefault="00AC4E8F" w:rsidP="00460E9B">
            <w:pPr>
              <w:rPr>
                <w:ins w:id="2375" w:author="xiaxu-chinatelecom" w:date="2020-11-24T11:47:00Z"/>
                <w:lang w:eastAsia="zh-CN"/>
              </w:rPr>
            </w:pPr>
            <w:ins w:id="2376" w:author="xiaxu-chinatelecom" w:date="2020-11-24T11:47:00Z">
              <w:r>
                <w:rPr>
                  <w:lang w:eastAsia="zh-CN"/>
                </w:rPr>
                <w:t>[NOTE1]</w:t>
              </w:r>
            </w:ins>
          </w:p>
        </w:tc>
        <w:tc>
          <w:tcPr>
            <w:tcW w:w="1134" w:type="dxa"/>
            <w:tcPrChange w:id="2377" w:author="Samsung" w:date="2020-10-22T11:29:00Z">
              <w:tcPr>
                <w:tcW w:w="1134" w:type="dxa"/>
              </w:tcPr>
            </w:tcPrChange>
          </w:tcPr>
          <w:p w14:paraId="4D7D89C6" w14:textId="77777777" w:rsidR="00AC4E8F" w:rsidRPr="004B42AD" w:rsidRDefault="00AC4E8F" w:rsidP="00460E9B">
            <w:pPr>
              <w:rPr>
                <w:ins w:id="2378" w:author="xiaxu-chinatelecom" w:date="2020-11-24T11:47:00Z"/>
                <w:lang w:eastAsia="zh-CN"/>
              </w:rPr>
            </w:pPr>
            <w:ins w:id="2379" w:author="xiaxu-chinatelecom" w:date="2020-11-24T11:47:00Z">
              <w:r>
                <w:rPr>
                  <w:lang w:eastAsia="zh-CN"/>
                </w:rPr>
                <w:t>~12/sub-station</w:t>
              </w:r>
            </w:ins>
          </w:p>
        </w:tc>
        <w:tc>
          <w:tcPr>
            <w:tcW w:w="993" w:type="dxa"/>
            <w:tcPrChange w:id="2380" w:author="Samsung" w:date="2020-10-22T11:29:00Z">
              <w:tcPr>
                <w:tcW w:w="993" w:type="dxa"/>
              </w:tcPr>
            </w:tcPrChange>
          </w:tcPr>
          <w:p w14:paraId="641B594E" w14:textId="77777777" w:rsidR="00AC4E8F" w:rsidRDefault="00AC4E8F" w:rsidP="00460E9B">
            <w:pPr>
              <w:rPr>
                <w:ins w:id="2381" w:author="xiaxu-chinatelecom" w:date="2020-11-24T11:47:00Z"/>
                <w:lang w:eastAsia="zh-CN"/>
              </w:rPr>
            </w:pPr>
            <w:ins w:id="2382" w:author="xiaxu-chinatelecom" w:date="2020-11-24T11:47:00Z">
              <w:r>
                <w:rPr>
                  <w:lang w:eastAsia="zh-CN"/>
                </w:rPr>
                <w:t>&gt;=30km</w:t>
              </w:r>
              <w:r>
                <w:rPr>
                  <w:rFonts w:hint="eastAsia"/>
                  <w:lang w:eastAsia="zh-CN"/>
                </w:rPr>
                <w:t xml:space="preserve"> </w:t>
              </w:r>
              <w:r>
                <w:rPr>
                  <w:lang w:eastAsia="zh-CN"/>
                </w:rPr>
                <w:t>(city range)</w:t>
              </w:r>
            </w:ins>
          </w:p>
        </w:tc>
      </w:tr>
      <w:tr w:rsidR="00AC4E8F" w14:paraId="795360C8" w14:textId="77777777" w:rsidTr="00460E9B">
        <w:trPr>
          <w:jc w:val="center"/>
          <w:ins w:id="2383" w:author="xiaxu-chinatelecom" w:date="2020-11-24T11:47:00Z"/>
        </w:trPr>
        <w:tc>
          <w:tcPr>
            <w:tcW w:w="6658" w:type="dxa"/>
            <w:gridSpan w:val="6"/>
            <w:tcPrChange w:id="2384" w:author="Samsung" w:date="2020-10-22T11:29:00Z">
              <w:tcPr>
                <w:tcW w:w="6658" w:type="dxa"/>
                <w:gridSpan w:val="6"/>
              </w:tcPr>
            </w:tcPrChange>
          </w:tcPr>
          <w:p w14:paraId="48CCF157" w14:textId="77777777" w:rsidR="00AC4E8F" w:rsidRDefault="00AC4E8F" w:rsidP="00460E9B">
            <w:pPr>
              <w:pStyle w:val="TAN"/>
              <w:rPr>
                <w:ins w:id="2385" w:author="xiaxu-chinatelecom" w:date="2020-11-24T11:47:00Z"/>
                <w:lang w:eastAsia="zh-CN"/>
              </w:rPr>
            </w:pPr>
            <w:ins w:id="2386" w:author="xiaxu-chinatelecom" w:date="2020-11-24T11:47:00Z">
              <w:r>
                <w:rPr>
                  <w:lang w:eastAsia="zh-CN"/>
                </w:rPr>
                <w:t>NOTE1: Media transport typically uses a streaming protocol that allows for buffering of media in the event of changes of latency (jitter) or intermittent failure. This may result in transient interruptions of the video stream, but does not result in loss of media. For this reason, no KPI target is given for these metrics.</w:t>
              </w:r>
            </w:ins>
          </w:p>
        </w:tc>
      </w:tr>
    </w:tbl>
    <w:p w14:paraId="49ED8D4F" w14:textId="1C2D3ABC" w:rsidR="00AC4E8F" w:rsidRPr="000D6532" w:rsidRDefault="00AC4E8F" w:rsidP="00AC4E8F">
      <w:pPr>
        <w:pStyle w:val="3"/>
        <w:rPr>
          <w:ins w:id="2387" w:author="xiaxu-chinatelecom" w:date="2020-11-24T11:47:00Z"/>
        </w:rPr>
      </w:pPr>
      <w:ins w:id="2388" w:author="xiaxu-chinatelecom" w:date="2020-11-24T11:47:00Z">
        <w:r>
          <w:t>5.14</w:t>
        </w:r>
        <w:r w:rsidRPr="000D6532">
          <w:t>.6</w:t>
        </w:r>
        <w:r w:rsidRPr="000D6532">
          <w:tab/>
        </w:r>
        <w:r>
          <w:t>Potential</w:t>
        </w:r>
        <w:r w:rsidRPr="000D6532">
          <w:t xml:space="preserve"> </w:t>
        </w:r>
        <w:r>
          <w:t xml:space="preserve">New </w:t>
        </w:r>
        <w:r w:rsidRPr="000D6532">
          <w:t>Requirements</w:t>
        </w:r>
        <w:r>
          <w:t xml:space="preserve"> needed to support the use case</w:t>
        </w:r>
      </w:ins>
    </w:p>
    <w:p w14:paraId="3952E352" w14:textId="77777777" w:rsidR="00AC4E8F" w:rsidRPr="004A6D5E" w:rsidRDefault="00AC4E8F" w:rsidP="00AC4E8F">
      <w:pPr>
        <w:rPr>
          <w:ins w:id="2389" w:author="xiaxu-chinatelecom" w:date="2020-11-24T11:47:00Z"/>
        </w:rPr>
      </w:pPr>
      <w:ins w:id="2390" w:author="xiaxu-chinatelecom" w:date="2020-11-24T11:47:00Z">
        <w:r>
          <w:rPr>
            <w:color w:val="0070C0"/>
          </w:rPr>
          <w:t>This use case is included for completeness but no new requirements have been identified.</w:t>
        </w:r>
      </w:ins>
    </w:p>
    <w:p w14:paraId="69FF3EF3" w14:textId="77777777" w:rsidR="00EC7C8C" w:rsidRPr="00AC4E8F" w:rsidRDefault="00EC7C8C" w:rsidP="00EC7C8C">
      <w:pPr>
        <w:jc w:val="both"/>
        <w:rPr>
          <w:ins w:id="2391" w:author="xiaxu-chinatelecom" w:date="2020-11-24T11:38:00Z"/>
          <w:lang w:eastAsia="zh-CN"/>
        </w:rPr>
      </w:pPr>
    </w:p>
    <w:p w14:paraId="0DC4CD63" w14:textId="77777777" w:rsidR="00EC7C8C" w:rsidRPr="00EC7C8C" w:rsidRDefault="00EC7C8C" w:rsidP="0026357F">
      <w:pPr>
        <w:pStyle w:val="EditorsNote"/>
      </w:pPr>
    </w:p>
    <w:p w14:paraId="17116C70" w14:textId="6B138E0D" w:rsidR="00D32BDB" w:rsidRDefault="00D32BDB" w:rsidP="00D32BDB">
      <w:pPr>
        <w:pStyle w:val="1"/>
        <w:numPr>
          <w:ilvl w:val="0"/>
          <w:numId w:val="0"/>
        </w:numPr>
      </w:pPr>
      <w:bookmarkStart w:id="2392" w:name="_Toc46160437"/>
      <w:bookmarkStart w:id="2393" w:name="_Toc50122445"/>
      <w:r>
        <w:lastRenderedPageBreak/>
        <w:t>6</w:t>
      </w:r>
      <w:r>
        <w:tab/>
        <w:t>Considerations</w:t>
      </w:r>
      <w:bookmarkEnd w:id="2392"/>
      <w:bookmarkEnd w:id="2393"/>
    </w:p>
    <w:p w14:paraId="1279D1B8" w14:textId="1995932A" w:rsidR="00D32BDB" w:rsidRDefault="00D32BDB" w:rsidP="00D32BDB">
      <w:pPr>
        <w:pStyle w:val="2"/>
      </w:pPr>
      <w:bookmarkStart w:id="2394" w:name="_Toc46160438"/>
      <w:bookmarkStart w:id="2395" w:name="_Toc50122446"/>
      <w:r>
        <w:t>6.1</w:t>
      </w:r>
      <w:r>
        <w:tab/>
        <w:t>Potential security considerations</w:t>
      </w:r>
      <w:bookmarkEnd w:id="2394"/>
      <w:bookmarkEnd w:id="2395"/>
    </w:p>
    <w:p w14:paraId="666F28D4" w14:textId="009B9A6D" w:rsidR="00D32BDB" w:rsidRDefault="00D32BDB" w:rsidP="00D32BDB">
      <w:pPr>
        <w:pStyle w:val="2"/>
      </w:pPr>
      <w:bookmarkStart w:id="2396" w:name="_Toc46160439"/>
      <w:bookmarkStart w:id="2397" w:name="_Toc50122447"/>
      <w:r>
        <w:t>6.2</w:t>
      </w:r>
      <w:r>
        <w:tab/>
        <w:t>Potential charging considerations</w:t>
      </w:r>
      <w:bookmarkEnd w:id="2396"/>
      <w:bookmarkEnd w:id="2397"/>
    </w:p>
    <w:p w14:paraId="517E3491" w14:textId="70130068" w:rsidR="00D32BDB" w:rsidRDefault="00D32BDB" w:rsidP="00D32BDB">
      <w:pPr>
        <w:pStyle w:val="1"/>
        <w:numPr>
          <w:ilvl w:val="0"/>
          <w:numId w:val="0"/>
        </w:numPr>
      </w:pPr>
      <w:bookmarkStart w:id="2398" w:name="_Toc46160440"/>
      <w:bookmarkStart w:id="2399" w:name="_Toc50122448"/>
      <w:r>
        <w:t>7</w:t>
      </w:r>
      <w:r>
        <w:tab/>
        <w:t>Consolidated potential requirements and KPIs</w:t>
      </w:r>
      <w:bookmarkEnd w:id="2398"/>
      <w:bookmarkEnd w:id="2399"/>
    </w:p>
    <w:p w14:paraId="71B37990" w14:textId="37F98207" w:rsidR="00D32BDB" w:rsidRDefault="00D32BDB" w:rsidP="00D32BDB">
      <w:pPr>
        <w:pStyle w:val="2"/>
      </w:pPr>
      <w:bookmarkStart w:id="2400" w:name="_Toc46160441"/>
      <w:bookmarkStart w:id="2401" w:name="_Toc50122449"/>
      <w:r>
        <w:t>7.1</w:t>
      </w:r>
      <w:r>
        <w:tab/>
        <w:t>Consolidated potential requirements</w:t>
      </w:r>
      <w:bookmarkEnd w:id="2400"/>
      <w:bookmarkEnd w:id="2401"/>
    </w:p>
    <w:p w14:paraId="0D4B6FD1" w14:textId="45CCCC7D" w:rsidR="00D32BDB" w:rsidRPr="00756DE6" w:rsidRDefault="00D32BDB" w:rsidP="00D32BDB">
      <w:pPr>
        <w:pStyle w:val="2"/>
      </w:pPr>
      <w:bookmarkStart w:id="2402" w:name="_Toc46160442"/>
      <w:bookmarkStart w:id="2403" w:name="_Toc50122450"/>
      <w:r>
        <w:t>7.2</w:t>
      </w:r>
      <w:r>
        <w:tab/>
        <w:t>Consolidated potential KPIs</w:t>
      </w:r>
      <w:bookmarkEnd w:id="2402"/>
      <w:bookmarkEnd w:id="2403"/>
    </w:p>
    <w:bookmarkEnd w:id="114"/>
    <w:p w14:paraId="02FF1C1F" w14:textId="6B30F1A4" w:rsidR="005C7D61" w:rsidRPr="00D32BDB" w:rsidRDefault="00E95D42" w:rsidP="00D32BDB">
      <w:pPr>
        <w:rPr>
          <w:rFonts w:eastAsia="宋体"/>
          <w:lang w:eastAsia="zh-CN"/>
        </w:rPr>
      </w:pPr>
      <w:r w:rsidRPr="00753089">
        <w:rPr>
          <w:rFonts w:eastAsia="等线"/>
          <w:lang w:eastAsia="zh-CN"/>
        </w:rPr>
        <w:t>.</w:t>
      </w:r>
      <w:bookmarkStart w:id="2404" w:name="_Toc27761209"/>
    </w:p>
    <w:p w14:paraId="56AFC6EA" w14:textId="171968A3" w:rsidR="00291307" w:rsidRPr="00753089" w:rsidRDefault="00D32BDB" w:rsidP="00D32BDB">
      <w:pPr>
        <w:pStyle w:val="1"/>
        <w:numPr>
          <w:ilvl w:val="0"/>
          <w:numId w:val="0"/>
        </w:numPr>
      </w:pPr>
      <w:bookmarkStart w:id="2405" w:name="_Toc50122451"/>
      <w:r>
        <w:rPr>
          <w:rFonts w:hint="eastAsia"/>
          <w:lang w:eastAsia="zh-CN"/>
        </w:rPr>
        <w:t>8</w:t>
      </w:r>
      <w:r w:rsidR="00291307" w:rsidRPr="00753089">
        <w:tab/>
      </w:r>
      <w:r w:rsidR="004F7A2B" w:rsidRPr="00753089">
        <w:t xml:space="preserve">Conclusion and </w:t>
      </w:r>
      <w:r w:rsidR="00AC1A6A" w:rsidRPr="00753089">
        <w:t>r</w:t>
      </w:r>
      <w:r w:rsidR="004F7A2B" w:rsidRPr="00753089">
        <w:t>ecommendations</w:t>
      </w:r>
      <w:bookmarkEnd w:id="2404"/>
      <w:bookmarkEnd w:id="2405"/>
    </w:p>
    <w:p w14:paraId="306ED015" w14:textId="77777777" w:rsidR="00D42B5A" w:rsidRDefault="00D42B5A" w:rsidP="00A44761">
      <w:pPr>
        <w:rPr>
          <w:lang w:eastAsia="zh-CN"/>
        </w:rPr>
      </w:pPr>
    </w:p>
    <w:p w14:paraId="787C1C45" w14:textId="77777777" w:rsidR="00EC7C8C" w:rsidRPr="00EB0274" w:rsidRDefault="00EC7C8C" w:rsidP="00EC7C8C">
      <w:pPr>
        <w:pStyle w:val="1"/>
        <w:numPr>
          <w:ilvl w:val="0"/>
          <w:numId w:val="0"/>
        </w:numPr>
        <w:rPr>
          <w:ins w:id="2406" w:author="xiaxu-chinatelecom" w:date="2020-11-24T11:30:00Z"/>
        </w:rPr>
        <w:pPrChange w:id="2407" w:author="xiaxu-chinatelecom" w:date="2020-11-24T11:30:00Z">
          <w:pPr>
            <w:pStyle w:val="2"/>
          </w:pPr>
        </w:pPrChange>
      </w:pPr>
      <w:ins w:id="2408" w:author="xiaxu-chinatelecom" w:date="2020-11-24T11:30:00Z">
        <w:r>
          <w:t>Annex A: Underground 3GPP Access (Informative)</w:t>
        </w:r>
      </w:ins>
    </w:p>
    <w:p w14:paraId="4C55890A" w14:textId="77777777" w:rsidR="00EC7C8C" w:rsidRPr="000D6532" w:rsidRDefault="00EC7C8C" w:rsidP="00EC7C8C">
      <w:pPr>
        <w:pStyle w:val="3"/>
        <w:rPr>
          <w:ins w:id="2409" w:author="xiaxu-chinatelecom" w:date="2020-11-24T11:30:00Z"/>
        </w:rPr>
      </w:pPr>
      <w:ins w:id="2410" w:author="xiaxu-chinatelecom" w:date="2020-11-24T11:30:00Z">
        <w:r>
          <w:t>A</w:t>
        </w:r>
        <w:r w:rsidRPr="000D6532">
          <w:t>.1</w:t>
        </w:r>
        <w:r w:rsidRPr="000D6532">
          <w:tab/>
          <w:t>Description</w:t>
        </w:r>
      </w:ins>
    </w:p>
    <w:p w14:paraId="087715C9" w14:textId="77777777" w:rsidR="00EC7C8C" w:rsidRDefault="00EC7C8C" w:rsidP="00EC7C8C">
      <w:pPr>
        <w:rPr>
          <w:ins w:id="2411" w:author="xiaxu-chinatelecom" w:date="2020-11-24T11:30:00Z"/>
        </w:rPr>
      </w:pPr>
      <w:ins w:id="2412" w:author="xiaxu-chinatelecom" w:date="2020-11-24T11:30:00Z">
        <w:r>
          <w:t xml:space="preserve">The topic of this annex is transport networks, normally out of scope of 3GPP standardization. For this reason, the material is provided as an informative annex. </w:t>
        </w:r>
      </w:ins>
    </w:p>
    <w:p w14:paraId="5B8B68A1" w14:textId="77777777" w:rsidR="00EC7C8C" w:rsidRDefault="00EC7C8C" w:rsidP="00EC7C8C">
      <w:pPr>
        <w:pStyle w:val="EditorsNote"/>
        <w:rPr>
          <w:ins w:id="2413" w:author="xiaxu-chinatelecom" w:date="2020-11-24T11:30:00Z"/>
        </w:rPr>
        <w:pPrChange w:id="2414" w:author="Samsung-1" w:date="2020-11-02T10:50:00Z">
          <w:pPr/>
        </w:pPrChange>
      </w:pPr>
      <w:ins w:id="2415" w:author="xiaxu-chinatelecom" w:date="2020-11-24T11:30:00Z">
        <w:r>
          <w:t>Editor’s Note:</w:t>
        </w:r>
        <w:r>
          <w:tab/>
          <w:t xml:space="preserve"> This Annex may be restated in a different from than a use case in future.</w:t>
        </w:r>
      </w:ins>
    </w:p>
    <w:p w14:paraId="0E39D390" w14:textId="77777777" w:rsidR="00EC7C8C" w:rsidRDefault="00EC7C8C" w:rsidP="00EC7C8C">
      <w:pPr>
        <w:rPr>
          <w:ins w:id="2416" w:author="xiaxu-chinatelecom" w:date="2020-11-24T11:30:00Z"/>
        </w:rPr>
      </w:pPr>
      <w:ins w:id="2417" w:author="xiaxu-chinatelecom" w:date="2020-11-24T11:30:00Z">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ins>
    </w:p>
    <w:p w14:paraId="5B760471" w14:textId="77777777" w:rsidR="00EC7C8C" w:rsidRDefault="00EC7C8C" w:rsidP="00EC7C8C">
      <w:pPr>
        <w:rPr>
          <w:ins w:id="2418" w:author="xiaxu-chinatelecom" w:date="2020-11-24T11:30:00Z"/>
        </w:rPr>
      </w:pPr>
      <w:ins w:id="2419" w:author="xiaxu-chinatelecom" w:date="2020-11-24T11:30:00Z">
        <w:r>
          <w:t>This is a relevant use case for smart energy because there are many facilities in the energy system which are either underground or inside structures that have thick walls with little or no ability for transmissions to penetrate.</w:t>
        </w:r>
      </w:ins>
    </w:p>
    <w:p w14:paraId="599547AE" w14:textId="77777777" w:rsidR="00EC7C8C" w:rsidRDefault="00EC7C8C" w:rsidP="00EC7C8C">
      <w:pPr>
        <w:rPr>
          <w:ins w:id="2420" w:author="xiaxu-chinatelecom" w:date="2020-11-24T11:30:00Z"/>
        </w:rPr>
      </w:pPr>
      <w:ins w:id="2421" w:author="xiaxu-chinatelecom" w:date="2020-11-24T11:30:00Z">
        <w:r>
          <w:t>There are essentially three possible approaches – as shown in Figure A.1-1, below.</w:t>
        </w:r>
      </w:ins>
    </w:p>
    <w:p w14:paraId="4EEBB5E0" w14:textId="77777777" w:rsidR="00EC7C8C" w:rsidRDefault="00EC7C8C" w:rsidP="00EC7C8C">
      <w:pPr>
        <w:jc w:val="center"/>
        <w:rPr>
          <w:ins w:id="2422" w:author="xiaxu-chinatelecom" w:date="2020-11-24T11:30:00Z"/>
          <w:rFonts w:eastAsia="Calibri"/>
        </w:rPr>
      </w:pPr>
      <w:ins w:id="2423" w:author="xiaxu-chinatelecom" w:date="2020-11-24T11:30:00Z">
        <w:r>
          <w:rPr>
            <w:rFonts w:ascii="Arial" w:eastAsia="Calibri" w:hAnsi="Arial" w:cs="Arial"/>
            <w:noProof/>
            <w:sz w:val="22"/>
            <w:szCs w:val="22"/>
            <w:lang w:val="en-US" w:eastAsia="zh-CN"/>
          </w:rPr>
          <w:drawing>
            <wp:inline distT="0" distB="0" distL="0" distR="0" wp14:anchorId="399FB3CC" wp14:editId="3EC17426">
              <wp:extent cx="2085975" cy="2362200"/>
              <wp:effectExtent l="0" t="0" r="9525" b="0"/>
              <wp:docPr id="15" name="Picture 1" descr="C:\Users\erik.guttman.CORP\AppData\Local\Microsoft\Windows\INetCache\Content.Word\underground-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rik.guttman.CORP\AppData\Local\Microsoft\Windows\INetCache\Content.Word\underground-access.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85975" cy="2362200"/>
                      </a:xfrm>
                      <a:prstGeom prst="rect">
                        <a:avLst/>
                      </a:prstGeom>
                      <a:noFill/>
                      <a:ln>
                        <a:noFill/>
                      </a:ln>
                    </pic:spPr>
                  </pic:pic>
                </a:graphicData>
              </a:graphic>
            </wp:inline>
          </w:drawing>
        </w:r>
      </w:ins>
    </w:p>
    <w:p w14:paraId="43AD4025" w14:textId="77777777" w:rsidR="00EC7C8C" w:rsidRDefault="00EC7C8C" w:rsidP="00EC7C8C">
      <w:pPr>
        <w:pStyle w:val="TF"/>
        <w:rPr>
          <w:ins w:id="2424" w:author="xiaxu-chinatelecom" w:date="2020-11-24T11:30:00Z"/>
        </w:rPr>
      </w:pPr>
      <w:ins w:id="2425" w:author="xiaxu-chinatelecom" w:date="2020-11-24T11:30:00Z">
        <w:r>
          <w:t>Figure A.1-1: Underground Access Approaches</w:t>
        </w:r>
      </w:ins>
    </w:p>
    <w:p w14:paraId="6882A940" w14:textId="77777777" w:rsidR="00EC7C8C" w:rsidRDefault="00EC7C8C" w:rsidP="00EC7C8C">
      <w:pPr>
        <w:rPr>
          <w:ins w:id="2426" w:author="xiaxu-chinatelecom" w:date="2020-11-24T11:30:00Z"/>
        </w:rPr>
      </w:pPr>
      <w:ins w:id="2427" w:author="xiaxu-chinatelecom" w:date="2020-11-24T11:30:00Z">
        <w:r>
          <w:t xml:space="preserve">The radio access on the roof can be </w:t>
        </w:r>
        <w:r w:rsidRPr="00C362BB">
          <w:rPr>
            <w:b/>
          </w:rPr>
          <w:t>extended inside</w:t>
        </w:r>
        <w:r>
          <w:t xml:space="preserve"> by means of a cable as shown in pink (e.g. coaxial cable, with support hardware) to provide radio access to an indoor station (on the lower right, underground.) </w:t>
        </w:r>
      </w:ins>
    </w:p>
    <w:p w14:paraId="77A3E5F9" w14:textId="77777777" w:rsidR="00EC7C8C" w:rsidRDefault="00EC7C8C" w:rsidP="00EC7C8C">
      <w:pPr>
        <w:rPr>
          <w:ins w:id="2428" w:author="xiaxu-chinatelecom" w:date="2020-11-24T11:30:00Z"/>
        </w:rPr>
      </w:pPr>
      <w:ins w:id="2429" w:author="xiaxu-chinatelecom" w:date="2020-11-24T11:30:00Z">
        <w:r>
          <w:lastRenderedPageBreak/>
          <w:t xml:space="preserve">Another approach is to provide a </w:t>
        </w:r>
        <w:r w:rsidRPr="00C362BB">
          <w:rPr>
            <w:b/>
          </w:rPr>
          <w:t>gateway</w:t>
        </w:r>
        <w:r>
          <w:t xml:space="preserve"> </w:t>
        </w:r>
        <w:r w:rsidRPr="00C362BB">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ins>
    </w:p>
    <w:p w14:paraId="65BA669C" w14:textId="77777777" w:rsidR="00EC7C8C" w:rsidRDefault="00EC7C8C" w:rsidP="00EC7C8C">
      <w:pPr>
        <w:rPr>
          <w:ins w:id="2430" w:author="xiaxu-chinatelecom" w:date="2020-11-24T11:30:00Z"/>
        </w:rPr>
      </w:pPr>
      <w:ins w:id="2431" w:author="xiaxu-chinatelecom" w:date="2020-11-24T11:30:00Z">
        <w:r>
          <w:t xml:space="preserve">The third approach is to make use of the existing </w:t>
        </w:r>
        <w:r w:rsidRPr="00C247C4">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ins>
    </w:p>
    <w:p w14:paraId="3AFF50E7" w14:textId="77777777" w:rsidR="00EC7C8C" w:rsidRDefault="00EC7C8C" w:rsidP="00EC7C8C">
      <w:pPr>
        <w:rPr>
          <w:ins w:id="2432" w:author="xiaxu-chinatelecom" w:date="2020-11-24T11:30:00Z"/>
        </w:rPr>
      </w:pPr>
      <w:ins w:id="2433" w:author="xiaxu-chinatelecom" w:date="2020-11-24T11:30:00Z">
        <w:r>
          <w:t>Two prominent examples are Open PLC European Research Alliance (OPERA) [y] and G.9960 [z],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compenents can be integrated above this layer two standard that carries Ethernet frames.</w:t>
        </w:r>
      </w:ins>
    </w:p>
    <w:p w14:paraId="6FCF8CC6" w14:textId="77777777" w:rsidR="00EC7C8C" w:rsidRDefault="00EC7C8C" w:rsidP="00EC7C8C">
      <w:pPr>
        <w:rPr>
          <w:ins w:id="2434" w:author="xiaxu-chinatelecom" w:date="2020-11-24T11:30:00Z"/>
        </w:rPr>
      </w:pPr>
      <w:ins w:id="2435" w:author="xiaxu-chinatelecom" w:date="2020-11-24T11:30:00Z">
        <w:r w:rsidRPr="00B6315D">
          <w:t>OPERA achieves PHY data rates of up to 200 Mbps with a bandwidth of 30 MHz</w:t>
        </w:r>
        <w:r>
          <w:t xml:space="preserve"> </w:t>
        </w:r>
        <w:r w:rsidRPr="00B6315D">
          <w:t xml:space="preserve">(this is typically not </w:t>
        </w:r>
        <w:r>
          <w:t>achieved in practice. I</w:t>
        </w:r>
        <w:r w:rsidRPr="00B6315D">
          <w:t>mplementation is done in either 5 MHz or 10 MHz channels with much lower maximum P</w:t>
        </w:r>
        <w:r>
          <w:t>HY</w:t>
        </w:r>
        <w:r w:rsidRPr="00B6315D">
          <w:t xml:space="preserve"> bit rate up to 40 Mbps and 80 Mbps respectively), for</w:t>
        </w:r>
        <w:r>
          <w:t xml:space="preserve"> medium voltage</w:t>
        </w:r>
        <w:r w:rsidRPr="00B6315D">
          <w:t xml:space="preserve"> </w:t>
        </w:r>
        <w:r>
          <w:t>(</w:t>
        </w:r>
        <w:r w:rsidRPr="00B6315D">
          <w:t>MV</w:t>
        </w:r>
        <w:r>
          <w:t>)</w:t>
        </w:r>
        <w:r w:rsidRPr="00B6315D">
          <w:t xml:space="preserve"> cables. These throughput levels are not achievable at all in </w:t>
        </w:r>
        <w:r>
          <w:t>low voltage (</w:t>
        </w:r>
        <w:r w:rsidRPr="00B6315D">
          <w:t>LV</w:t>
        </w:r>
        <w:r>
          <w:t>)</w:t>
        </w:r>
        <w:r w:rsidRPr="00B6315D">
          <w:t xml:space="preserve"> scenario</w:t>
        </w:r>
        <w:r>
          <w:t>s</w:t>
        </w:r>
        <w:r w:rsidRPr="00B6315D">
          <w:t xml:space="preserve"> in which medium conditions are different to MV’s.</w:t>
        </w:r>
        <w:r>
          <w:t xml:space="preserve"> </w:t>
        </w:r>
        <w:r w:rsidRPr="00B6315D">
          <w:t>(</w:t>
        </w:r>
        <w:r>
          <w:t>This is an area of current development at the time this document was written, with researchers</w:t>
        </w:r>
        <w:r w:rsidRPr="00B6315D">
          <w:t xml:space="preserve"> currently performing tests </w:t>
        </w:r>
        <w:r>
          <w:t>to evaluate the LV</w:t>
        </w:r>
        <w:r w:rsidRPr="00B6315D">
          <w:t xml:space="preserve"> scenario</w:t>
        </w:r>
        <w:r>
          <w:t>.)</w:t>
        </w:r>
        <w:r w:rsidRPr="00B6315D">
          <w:t xml:space="preserve"> The evolution of Ghn defined in ITU standard G.9960 might be more adequate for LV </w:t>
        </w:r>
        <w:r>
          <w:t>broadband power line (</w:t>
        </w:r>
        <w:r w:rsidRPr="00B6315D">
          <w:t>BPL</w:t>
        </w:r>
        <w:r>
          <w:t>)</w:t>
        </w:r>
        <w:r w:rsidRPr="00B6315D">
          <w:t xml:space="preserve"> and for this use case (use </w:t>
        </w:r>
        <w:r>
          <w:t xml:space="preserve">of </w:t>
        </w:r>
        <w:r w:rsidRPr="00B6315D">
          <w:t xml:space="preserve">the LV cabling within a building) because it was </w:t>
        </w:r>
        <w:r>
          <w:t>specifically</w:t>
        </w:r>
        <w:r w:rsidRPr="00B6315D">
          <w:t xml:space="preserve"> defined for domestic cables</w:t>
        </w:r>
        <w:r>
          <w:t>.</w:t>
        </w:r>
      </w:ins>
    </w:p>
    <w:p w14:paraId="0858867D" w14:textId="77777777" w:rsidR="00EC7C8C" w:rsidRPr="00C362BB" w:rsidRDefault="00EC7C8C" w:rsidP="00EC7C8C">
      <w:pPr>
        <w:rPr>
          <w:ins w:id="2436" w:author="xiaxu-chinatelecom" w:date="2020-11-24T11:30:00Z"/>
        </w:rPr>
      </w:pPr>
      <w:ins w:id="2437" w:author="xiaxu-chinatelecom" w:date="2020-11-24T11:30:00Z">
        <w:r>
          <w:t xml:space="preserve">Whereas adding a cable for range extension through a structure or wireless extension topologies entail extra planning, materials and complexity, power lines already exist in all (modern) structures. </w:t>
        </w:r>
      </w:ins>
    </w:p>
    <w:p w14:paraId="472C14F2" w14:textId="77777777" w:rsidR="00EC7C8C" w:rsidRPr="000D6532" w:rsidRDefault="00EC7C8C" w:rsidP="00EC7C8C">
      <w:pPr>
        <w:pStyle w:val="3"/>
        <w:rPr>
          <w:ins w:id="2438" w:author="xiaxu-chinatelecom" w:date="2020-11-24T11:30:00Z"/>
        </w:rPr>
      </w:pPr>
      <w:ins w:id="2439" w:author="xiaxu-chinatelecom" w:date="2020-11-24T11:30:00Z">
        <w:r>
          <w:t>A</w:t>
        </w:r>
        <w:r w:rsidRPr="000D6532">
          <w:t>.2</w:t>
        </w:r>
        <w:r w:rsidRPr="000D6532">
          <w:tab/>
          <w:t>Pre-conditions</w:t>
        </w:r>
      </w:ins>
    </w:p>
    <w:p w14:paraId="012C4FD9" w14:textId="77777777" w:rsidR="00EC7C8C" w:rsidRDefault="00EC7C8C" w:rsidP="00EC7C8C">
      <w:pPr>
        <w:rPr>
          <w:ins w:id="2440" w:author="xiaxu-chinatelecom" w:date="2020-11-24T11:30:00Z"/>
        </w:rPr>
      </w:pPr>
      <w:ins w:id="2441" w:author="xiaxu-chinatelecom" w:date="2020-11-24T11:30:00Z">
        <w:r>
          <w:t xml:space="preserve">A facility will include components of the smart grid. The facility may either exist, or be planned and built from scratch. </w:t>
        </w:r>
      </w:ins>
    </w:p>
    <w:p w14:paraId="1BFFF9B2" w14:textId="77777777" w:rsidR="00EC7C8C" w:rsidRDefault="00EC7C8C" w:rsidP="00EC7C8C">
      <w:pPr>
        <w:rPr>
          <w:ins w:id="2442" w:author="xiaxu-chinatelecom" w:date="2020-11-24T11:30:00Z"/>
        </w:rPr>
      </w:pPr>
      <w:ins w:id="2443" w:author="xiaxu-chinatelecom" w:date="2020-11-24T11:30:00Z">
        <w:r>
          <w:t>The builders provide an efficient and effective means to extend wireless communication for smart grid communications underground (or in a portion of the facility which cannot be penetrated by emissions for wireless communications.)</w:t>
        </w:r>
      </w:ins>
    </w:p>
    <w:p w14:paraId="461AEE8B" w14:textId="77777777" w:rsidR="00EC7C8C" w:rsidRDefault="00EC7C8C" w:rsidP="00EC7C8C">
      <w:pPr>
        <w:rPr>
          <w:ins w:id="2444" w:author="xiaxu-chinatelecom" w:date="2020-11-24T11:30:00Z"/>
          <w:rFonts w:eastAsia="Calibri"/>
        </w:rPr>
      </w:pPr>
      <w:ins w:id="2445" w:author="xiaxu-chinatelecom" w:date="2020-11-24T11:30:00Z">
        <w:r>
          <w:rPr>
            <w:rFonts w:eastAsia="Calibri"/>
          </w:rPr>
          <w:t>Figure 5.x.2-1 depicts an example deployment architecture.</w:t>
        </w:r>
      </w:ins>
    </w:p>
    <w:p w14:paraId="123E176A" w14:textId="77777777" w:rsidR="00EC7C8C" w:rsidRDefault="00EC7C8C" w:rsidP="00EC7C8C">
      <w:pPr>
        <w:jc w:val="center"/>
        <w:rPr>
          <w:ins w:id="2446" w:author="xiaxu-chinatelecom" w:date="2020-11-24T11:30:00Z"/>
          <w:rFonts w:eastAsia="Calibri"/>
        </w:rPr>
      </w:pPr>
      <w:ins w:id="2447" w:author="xiaxu-chinatelecom" w:date="2020-11-24T11:30:00Z">
        <w:r>
          <w:rPr>
            <w:rFonts w:eastAsia="Calibri"/>
            <w:noProof/>
            <w:lang w:val="en-US" w:eastAsia="zh-CN"/>
          </w:rPr>
          <w:drawing>
            <wp:inline distT="0" distB="0" distL="0" distR="0" wp14:anchorId="1E91A3E2" wp14:editId="5448D2EB">
              <wp:extent cx="2470275"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2x.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ins>
    </w:p>
    <w:p w14:paraId="7314EF42" w14:textId="77777777" w:rsidR="00EC7C8C" w:rsidRPr="000D6532" w:rsidRDefault="00EC7C8C" w:rsidP="00EC7C8C">
      <w:pPr>
        <w:pStyle w:val="TF"/>
        <w:rPr>
          <w:ins w:id="2448" w:author="xiaxu-chinatelecom" w:date="2020-11-24T11:30:00Z"/>
        </w:rPr>
      </w:pPr>
      <w:ins w:id="2449" w:author="xiaxu-chinatelecom" w:date="2020-11-24T11:30:00Z">
        <w:r>
          <w:t>Figure A.2-1: Example Underground 3GPP Access Deployment using PLC</w:t>
        </w:r>
      </w:ins>
    </w:p>
    <w:p w14:paraId="052BA832" w14:textId="77777777" w:rsidR="00EC7C8C" w:rsidRPr="00106B5C" w:rsidRDefault="00EC7C8C" w:rsidP="00EC7C8C">
      <w:pPr>
        <w:rPr>
          <w:ins w:id="2450" w:author="xiaxu-chinatelecom" w:date="2020-11-24T11:30:00Z"/>
        </w:rPr>
      </w:pPr>
      <w:ins w:id="2451" w:author="xiaxu-chinatelecom" w:date="2020-11-24T11:30:00Z">
        <w:r>
          <w:t xml:space="preserve">A PLC connection between the UE and the underground gNB has been configured. </w:t>
        </w:r>
        <w:r w:rsidRPr="000465E0">
          <w:t xml:space="preserve">The </w:t>
        </w:r>
        <w:r>
          <w:t>UE has a preconfigured tunnel to the MNO’s network. The UE’s user plane tunnel transports both the user plane and control plane traffic of the underground gNB. The UEs that camp on the underground gNB have full 5G service, limited only by the (limited) bandwidth available (and added latency) due to the PLC and UE to gNB links.</w:t>
        </w:r>
      </w:ins>
    </w:p>
    <w:p w14:paraId="76E04B52" w14:textId="77777777" w:rsidR="00EC7C8C" w:rsidRPr="000D6532" w:rsidRDefault="00EC7C8C" w:rsidP="00EC7C8C">
      <w:pPr>
        <w:pStyle w:val="3"/>
        <w:rPr>
          <w:ins w:id="2452" w:author="xiaxu-chinatelecom" w:date="2020-11-24T11:30:00Z"/>
        </w:rPr>
      </w:pPr>
      <w:ins w:id="2453" w:author="xiaxu-chinatelecom" w:date="2020-11-24T11:30:00Z">
        <w:r>
          <w:t>A</w:t>
        </w:r>
        <w:r w:rsidRPr="000D6532">
          <w:t>.3</w:t>
        </w:r>
        <w:r w:rsidRPr="000D6532">
          <w:tab/>
          <w:t>Service Flows</w:t>
        </w:r>
      </w:ins>
    </w:p>
    <w:p w14:paraId="15B67BBB" w14:textId="77777777" w:rsidR="00EC7C8C" w:rsidRDefault="00EC7C8C" w:rsidP="00EC7C8C">
      <w:pPr>
        <w:rPr>
          <w:ins w:id="2454" w:author="xiaxu-chinatelecom" w:date="2020-11-24T11:30:00Z"/>
          <w:rFonts w:eastAsia="Calibri"/>
        </w:rPr>
      </w:pPr>
      <w:ins w:id="2455" w:author="xiaxu-chinatelecom" w:date="2020-11-24T11:30:00Z">
        <w:r>
          <w:rPr>
            <w:rFonts w:eastAsia="Calibri"/>
          </w:rPr>
          <w:t xml:space="preserve">The power lines in the facility are checked for their suitability for transmission of communications data. Power line communication termination is placed in the radio access station in the roof and the 3GPP access indoor station </w:t>
        </w:r>
        <w:r>
          <w:rPr>
            <w:rFonts w:eastAsia="Calibri"/>
          </w:rPr>
          <w:lastRenderedPageBreak/>
          <w:t>underground. Communications through the facility enable communication to be performed by the indoor station, then using the backhaul provided by the PLC, to communication via the access station on the roof.</w:t>
        </w:r>
      </w:ins>
    </w:p>
    <w:p w14:paraId="14B580FD" w14:textId="77777777" w:rsidR="00EC7C8C" w:rsidRPr="000D6532" w:rsidRDefault="00EC7C8C" w:rsidP="00EC7C8C">
      <w:pPr>
        <w:pStyle w:val="3"/>
        <w:rPr>
          <w:ins w:id="2456" w:author="xiaxu-chinatelecom" w:date="2020-11-24T11:30:00Z"/>
        </w:rPr>
      </w:pPr>
      <w:ins w:id="2457" w:author="xiaxu-chinatelecom" w:date="2020-11-24T11:30:00Z">
        <w:r>
          <w:t>A</w:t>
        </w:r>
        <w:r w:rsidRPr="000D6532">
          <w:t>.4</w:t>
        </w:r>
        <w:r w:rsidRPr="000D6532">
          <w:tab/>
          <w:t>Post-conditions</w:t>
        </w:r>
      </w:ins>
    </w:p>
    <w:p w14:paraId="12222B67" w14:textId="77777777" w:rsidR="00EC7C8C" w:rsidRPr="000D6532" w:rsidRDefault="00EC7C8C" w:rsidP="00EC7C8C">
      <w:pPr>
        <w:rPr>
          <w:ins w:id="2458" w:author="xiaxu-chinatelecom" w:date="2020-11-24T11:30:00Z"/>
          <w:rFonts w:eastAsia="Calibri"/>
        </w:rPr>
      </w:pPr>
      <w:ins w:id="2459" w:author="xiaxu-chinatelecom" w:date="2020-11-24T11:30:00Z">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ins>
    </w:p>
    <w:p w14:paraId="43E7B874" w14:textId="77777777" w:rsidR="00EC7C8C" w:rsidRPr="000D6532" w:rsidRDefault="00EC7C8C" w:rsidP="00EC7C8C">
      <w:pPr>
        <w:pStyle w:val="3"/>
        <w:rPr>
          <w:ins w:id="2460" w:author="xiaxu-chinatelecom" w:date="2020-11-24T11:30:00Z"/>
        </w:rPr>
      </w:pPr>
      <w:ins w:id="2461" w:author="xiaxu-chinatelecom" w:date="2020-11-24T11:30:00Z">
        <w:r>
          <w:t>A</w:t>
        </w:r>
        <w:r w:rsidRPr="000D6532">
          <w:t>.5</w:t>
        </w:r>
        <w:r w:rsidRPr="000D6532">
          <w:tab/>
        </w:r>
        <w:r>
          <w:t>Existing</w:t>
        </w:r>
        <w:r w:rsidRPr="000D6532">
          <w:t xml:space="preserve"> </w:t>
        </w:r>
        <w:r>
          <w:t>features partly or fully covering the use case functionality</w:t>
        </w:r>
      </w:ins>
    </w:p>
    <w:p w14:paraId="2B9C1029" w14:textId="77777777" w:rsidR="00EC7C8C" w:rsidRDefault="00EC7C8C" w:rsidP="00EC7C8C">
      <w:pPr>
        <w:rPr>
          <w:ins w:id="2462" w:author="xiaxu-chinatelecom" w:date="2020-11-24T11:30:00Z"/>
          <w:rFonts w:eastAsia="Calibri"/>
        </w:rPr>
      </w:pPr>
      <w:ins w:id="2463" w:author="xiaxu-chinatelecom" w:date="2020-11-24T11:30:00Z">
        <w:r>
          <w:rPr>
            <w:rFonts w:eastAsia="Calibri"/>
          </w:rPr>
          <w:t xml:space="preserve">There are multiple ways that the configuration described in 5.x.3 could be realized with existing 3GPP standards. For example, the indoor station could be a gNB whose backhaul is supported by means of PLC. </w:t>
        </w:r>
      </w:ins>
    </w:p>
    <w:p w14:paraId="1D24BC74" w14:textId="77777777" w:rsidR="00EC7C8C" w:rsidRPr="000D6532" w:rsidRDefault="00EC7C8C" w:rsidP="00EC7C8C">
      <w:pPr>
        <w:rPr>
          <w:ins w:id="2464" w:author="xiaxu-chinatelecom" w:date="2020-11-24T11:30:00Z"/>
          <w:rFonts w:eastAsia="Calibri"/>
        </w:rPr>
      </w:pPr>
      <w:ins w:id="2465" w:author="xiaxu-chinatelecom" w:date="2020-11-24T11:30:00Z">
        <w:r>
          <w:rPr>
            <w:rFonts w:eastAsia="Calibri"/>
          </w:rPr>
          <w:t>Another possibility would be for the indoor station to provide non-3GPP wireless access underground. The PLC could provide backhaul to the rooftop UE. The rooftop UE would then provide network access through a PLMN.</w:t>
        </w:r>
      </w:ins>
    </w:p>
    <w:p w14:paraId="255E7387" w14:textId="77777777" w:rsidR="00EC7C8C" w:rsidRPr="000D6532" w:rsidRDefault="00EC7C8C" w:rsidP="00EC7C8C">
      <w:pPr>
        <w:pStyle w:val="3"/>
        <w:rPr>
          <w:ins w:id="2466" w:author="xiaxu-chinatelecom" w:date="2020-11-24T11:30:00Z"/>
        </w:rPr>
      </w:pPr>
      <w:ins w:id="2467" w:author="xiaxu-chinatelecom" w:date="2020-11-24T11:30:00Z">
        <w:r>
          <w:t>A</w:t>
        </w:r>
        <w:r w:rsidRPr="000D6532">
          <w:t>.6</w:t>
        </w:r>
        <w:r w:rsidRPr="000D6532">
          <w:tab/>
        </w:r>
        <w:r>
          <w:t>Potential</w:t>
        </w:r>
        <w:r w:rsidRPr="000D6532">
          <w:t xml:space="preserve"> </w:t>
        </w:r>
        <w:r>
          <w:t xml:space="preserve">New </w:t>
        </w:r>
        <w:r w:rsidRPr="000D6532">
          <w:t>Requirements</w:t>
        </w:r>
        <w:r>
          <w:t xml:space="preserve"> needed to support the use case</w:t>
        </w:r>
      </w:ins>
    </w:p>
    <w:p w14:paraId="3382BD2A" w14:textId="77777777" w:rsidR="00EC7C8C" w:rsidRDefault="00EC7C8C" w:rsidP="00EC7C8C">
      <w:pPr>
        <w:rPr>
          <w:ins w:id="2468" w:author="xiaxu-chinatelecom" w:date="2020-11-24T11:30:00Z"/>
        </w:rPr>
      </w:pPr>
      <w:ins w:id="2469" w:author="xiaxu-chinatelecom" w:date="2020-11-24T11:30:00Z">
        <w:r w:rsidRPr="00E77A24">
          <w:t>This use case is included for completeness but no new requirements have been identified.</w:t>
        </w:r>
      </w:ins>
    </w:p>
    <w:p w14:paraId="26317DA3" w14:textId="667C04A4" w:rsidR="00222897" w:rsidRPr="00753089" w:rsidRDefault="003258FE" w:rsidP="00A44761">
      <w:pPr>
        <w:pStyle w:val="9"/>
      </w:pPr>
      <w:r w:rsidRPr="00753089">
        <w:br w:type="page"/>
      </w:r>
      <w:bookmarkStart w:id="2470" w:name="_Toc27761210"/>
      <w:bookmarkStart w:id="2471" w:name="_Toc50122452"/>
      <w:bookmarkStart w:id="2472" w:name="historyclause"/>
      <w:r w:rsidR="00E8629F" w:rsidRPr="00753089">
        <w:lastRenderedPageBreak/>
        <w:t xml:space="preserve">Annex </w:t>
      </w:r>
      <w:del w:id="2473" w:author="xiaxu-chinatelecom" w:date="2020-11-24T11:31:00Z">
        <w:r w:rsidR="00F64F5D" w:rsidRPr="00753089" w:rsidDel="00EC7C8C">
          <w:rPr>
            <w:rFonts w:eastAsia="宋体" w:hint="eastAsia"/>
            <w:lang w:eastAsia="zh-CN"/>
          </w:rPr>
          <w:delText>A</w:delText>
        </w:r>
      </w:del>
      <w:ins w:id="2474" w:author="xiaxu-chinatelecom" w:date="2020-11-24T11:31:00Z">
        <w:r w:rsidR="00EC7C8C">
          <w:rPr>
            <w:rFonts w:eastAsia="宋体"/>
            <w:lang w:eastAsia="zh-CN"/>
          </w:rPr>
          <w:t>B</w:t>
        </w:r>
      </w:ins>
      <w:r w:rsidR="00E8629F" w:rsidRPr="00753089">
        <w:t>:</w:t>
      </w:r>
      <w:r w:rsidR="00E8629F" w:rsidRPr="00753089">
        <w:br/>
        <w:t>Change history</w:t>
      </w:r>
      <w:bookmarkEnd w:id="2470"/>
      <w:bookmarkEnd w:id="2471"/>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753089" w14:paraId="46BB581D" w14:textId="77777777" w:rsidTr="00F53453">
        <w:trPr>
          <w:gridAfter w:val="1"/>
          <w:wAfter w:w="29" w:type="dxa"/>
          <w:cantSplit/>
        </w:trPr>
        <w:tc>
          <w:tcPr>
            <w:tcW w:w="9639" w:type="dxa"/>
            <w:gridSpan w:val="8"/>
            <w:tcBorders>
              <w:bottom w:val="nil"/>
            </w:tcBorders>
            <w:shd w:val="solid" w:color="FFFFFF" w:fill="auto"/>
          </w:tcPr>
          <w:bookmarkEnd w:id="2472"/>
          <w:p w14:paraId="53AD9F0B" w14:textId="77777777" w:rsidR="00594E3D" w:rsidRPr="00753089"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753089">
              <w:rPr>
                <w:rFonts w:ascii="Arial" w:eastAsia="Malgun Gothic" w:hAnsi="Arial"/>
                <w:b/>
                <w:sz w:val="18"/>
                <w:lang w:eastAsia="en-US"/>
              </w:rPr>
              <w:t>Change history</w:t>
            </w:r>
          </w:p>
        </w:tc>
      </w:tr>
      <w:tr w:rsidR="00594E3D" w:rsidRPr="00753089" w14:paraId="2773696D" w14:textId="77777777" w:rsidTr="00F53453">
        <w:tc>
          <w:tcPr>
            <w:tcW w:w="800" w:type="dxa"/>
            <w:shd w:val="pct10" w:color="auto" w:fill="FFFFFF"/>
          </w:tcPr>
          <w:p w14:paraId="1C3038B0" w14:textId="77777777" w:rsidR="00594E3D" w:rsidRPr="00753089" w:rsidRDefault="00594E3D" w:rsidP="001D5B54">
            <w:pPr>
              <w:pStyle w:val="TAH"/>
              <w:rPr>
                <w:lang w:eastAsia="en-US"/>
              </w:rPr>
            </w:pPr>
            <w:r w:rsidRPr="00753089">
              <w:rPr>
                <w:lang w:eastAsia="en-US"/>
              </w:rPr>
              <w:t>Date</w:t>
            </w:r>
          </w:p>
        </w:tc>
        <w:tc>
          <w:tcPr>
            <w:tcW w:w="800" w:type="dxa"/>
            <w:shd w:val="pct10" w:color="auto" w:fill="FFFFFF"/>
          </w:tcPr>
          <w:p w14:paraId="00FB7DDA" w14:textId="77777777" w:rsidR="00594E3D" w:rsidRPr="00753089" w:rsidRDefault="00594E3D" w:rsidP="001D5B54">
            <w:pPr>
              <w:pStyle w:val="TAH"/>
              <w:rPr>
                <w:lang w:eastAsia="en-US"/>
              </w:rPr>
            </w:pPr>
            <w:r w:rsidRPr="00753089">
              <w:rPr>
                <w:lang w:eastAsia="en-US"/>
              </w:rPr>
              <w:t>Meeting</w:t>
            </w:r>
          </w:p>
        </w:tc>
        <w:tc>
          <w:tcPr>
            <w:tcW w:w="1094" w:type="dxa"/>
            <w:shd w:val="pct10" w:color="auto" w:fill="FFFFFF"/>
          </w:tcPr>
          <w:p w14:paraId="4B17B35D" w14:textId="77777777" w:rsidR="00594E3D" w:rsidRPr="00753089" w:rsidRDefault="00594E3D" w:rsidP="001D5B54">
            <w:pPr>
              <w:pStyle w:val="TAH"/>
              <w:rPr>
                <w:lang w:eastAsia="en-US"/>
              </w:rPr>
            </w:pPr>
            <w:r w:rsidRPr="00753089">
              <w:rPr>
                <w:lang w:eastAsia="en-US"/>
              </w:rPr>
              <w:t>TDoc</w:t>
            </w:r>
          </w:p>
        </w:tc>
        <w:tc>
          <w:tcPr>
            <w:tcW w:w="454" w:type="dxa"/>
            <w:shd w:val="pct10" w:color="auto" w:fill="FFFFFF"/>
          </w:tcPr>
          <w:p w14:paraId="6748E634" w14:textId="77777777" w:rsidR="00594E3D" w:rsidRPr="00753089" w:rsidRDefault="00594E3D" w:rsidP="001D5B54">
            <w:pPr>
              <w:pStyle w:val="TAH"/>
              <w:rPr>
                <w:lang w:eastAsia="en-US"/>
              </w:rPr>
            </w:pPr>
            <w:r w:rsidRPr="00753089">
              <w:rPr>
                <w:lang w:eastAsia="en-US"/>
              </w:rPr>
              <w:t>CR</w:t>
            </w:r>
          </w:p>
        </w:tc>
        <w:tc>
          <w:tcPr>
            <w:tcW w:w="425" w:type="dxa"/>
            <w:shd w:val="pct10" w:color="auto" w:fill="FFFFFF"/>
          </w:tcPr>
          <w:p w14:paraId="72B44203" w14:textId="77777777" w:rsidR="00594E3D" w:rsidRPr="00753089" w:rsidRDefault="00594E3D" w:rsidP="001D5B54">
            <w:pPr>
              <w:pStyle w:val="TAH"/>
              <w:rPr>
                <w:lang w:eastAsia="en-US"/>
              </w:rPr>
            </w:pPr>
            <w:r w:rsidRPr="00753089">
              <w:rPr>
                <w:lang w:eastAsia="en-US"/>
              </w:rPr>
              <w:t>Rev</w:t>
            </w:r>
          </w:p>
        </w:tc>
        <w:tc>
          <w:tcPr>
            <w:tcW w:w="425" w:type="dxa"/>
            <w:shd w:val="pct10" w:color="auto" w:fill="FFFFFF"/>
          </w:tcPr>
          <w:p w14:paraId="0855673A" w14:textId="77777777" w:rsidR="00594E3D" w:rsidRPr="00753089" w:rsidRDefault="00594E3D" w:rsidP="001D5B54">
            <w:pPr>
              <w:pStyle w:val="TAH"/>
              <w:rPr>
                <w:lang w:eastAsia="en-US"/>
              </w:rPr>
            </w:pPr>
            <w:r w:rsidRPr="00753089">
              <w:rPr>
                <w:lang w:eastAsia="en-US"/>
              </w:rPr>
              <w:t>Cat</w:t>
            </w:r>
          </w:p>
        </w:tc>
        <w:tc>
          <w:tcPr>
            <w:tcW w:w="4820" w:type="dxa"/>
            <w:shd w:val="pct10" w:color="auto" w:fill="FFFFFF"/>
          </w:tcPr>
          <w:p w14:paraId="4F65D28B" w14:textId="77777777" w:rsidR="00594E3D" w:rsidRPr="00753089" w:rsidRDefault="00594E3D" w:rsidP="001D5B54">
            <w:pPr>
              <w:pStyle w:val="TAH"/>
              <w:rPr>
                <w:lang w:eastAsia="en-US"/>
              </w:rPr>
            </w:pPr>
            <w:r w:rsidRPr="00753089">
              <w:rPr>
                <w:lang w:eastAsia="en-US"/>
              </w:rPr>
              <w:t>Subject/</w:t>
            </w:r>
            <w:r w:rsidR="000B5DD2" w:rsidRPr="00753089">
              <w:rPr>
                <w:lang w:eastAsia="en-US"/>
              </w:rPr>
              <w:t>comment</w:t>
            </w:r>
          </w:p>
        </w:tc>
        <w:tc>
          <w:tcPr>
            <w:tcW w:w="850" w:type="dxa"/>
            <w:gridSpan w:val="2"/>
            <w:shd w:val="pct10" w:color="auto" w:fill="FFFFFF"/>
          </w:tcPr>
          <w:p w14:paraId="104AFA5D" w14:textId="77777777" w:rsidR="00594E3D" w:rsidRPr="00753089" w:rsidRDefault="00594E3D" w:rsidP="001D5B54">
            <w:pPr>
              <w:pStyle w:val="TAH"/>
              <w:rPr>
                <w:lang w:eastAsia="en-US"/>
              </w:rPr>
            </w:pPr>
            <w:r w:rsidRPr="00753089">
              <w:rPr>
                <w:lang w:eastAsia="en-US"/>
              </w:rPr>
              <w:t>New version</w:t>
            </w:r>
          </w:p>
        </w:tc>
      </w:tr>
      <w:tr w:rsidR="00DD098C" w:rsidRPr="00753089" w14:paraId="44972B47" w14:textId="77777777" w:rsidTr="00F53453">
        <w:tc>
          <w:tcPr>
            <w:tcW w:w="800" w:type="dxa"/>
            <w:shd w:val="solid" w:color="FFFFFF" w:fill="auto"/>
          </w:tcPr>
          <w:p w14:paraId="11A03173" w14:textId="085110F3" w:rsidR="00DD098C" w:rsidRPr="00DD098C"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4995BAC1" w14:textId="6DC38FCA" w:rsidR="00DD098C" w:rsidRPr="00DD098C" w:rsidRDefault="00DD098C" w:rsidP="00DD098C">
            <w:pPr>
              <w:keepNext/>
              <w:keepLines/>
              <w:overflowPunct/>
              <w:autoSpaceDE/>
              <w:autoSpaceDN/>
              <w:adjustRightInd/>
              <w:spacing w:after="0"/>
              <w:textAlignment w:val="auto"/>
              <w:rPr>
                <w:rFonts w:ascii="Arial" w:eastAsia="Malgun Gothic" w:hAnsi="Arial"/>
                <w:sz w:val="16"/>
                <w:szCs w:val="16"/>
              </w:rPr>
            </w:pPr>
            <w:r w:rsidRPr="00753089">
              <w:rPr>
                <w:rFonts w:ascii="Arial" w:eastAsia="Malgun Gothic" w:hAnsi="Arial" w:hint="eastAsia"/>
                <w:sz w:val="16"/>
                <w:szCs w:val="16"/>
              </w:rPr>
              <w:t>SA1#</w:t>
            </w:r>
            <w:r w:rsidRPr="00DD098C">
              <w:rPr>
                <w:rFonts w:ascii="Arial" w:eastAsia="Malgun Gothic" w:hAnsi="Arial" w:hint="eastAsia"/>
                <w:sz w:val="16"/>
                <w:szCs w:val="16"/>
              </w:rPr>
              <w:t>91e</w:t>
            </w:r>
          </w:p>
        </w:tc>
        <w:tc>
          <w:tcPr>
            <w:tcW w:w="1094" w:type="dxa"/>
            <w:shd w:val="solid" w:color="FFFFFF" w:fill="auto"/>
          </w:tcPr>
          <w:p w14:paraId="102A5DE0" w14:textId="19948D3C" w:rsidR="00DD098C" w:rsidRPr="00DD098C" w:rsidRDefault="00E34FAD" w:rsidP="00DD098C">
            <w:pPr>
              <w:keepNext/>
              <w:keepLines/>
              <w:overflowPunct/>
              <w:autoSpaceDE/>
              <w:autoSpaceDN/>
              <w:adjustRightInd/>
              <w:spacing w:after="0"/>
              <w:textAlignment w:val="auto"/>
              <w:rPr>
                <w:rFonts w:ascii="Arial" w:eastAsia="Malgun Gothic" w:hAnsi="Arial"/>
                <w:sz w:val="16"/>
                <w:szCs w:val="16"/>
              </w:rPr>
            </w:pPr>
            <w:hyperlink r:id="rId35" w:history="1">
              <w:r w:rsidR="00DD098C" w:rsidRPr="00DD098C">
                <w:rPr>
                  <w:rFonts w:ascii="Arial" w:eastAsia="Malgun Gothic" w:hAnsi="Arial"/>
                  <w:sz w:val="16"/>
                  <w:szCs w:val="16"/>
                </w:rPr>
                <w:t>S1-203164</w:t>
              </w:r>
            </w:hyperlink>
          </w:p>
        </w:tc>
        <w:tc>
          <w:tcPr>
            <w:tcW w:w="454" w:type="dxa"/>
            <w:shd w:val="solid" w:color="FFFFFF" w:fill="auto"/>
          </w:tcPr>
          <w:p w14:paraId="44601319" w14:textId="77777777"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34C96CD1" w14:textId="77777777"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2E605363" w14:textId="77777777"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406BBF0D" w14:textId="77777777" w:rsidR="00DD098C" w:rsidRPr="00DD098C" w:rsidRDefault="00DD098C" w:rsidP="00DD098C">
            <w:pPr>
              <w:keepNext/>
              <w:keepLines/>
              <w:overflowPunct/>
              <w:autoSpaceDE/>
              <w:autoSpaceDN/>
              <w:adjustRightInd/>
              <w:spacing w:after="0"/>
              <w:textAlignment w:val="auto"/>
              <w:rPr>
                <w:rFonts w:ascii="Arial" w:eastAsia="Malgun Gothic" w:hAnsi="Arial"/>
                <w:sz w:val="16"/>
                <w:szCs w:val="16"/>
              </w:rPr>
            </w:pPr>
            <w:r w:rsidRPr="00DD098C">
              <w:rPr>
                <w:rFonts w:ascii="Arial" w:eastAsia="Malgun Gothic" w:hAnsi="Arial" w:hint="eastAsia"/>
                <w:sz w:val="16"/>
                <w:szCs w:val="16"/>
              </w:rPr>
              <w:t xml:space="preserve">TR </w:t>
            </w:r>
            <w:r w:rsidRPr="00753089">
              <w:rPr>
                <w:rFonts w:ascii="Arial" w:eastAsia="Malgun Gothic" w:hAnsi="Arial"/>
                <w:sz w:val="16"/>
                <w:szCs w:val="16"/>
              </w:rPr>
              <w:t>Skeleton</w:t>
            </w:r>
            <w:r w:rsidRPr="00DD098C">
              <w:rPr>
                <w:rFonts w:ascii="Arial" w:eastAsia="Malgun Gothic" w:hAnsi="Arial" w:hint="eastAsia"/>
                <w:sz w:val="16"/>
                <w:szCs w:val="16"/>
              </w:rPr>
              <w:t xml:space="preserve"> agreed</w:t>
            </w:r>
          </w:p>
        </w:tc>
        <w:tc>
          <w:tcPr>
            <w:tcW w:w="850" w:type="dxa"/>
            <w:gridSpan w:val="2"/>
            <w:shd w:val="solid" w:color="FFFFFF" w:fill="auto"/>
          </w:tcPr>
          <w:p w14:paraId="008D3782" w14:textId="130004E2"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r w:rsidRPr="00753089">
              <w:rPr>
                <w:rFonts w:ascii="Arial" w:eastAsia="Malgun Gothic" w:hAnsi="Arial" w:hint="eastAsia"/>
                <w:sz w:val="16"/>
                <w:szCs w:val="16"/>
              </w:rPr>
              <w:t>0.</w:t>
            </w:r>
            <w:r>
              <w:rPr>
                <w:rFonts w:ascii="Arial" w:eastAsia="Malgun Gothic" w:hAnsi="Arial"/>
                <w:sz w:val="16"/>
                <w:szCs w:val="16"/>
              </w:rPr>
              <w:t>1</w:t>
            </w:r>
            <w:r w:rsidRPr="00753089">
              <w:rPr>
                <w:rFonts w:ascii="Arial" w:eastAsia="Malgun Gothic" w:hAnsi="Arial" w:hint="eastAsia"/>
                <w:sz w:val="16"/>
                <w:szCs w:val="16"/>
              </w:rPr>
              <w:t>.0</w:t>
            </w:r>
          </w:p>
        </w:tc>
      </w:tr>
      <w:tr w:rsidR="00DD098C" w:rsidRPr="00753089" w14:paraId="234DB3D9" w14:textId="77777777" w:rsidTr="00F53453">
        <w:tc>
          <w:tcPr>
            <w:tcW w:w="800" w:type="dxa"/>
            <w:shd w:val="solid" w:color="FFFFFF" w:fill="auto"/>
          </w:tcPr>
          <w:p w14:paraId="76640D58" w14:textId="39EDBC71"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7760EA5E" w14:textId="70631DE1"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5C0C0CA9" w14:textId="72FAF12A" w:rsidR="00DD098C" w:rsidRPr="00DD098C" w:rsidRDefault="00E34FAD" w:rsidP="00DD098C">
            <w:pPr>
              <w:pStyle w:val="TAC"/>
              <w:overflowPunct/>
              <w:autoSpaceDE/>
              <w:autoSpaceDN/>
              <w:adjustRightInd/>
              <w:jc w:val="left"/>
              <w:textAlignment w:val="auto"/>
              <w:rPr>
                <w:rFonts w:eastAsia="Malgun Gothic"/>
                <w:sz w:val="16"/>
                <w:szCs w:val="16"/>
              </w:rPr>
            </w:pPr>
            <w:hyperlink r:id="rId36" w:history="1">
              <w:r w:rsidR="00DD098C" w:rsidRPr="00DD098C">
                <w:rPr>
                  <w:rFonts w:eastAsia="Malgun Gothic"/>
                  <w:sz w:val="16"/>
                  <w:szCs w:val="16"/>
                </w:rPr>
                <w:t>S1-203165</w:t>
              </w:r>
            </w:hyperlink>
          </w:p>
        </w:tc>
        <w:tc>
          <w:tcPr>
            <w:tcW w:w="454" w:type="dxa"/>
            <w:shd w:val="solid" w:color="FFFFFF" w:fill="auto"/>
          </w:tcPr>
          <w:p w14:paraId="554E9A9E" w14:textId="77777777" w:rsidR="00DD098C" w:rsidRPr="00DD098C"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38E7677"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B638F9E"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58978D0" w14:textId="58D0C294" w:rsidR="00DD098C" w:rsidRPr="00DD098C"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FS_5GSEI overview</w:t>
            </w:r>
          </w:p>
        </w:tc>
        <w:tc>
          <w:tcPr>
            <w:tcW w:w="850" w:type="dxa"/>
            <w:gridSpan w:val="2"/>
            <w:shd w:val="solid" w:color="FFFFFF" w:fill="auto"/>
          </w:tcPr>
          <w:p w14:paraId="45ECAA4A" w14:textId="4EF7F82A"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10C06C24" w14:textId="77777777" w:rsidTr="00F53453">
        <w:tc>
          <w:tcPr>
            <w:tcW w:w="800" w:type="dxa"/>
            <w:shd w:val="solid" w:color="FFFFFF" w:fill="auto"/>
          </w:tcPr>
          <w:p w14:paraId="76F952F0" w14:textId="482D7923"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55EFA97D" w14:textId="138CFF3F"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6645F441" w14:textId="2002C535" w:rsidR="00DD098C" w:rsidRPr="00753089" w:rsidRDefault="00E34FAD" w:rsidP="00DD098C">
            <w:pPr>
              <w:pStyle w:val="TAC"/>
              <w:overflowPunct/>
              <w:autoSpaceDE/>
              <w:autoSpaceDN/>
              <w:adjustRightInd/>
              <w:jc w:val="left"/>
              <w:textAlignment w:val="auto"/>
              <w:rPr>
                <w:rFonts w:eastAsia="Malgun Gothic"/>
                <w:sz w:val="16"/>
                <w:szCs w:val="16"/>
              </w:rPr>
            </w:pPr>
            <w:hyperlink r:id="rId37" w:history="1">
              <w:r w:rsidR="00DD098C" w:rsidRPr="00DD098C">
                <w:rPr>
                  <w:rFonts w:eastAsia="Malgun Gothic"/>
                  <w:sz w:val="16"/>
                  <w:szCs w:val="16"/>
                </w:rPr>
                <w:t>S1-203166</w:t>
              </w:r>
            </w:hyperlink>
          </w:p>
        </w:tc>
        <w:tc>
          <w:tcPr>
            <w:tcW w:w="454" w:type="dxa"/>
            <w:shd w:val="solid" w:color="FFFFFF" w:fill="auto"/>
          </w:tcPr>
          <w:p w14:paraId="24B84545"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C4631DF"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BF40EA1"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CE20F6E" w14:textId="14EC0E5A"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FS_5GSEI scope</w:t>
            </w:r>
          </w:p>
        </w:tc>
        <w:tc>
          <w:tcPr>
            <w:tcW w:w="850" w:type="dxa"/>
            <w:gridSpan w:val="2"/>
            <w:shd w:val="solid" w:color="FFFFFF" w:fill="auto"/>
          </w:tcPr>
          <w:p w14:paraId="2776B9BE" w14:textId="51690238"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5B29E17F" w14:textId="77777777" w:rsidTr="00F53453">
        <w:tc>
          <w:tcPr>
            <w:tcW w:w="800" w:type="dxa"/>
            <w:shd w:val="solid" w:color="FFFFFF" w:fill="auto"/>
          </w:tcPr>
          <w:p w14:paraId="41016ACF" w14:textId="68C9DBF0"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6E6B56D8" w14:textId="23076C04"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26EF9FE5" w14:textId="255439ED" w:rsidR="00DD098C" w:rsidRPr="00753089" w:rsidRDefault="00E34FAD" w:rsidP="00DD098C">
            <w:pPr>
              <w:pStyle w:val="TAC"/>
              <w:overflowPunct/>
              <w:autoSpaceDE/>
              <w:autoSpaceDN/>
              <w:adjustRightInd/>
              <w:jc w:val="left"/>
              <w:textAlignment w:val="auto"/>
              <w:rPr>
                <w:rFonts w:eastAsia="Malgun Gothic"/>
                <w:sz w:val="16"/>
                <w:szCs w:val="16"/>
              </w:rPr>
            </w:pPr>
            <w:hyperlink r:id="rId38" w:history="1">
              <w:r w:rsidR="00DD098C" w:rsidRPr="00DD098C">
                <w:rPr>
                  <w:rFonts w:eastAsia="Malgun Gothic"/>
                  <w:sz w:val="16"/>
                  <w:szCs w:val="16"/>
                </w:rPr>
                <w:t>S1-203337</w:t>
              </w:r>
            </w:hyperlink>
          </w:p>
        </w:tc>
        <w:tc>
          <w:tcPr>
            <w:tcW w:w="454" w:type="dxa"/>
            <w:shd w:val="solid" w:color="FFFFFF" w:fill="auto"/>
          </w:tcPr>
          <w:p w14:paraId="51D5DEBF" w14:textId="69771806"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4CF14F7" w14:textId="25C3F412"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763F775" w14:textId="5658BFD3"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01193865" w14:textId="3D38B9B9"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Distributed Power Storage</w:t>
            </w:r>
          </w:p>
        </w:tc>
        <w:tc>
          <w:tcPr>
            <w:tcW w:w="850" w:type="dxa"/>
            <w:gridSpan w:val="2"/>
            <w:shd w:val="solid" w:color="FFFFFF" w:fill="auto"/>
          </w:tcPr>
          <w:p w14:paraId="3F953BF4" w14:textId="2D9AFF17"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69B01BD3" w14:textId="77777777" w:rsidTr="00F53453">
        <w:tc>
          <w:tcPr>
            <w:tcW w:w="800" w:type="dxa"/>
            <w:shd w:val="solid" w:color="FFFFFF" w:fill="auto"/>
          </w:tcPr>
          <w:p w14:paraId="70BCB2FB" w14:textId="6EC7A985"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122B2BF7" w14:textId="7CBF4BDF"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1D42620C" w14:textId="2B3F115D" w:rsidR="00DD098C" w:rsidRPr="00753089" w:rsidRDefault="00E34FAD" w:rsidP="00DD098C">
            <w:pPr>
              <w:pStyle w:val="TAC"/>
              <w:overflowPunct/>
              <w:autoSpaceDE/>
              <w:autoSpaceDN/>
              <w:adjustRightInd/>
              <w:jc w:val="left"/>
              <w:textAlignment w:val="auto"/>
              <w:rPr>
                <w:rFonts w:eastAsia="Malgun Gothic"/>
                <w:sz w:val="16"/>
                <w:szCs w:val="16"/>
              </w:rPr>
            </w:pPr>
            <w:hyperlink r:id="rId39" w:history="1">
              <w:r w:rsidR="00DD098C" w:rsidRPr="00DD098C">
                <w:rPr>
                  <w:rFonts w:eastAsia="Malgun Gothic"/>
                  <w:sz w:val="16"/>
                  <w:szCs w:val="16"/>
                </w:rPr>
                <w:t>S1-203338</w:t>
              </w:r>
            </w:hyperlink>
          </w:p>
        </w:tc>
        <w:tc>
          <w:tcPr>
            <w:tcW w:w="454" w:type="dxa"/>
            <w:shd w:val="solid" w:color="FFFFFF" w:fill="auto"/>
          </w:tcPr>
          <w:p w14:paraId="16B82C7F"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28FB837"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E9AD2AC"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490EF45" w14:textId="678F1117"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Advanced Metering for Smart Grid</w:t>
            </w:r>
          </w:p>
        </w:tc>
        <w:tc>
          <w:tcPr>
            <w:tcW w:w="850" w:type="dxa"/>
            <w:gridSpan w:val="2"/>
            <w:shd w:val="solid" w:color="FFFFFF" w:fill="auto"/>
          </w:tcPr>
          <w:p w14:paraId="6737FB49" w14:textId="2CE79EAB"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461CF9D1" w14:textId="77777777" w:rsidTr="00F53453">
        <w:tc>
          <w:tcPr>
            <w:tcW w:w="800" w:type="dxa"/>
            <w:shd w:val="solid" w:color="FFFFFF" w:fill="auto"/>
          </w:tcPr>
          <w:p w14:paraId="262F6B3F" w14:textId="2640ED8F"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0432281E" w14:textId="23E660A4"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1339C907" w14:textId="2D89F594" w:rsidR="00DD098C" w:rsidRPr="00753089" w:rsidRDefault="00E34FAD" w:rsidP="00DD098C">
            <w:pPr>
              <w:pStyle w:val="TAC"/>
              <w:overflowPunct/>
              <w:autoSpaceDE/>
              <w:autoSpaceDN/>
              <w:adjustRightInd/>
              <w:jc w:val="left"/>
              <w:textAlignment w:val="auto"/>
              <w:rPr>
                <w:rFonts w:eastAsia="Malgun Gothic"/>
                <w:sz w:val="16"/>
                <w:szCs w:val="16"/>
              </w:rPr>
            </w:pPr>
            <w:hyperlink r:id="rId40" w:history="1">
              <w:r w:rsidR="00DD098C" w:rsidRPr="00DD098C">
                <w:rPr>
                  <w:rFonts w:eastAsia="Malgun Gothic"/>
                  <w:sz w:val="16"/>
                  <w:szCs w:val="16"/>
                </w:rPr>
                <w:t>S1-203339</w:t>
              </w:r>
            </w:hyperlink>
          </w:p>
        </w:tc>
        <w:tc>
          <w:tcPr>
            <w:tcW w:w="454" w:type="dxa"/>
            <w:shd w:val="solid" w:color="FFFFFF" w:fill="auto"/>
          </w:tcPr>
          <w:p w14:paraId="2AE1BD44"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1269FE0"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1D01F1E"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8468FB7" w14:textId="5DD27B1D"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Smart Metering</w:t>
            </w:r>
          </w:p>
        </w:tc>
        <w:tc>
          <w:tcPr>
            <w:tcW w:w="850" w:type="dxa"/>
            <w:gridSpan w:val="2"/>
            <w:shd w:val="solid" w:color="FFFFFF" w:fill="auto"/>
          </w:tcPr>
          <w:p w14:paraId="66041816" w14:textId="5AF7073C"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556043AE" w14:textId="77777777" w:rsidTr="00F53453">
        <w:tc>
          <w:tcPr>
            <w:tcW w:w="800" w:type="dxa"/>
            <w:shd w:val="solid" w:color="FFFFFF" w:fill="auto"/>
          </w:tcPr>
          <w:p w14:paraId="5CDC9E5F" w14:textId="58163750"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16B4995A" w14:textId="6754D9B1"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296BC852" w14:textId="209EEB9C" w:rsidR="00DD098C" w:rsidRPr="00753089" w:rsidRDefault="00E34FAD" w:rsidP="00DD098C">
            <w:pPr>
              <w:pStyle w:val="TAC"/>
              <w:overflowPunct/>
              <w:autoSpaceDE/>
              <w:autoSpaceDN/>
              <w:adjustRightInd/>
              <w:jc w:val="left"/>
              <w:textAlignment w:val="auto"/>
              <w:rPr>
                <w:rFonts w:eastAsia="Malgun Gothic"/>
                <w:sz w:val="16"/>
                <w:szCs w:val="16"/>
              </w:rPr>
            </w:pPr>
            <w:hyperlink r:id="rId41" w:history="1">
              <w:r w:rsidR="00DD098C" w:rsidRPr="00DD098C">
                <w:rPr>
                  <w:rFonts w:eastAsia="Malgun Gothic"/>
                  <w:sz w:val="16"/>
                  <w:szCs w:val="16"/>
                </w:rPr>
                <w:t>S1-203340</w:t>
              </w:r>
            </w:hyperlink>
          </w:p>
        </w:tc>
        <w:tc>
          <w:tcPr>
            <w:tcW w:w="454" w:type="dxa"/>
            <w:shd w:val="solid" w:color="FFFFFF" w:fill="auto"/>
          </w:tcPr>
          <w:p w14:paraId="26F0B53A"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B6537D3"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51B9DF9"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F885145" w14:textId="3E979923"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Distributed Automation</w:t>
            </w:r>
          </w:p>
        </w:tc>
        <w:tc>
          <w:tcPr>
            <w:tcW w:w="850" w:type="dxa"/>
            <w:gridSpan w:val="2"/>
            <w:shd w:val="solid" w:color="FFFFFF" w:fill="auto"/>
          </w:tcPr>
          <w:p w14:paraId="6BA288A0" w14:textId="50F3886F"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3BED6B37" w14:textId="77777777" w:rsidTr="00F53453">
        <w:tc>
          <w:tcPr>
            <w:tcW w:w="800" w:type="dxa"/>
            <w:shd w:val="solid" w:color="FFFFFF" w:fill="auto"/>
          </w:tcPr>
          <w:p w14:paraId="0AAADFE4" w14:textId="2281639A"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585BF2D6" w14:textId="58D6D187"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5A7FE0BF" w14:textId="0BC18608" w:rsidR="00DD098C" w:rsidRPr="00753089" w:rsidRDefault="00E34FAD" w:rsidP="00DD098C">
            <w:pPr>
              <w:pStyle w:val="TAC"/>
              <w:overflowPunct/>
              <w:autoSpaceDE/>
              <w:autoSpaceDN/>
              <w:adjustRightInd/>
              <w:jc w:val="left"/>
              <w:textAlignment w:val="auto"/>
              <w:rPr>
                <w:rFonts w:eastAsia="Malgun Gothic"/>
                <w:sz w:val="16"/>
                <w:szCs w:val="16"/>
              </w:rPr>
            </w:pPr>
            <w:hyperlink r:id="rId42" w:history="1">
              <w:r w:rsidR="00DD098C" w:rsidRPr="00DD098C">
                <w:rPr>
                  <w:rFonts w:eastAsia="Malgun Gothic"/>
                  <w:sz w:val="16"/>
                  <w:szCs w:val="16"/>
                </w:rPr>
                <w:t>S1-203342</w:t>
              </w:r>
            </w:hyperlink>
          </w:p>
        </w:tc>
        <w:tc>
          <w:tcPr>
            <w:tcW w:w="454" w:type="dxa"/>
            <w:shd w:val="solid" w:color="FFFFFF" w:fill="auto"/>
          </w:tcPr>
          <w:p w14:paraId="76DDD387"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708E192"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AC27DDF"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263BA10" w14:textId="1B0F4C82"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line current differential protection in power distribution grid</w:t>
            </w:r>
          </w:p>
        </w:tc>
        <w:tc>
          <w:tcPr>
            <w:tcW w:w="850" w:type="dxa"/>
            <w:gridSpan w:val="2"/>
            <w:shd w:val="solid" w:color="FFFFFF" w:fill="auto"/>
          </w:tcPr>
          <w:p w14:paraId="06E5E0CA" w14:textId="04684196"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432A8B5A" w14:textId="77777777" w:rsidTr="00800718">
        <w:tc>
          <w:tcPr>
            <w:tcW w:w="800" w:type="dxa"/>
            <w:tcBorders>
              <w:top w:val="single" w:sz="6" w:space="0" w:color="auto"/>
              <w:left w:val="single" w:sz="6" w:space="0" w:color="auto"/>
              <w:bottom w:val="single" w:sz="6" w:space="0" w:color="auto"/>
              <w:right w:val="single" w:sz="6" w:space="0" w:color="auto"/>
            </w:tcBorders>
            <w:shd w:val="solid" w:color="FFFFFF" w:fill="auto"/>
          </w:tcPr>
          <w:p w14:paraId="3F5356CD" w14:textId="443105EE"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C72B" w14:textId="27BD45CB"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6AE83" w14:textId="3F7476CE"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01B507" w14:textId="73C882F3"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946D" w14:textId="6C7F8970"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CECFE" w14:textId="23A42DD8"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CAC7B" w14:textId="53E2A3D1"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01CD37" w14:textId="55A965A6"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1EBC6C83" w14:textId="77777777" w:rsidTr="00800718">
        <w:tc>
          <w:tcPr>
            <w:tcW w:w="800" w:type="dxa"/>
            <w:tcBorders>
              <w:top w:val="single" w:sz="6" w:space="0" w:color="auto"/>
              <w:left w:val="single" w:sz="6" w:space="0" w:color="auto"/>
              <w:bottom w:val="single" w:sz="6" w:space="0" w:color="auto"/>
              <w:right w:val="single" w:sz="6" w:space="0" w:color="auto"/>
            </w:tcBorders>
            <w:shd w:val="solid" w:color="FFFFFF" w:fill="auto"/>
          </w:tcPr>
          <w:p w14:paraId="5230C367" w14:textId="7968284D"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519BD" w14:textId="2BDEFF98"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940E7" w14:textId="303B8BF9"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BB9E34" w14:textId="10B80265"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2B3F" w14:textId="2E5868C4"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017A" w14:textId="75A3F770"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A68D3F" w14:textId="74359CA1"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858140" w14:textId="43494837"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6A3057" w14:paraId="32CD0A60"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45C806D" w14:textId="25003A2B" w:rsidR="00DD098C" w:rsidRPr="006318ED"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CFF5" w14:textId="14C45632" w:rsidR="00DD098C" w:rsidRPr="006318ED"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1B54E" w14:textId="5FA5D82D" w:rsidR="00DD098C" w:rsidRPr="006318ED"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D85603B" w14:textId="51AF695F" w:rsidR="00DD098C" w:rsidRPr="006318ED"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8AAE" w14:textId="1798883E" w:rsidR="00DD098C" w:rsidRPr="006318ED"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A077C" w14:textId="481CE561" w:rsidR="00DD098C" w:rsidRPr="006318ED" w:rsidRDefault="00DD098C" w:rsidP="00DD098C">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DE474" w14:textId="4A023B54" w:rsidR="00DD098C" w:rsidRPr="006318ED"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12301F" w14:textId="49A6ABE3" w:rsidR="00DD098C" w:rsidRPr="006318ED"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FF1BA0" w:rsidRPr="006A3057" w14:paraId="2EBD8289"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3F36E660" w14:textId="6D7F2543" w:rsidR="00FF1BA0" w:rsidRPr="00E34FAD" w:rsidRDefault="00FF1BA0" w:rsidP="00FF1BA0">
            <w:pPr>
              <w:pStyle w:val="TAC"/>
              <w:overflowPunct/>
              <w:autoSpaceDE/>
              <w:autoSpaceDN/>
              <w:adjustRightInd/>
              <w:jc w:val="left"/>
              <w:textAlignment w:val="auto"/>
              <w:rPr>
                <w:rFonts w:eastAsiaTheme="minorEastAsia" w:hint="eastAsia"/>
                <w:sz w:val="16"/>
                <w:szCs w:val="16"/>
                <w:lang w:eastAsia="zh-CN"/>
              </w:rPr>
            </w:pPr>
            <w:ins w:id="2475"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0BDD4" w14:textId="41C56391" w:rsidR="00FF1BA0" w:rsidRPr="00E34FAD" w:rsidRDefault="00FF1BA0" w:rsidP="00FF1BA0">
            <w:pPr>
              <w:pStyle w:val="TAC"/>
              <w:overflowPunct/>
              <w:autoSpaceDE/>
              <w:autoSpaceDN/>
              <w:adjustRightInd/>
              <w:jc w:val="left"/>
              <w:textAlignment w:val="auto"/>
              <w:rPr>
                <w:rFonts w:eastAsiaTheme="minorEastAsia" w:hint="eastAsia"/>
                <w:sz w:val="16"/>
                <w:szCs w:val="16"/>
                <w:lang w:eastAsia="zh-CN"/>
              </w:rPr>
            </w:pPr>
            <w:ins w:id="2476"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F3666" w14:textId="4C897EA0" w:rsidR="00FF1BA0" w:rsidRPr="00DD098C" w:rsidRDefault="00FF1BA0" w:rsidP="00FF1BA0">
            <w:pPr>
              <w:pStyle w:val="TAC"/>
              <w:overflowPunct/>
              <w:autoSpaceDE/>
              <w:autoSpaceDN/>
              <w:adjustRightInd/>
              <w:jc w:val="left"/>
              <w:textAlignment w:val="auto"/>
              <w:rPr>
                <w:rFonts w:eastAsia="Malgun Gothic"/>
                <w:sz w:val="16"/>
                <w:szCs w:val="16"/>
              </w:rPr>
            </w:pPr>
            <w:ins w:id="2477"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"file:///C:\\Users\\almodovarchicojl\\Desktop\\TSGS1_92_Electronic_Meeting\\Docs\\S1-204093.zip" </w:instrText>
              </w:r>
              <w:r w:rsidRPr="00E34FAD">
                <w:rPr>
                  <w:rFonts w:eastAsia="Malgun Gothic"/>
                  <w:sz w:val="16"/>
                  <w:szCs w:val="16"/>
                </w:rPr>
                <w:fldChar w:fldCharType="separate"/>
              </w:r>
              <w:r w:rsidRPr="00E34FAD">
                <w:rPr>
                  <w:rFonts w:eastAsia="Malgun Gothic"/>
                  <w:sz w:val="16"/>
                  <w:szCs w:val="16"/>
                </w:rPr>
                <w:t>S1-204093</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406AC5D"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F464C"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BBA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31097" w14:textId="51CBAEDE" w:rsidR="00FF1BA0" w:rsidRPr="00DD098C" w:rsidRDefault="00FF1BA0" w:rsidP="00FF1BA0">
            <w:pPr>
              <w:pStyle w:val="TAC"/>
              <w:overflowPunct/>
              <w:autoSpaceDE/>
              <w:autoSpaceDN/>
              <w:adjustRightInd/>
              <w:jc w:val="left"/>
              <w:textAlignment w:val="auto"/>
              <w:rPr>
                <w:rFonts w:eastAsia="Malgun Gothic"/>
                <w:sz w:val="16"/>
                <w:szCs w:val="16"/>
              </w:rPr>
            </w:pPr>
            <w:ins w:id="2478" w:author="xiaxu-chinatelecom" w:date="2020-11-24T09:41:00Z">
              <w:r w:rsidRPr="00FF1BA0">
                <w:rPr>
                  <w:rFonts w:eastAsia="Malgun Gothic"/>
                  <w:sz w:val="16"/>
                  <w:szCs w:val="16"/>
                </w:rPr>
                <w:t>Remove editor note about underground coverage</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70496C" w14:textId="0E006653" w:rsidR="00FF1BA0" w:rsidRPr="00E34FAD" w:rsidRDefault="00FF1BA0" w:rsidP="00FF1BA0">
            <w:pPr>
              <w:pStyle w:val="TAC"/>
              <w:overflowPunct/>
              <w:autoSpaceDE/>
              <w:autoSpaceDN/>
              <w:adjustRightInd/>
              <w:jc w:val="left"/>
              <w:textAlignment w:val="auto"/>
              <w:rPr>
                <w:rFonts w:eastAsiaTheme="minorEastAsia" w:hint="eastAsia"/>
                <w:sz w:val="16"/>
                <w:szCs w:val="16"/>
                <w:lang w:eastAsia="zh-CN"/>
              </w:rPr>
            </w:pPr>
            <w:ins w:id="2479" w:author="xiaxu-chinatelecom" w:date="2020-11-24T09:41:00Z">
              <w:r>
                <w:rPr>
                  <w:rFonts w:eastAsiaTheme="minorEastAsia" w:hint="eastAsia"/>
                  <w:sz w:val="16"/>
                  <w:szCs w:val="16"/>
                  <w:lang w:eastAsia="zh-CN"/>
                </w:rPr>
                <w:t>0.2.0</w:t>
              </w:r>
            </w:ins>
          </w:p>
        </w:tc>
      </w:tr>
      <w:tr w:rsidR="00FF1BA0" w:rsidRPr="006A3057" w14:paraId="3D3DDB0B"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700" w14:textId="4062324E"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80"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14D7F" w14:textId="12309E00"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81"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6DA73" w14:textId="6E2A1A4C" w:rsidR="00FF1BA0" w:rsidRPr="00E34FAD" w:rsidRDefault="00FF1BA0" w:rsidP="00FF1BA0">
            <w:pPr>
              <w:pStyle w:val="TAC"/>
              <w:overflowPunct/>
              <w:autoSpaceDE/>
              <w:autoSpaceDN/>
              <w:adjustRightInd/>
              <w:jc w:val="left"/>
              <w:textAlignment w:val="auto"/>
              <w:rPr>
                <w:rFonts w:eastAsia="Malgun Gothic"/>
                <w:sz w:val="16"/>
                <w:szCs w:val="16"/>
              </w:rPr>
            </w:pPr>
            <w:ins w:id="2482"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"file:///C:\\Users\\x250\\Downloads\\docs\\S1-204417.zip" </w:instrText>
              </w:r>
              <w:r w:rsidRPr="00E34FAD">
                <w:rPr>
                  <w:rFonts w:eastAsia="Malgun Gothic"/>
                  <w:sz w:val="16"/>
                  <w:szCs w:val="16"/>
                </w:rPr>
                <w:fldChar w:fldCharType="separate"/>
              </w:r>
              <w:r w:rsidRPr="00E34FAD">
                <w:rPr>
                  <w:rFonts w:eastAsia="Malgun Gothic"/>
                  <w:sz w:val="16"/>
                  <w:szCs w:val="16"/>
                </w:rPr>
                <w:t>S1-204417</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1875B6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A2800"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D810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FB110F" w14:textId="603FCD91" w:rsidR="00FF1BA0" w:rsidRPr="00FF1BA0" w:rsidRDefault="00FF1BA0" w:rsidP="00FF1BA0">
            <w:pPr>
              <w:pStyle w:val="TAC"/>
              <w:overflowPunct/>
              <w:autoSpaceDE/>
              <w:autoSpaceDN/>
              <w:adjustRightInd/>
              <w:jc w:val="left"/>
              <w:textAlignment w:val="auto"/>
              <w:rPr>
                <w:rFonts w:eastAsia="Malgun Gothic"/>
                <w:sz w:val="16"/>
                <w:szCs w:val="16"/>
              </w:rPr>
            </w:pPr>
            <w:ins w:id="2483" w:author="xiaxu-chinatelecom" w:date="2020-11-24T09:41:00Z">
              <w:r w:rsidRPr="00FF1BA0">
                <w:rPr>
                  <w:rFonts w:eastAsia="Malgun Gothic"/>
                  <w:sz w:val="16"/>
                  <w:szCs w:val="16"/>
                </w:rPr>
                <w:t>Update to Advanced Metering UC</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CA0C12" w14:textId="0ABE2C8A"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84" w:author="xiaxu-chinatelecom" w:date="2020-11-24T09:41:00Z">
              <w:r>
                <w:rPr>
                  <w:rFonts w:eastAsiaTheme="minorEastAsia" w:hint="eastAsia"/>
                  <w:sz w:val="16"/>
                  <w:szCs w:val="16"/>
                  <w:lang w:eastAsia="zh-CN"/>
                </w:rPr>
                <w:t>0.2.0</w:t>
              </w:r>
            </w:ins>
          </w:p>
        </w:tc>
      </w:tr>
      <w:tr w:rsidR="00FF1BA0" w:rsidRPr="006A3057" w14:paraId="6374E779"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59EA3A7" w14:textId="3CBF5D16"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85"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93B79" w14:textId="1462DC41"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86"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B69E6" w14:textId="2FA85320" w:rsidR="00FF1BA0" w:rsidRPr="00E34FAD" w:rsidRDefault="00FF1BA0" w:rsidP="00FF1BA0">
            <w:pPr>
              <w:pStyle w:val="TAC"/>
              <w:overflowPunct/>
              <w:autoSpaceDE/>
              <w:autoSpaceDN/>
              <w:adjustRightInd/>
              <w:jc w:val="left"/>
              <w:textAlignment w:val="auto"/>
              <w:rPr>
                <w:rFonts w:eastAsia="Malgun Gothic"/>
                <w:sz w:val="16"/>
                <w:szCs w:val="16"/>
              </w:rPr>
            </w:pPr>
            <w:ins w:id="2487"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"file:///C:\\Users\\x250\\Downloads\\docs\\S1-204418.zip" </w:instrText>
              </w:r>
              <w:r w:rsidRPr="00E34FAD">
                <w:rPr>
                  <w:rFonts w:eastAsia="Malgun Gothic"/>
                  <w:sz w:val="16"/>
                  <w:szCs w:val="16"/>
                </w:rPr>
                <w:fldChar w:fldCharType="separate"/>
              </w:r>
              <w:r w:rsidRPr="00E34FAD">
                <w:rPr>
                  <w:rFonts w:eastAsia="Malgun Gothic"/>
                  <w:sz w:val="16"/>
                  <w:szCs w:val="16"/>
                </w:rPr>
                <w:t>S1-204418</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0CA6756"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B0C5B"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5EF2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F4865B" w14:textId="6789BE3A" w:rsidR="00FF1BA0" w:rsidRPr="00FF1BA0" w:rsidRDefault="00FF1BA0" w:rsidP="00FF1BA0">
            <w:pPr>
              <w:pStyle w:val="TAC"/>
              <w:overflowPunct/>
              <w:autoSpaceDE/>
              <w:autoSpaceDN/>
              <w:adjustRightInd/>
              <w:jc w:val="left"/>
              <w:textAlignment w:val="auto"/>
              <w:rPr>
                <w:rFonts w:eastAsia="Malgun Gothic"/>
                <w:sz w:val="16"/>
                <w:szCs w:val="16"/>
              </w:rPr>
            </w:pPr>
            <w:ins w:id="2488" w:author="xiaxu-chinatelecom" w:date="2020-11-24T09:41:00Z">
              <w:r w:rsidRPr="00FF1BA0">
                <w:rPr>
                  <w:rFonts w:eastAsia="Malgun Gothic"/>
                  <w:sz w:val="16"/>
                  <w:szCs w:val="16"/>
                </w:rPr>
                <w:t>Update to distributed automation UC</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D32D11" w14:textId="2A539B7A"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89" w:author="xiaxu-chinatelecom" w:date="2020-11-24T09:41:00Z">
              <w:r>
                <w:rPr>
                  <w:rFonts w:eastAsiaTheme="minorEastAsia" w:hint="eastAsia"/>
                  <w:sz w:val="16"/>
                  <w:szCs w:val="16"/>
                  <w:lang w:eastAsia="zh-CN"/>
                </w:rPr>
                <w:t>0.2.0</w:t>
              </w:r>
            </w:ins>
          </w:p>
        </w:tc>
      </w:tr>
      <w:tr w:rsidR="00FF1BA0" w:rsidRPr="006A3057" w14:paraId="6C78BB6F"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582C7CD" w14:textId="64805A14"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90"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F67D" w14:textId="2B0CAB66"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91"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7EC5B" w14:textId="201844BE" w:rsidR="00FF1BA0" w:rsidRPr="00E34FAD" w:rsidRDefault="00FF1BA0" w:rsidP="00FF1BA0">
            <w:pPr>
              <w:pStyle w:val="TAC"/>
              <w:overflowPunct/>
              <w:autoSpaceDE/>
              <w:autoSpaceDN/>
              <w:adjustRightInd/>
              <w:jc w:val="left"/>
              <w:textAlignment w:val="auto"/>
              <w:rPr>
                <w:rFonts w:eastAsia="Malgun Gothic"/>
                <w:sz w:val="16"/>
                <w:szCs w:val="16"/>
              </w:rPr>
            </w:pPr>
            <w:ins w:id="2492"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"file:///C:\\Users\\x250\\Downloads\\docs\\S1-204418.zip" </w:instrText>
              </w:r>
              <w:r w:rsidRPr="00E34FAD">
                <w:rPr>
                  <w:rFonts w:eastAsia="Malgun Gothic"/>
                  <w:sz w:val="16"/>
                  <w:szCs w:val="16"/>
                </w:rPr>
                <w:fldChar w:fldCharType="separate"/>
              </w:r>
              <w:r w:rsidRPr="00E34FAD">
                <w:rPr>
                  <w:rFonts w:eastAsia="Malgun Gothic"/>
                  <w:sz w:val="16"/>
                  <w:szCs w:val="16"/>
                </w:rPr>
                <w:fldChar w:fldCharType="begin"/>
              </w:r>
              <w:r w:rsidRPr="00E34FAD">
                <w:rPr>
                  <w:rFonts w:eastAsia="Malgun Gothic"/>
                  <w:sz w:val="16"/>
                  <w:szCs w:val="16"/>
                </w:rPr>
                <w:instrText xml:space="preserve"> HYPERLINK "file:///C:\\Users\\x250\\Downloads\\docs\\S1-204418.zip" </w:instrText>
              </w:r>
              <w:r w:rsidRPr="00E34FAD">
                <w:rPr>
                  <w:rFonts w:eastAsia="Malgun Gothic"/>
                  <w:sz w:val="16"/>
                  <w:szCs w:val="16"/>
                </w:rPr>
                <w:fldChar w:fldCharType="separate"/>
              </w:r>
              <w:r w:rsidRPr="00E34FAD">
                <w:rPr>
                  <w:rFonts w:eastAsia="Malgun Gothic"/>
                  <w:sz w:val="16"/>
                  <w:szCs w:val="16"/>
                </w:rPr>
                <w:t>S1-20441</w:t>
              </w:r>
              <w:r>
                <w:rPr>
                  <w:rFonts w:eastAsia="Malgun Gothic"/>
                  <w:sz w:val="16"/>
                  <w:szCs w:val="16"/>
                </w:rPr>
                <w:t>9</w:t>
              </w:r>
              <w:r w:rsidRPr="00E34FAD">
                <w:rPr>
                  <w:rFonts w:eastAsia="Malgun Gothic"/>
                  <w:sz w:val="16"/>
                  <w:szCs w:val="16"/>
                </w:rPr>
                <w:fldChar w:fldCharType="end"/>
              </w:r>
              <w:r w:rsidRPr="00E34FAD">
                <w:rPr>
                  <w:rFonts w:eastAsia="Malgun Gothic"/>
                  <w:sz w:val="16"/>
                  <w:szCs w:val="16"/>
                </w:rPr>
                <w:fldChar w:fldCharType="end"/>
              </w:r>
              <w:r w:rsidRPr="00E34FAD">
                <w:rPr>
                  <w:rFonts w:eastAsia="Malgun Gothic"/>
                  <w:sz w:val="16"/>
                  <w:szCs w:val="16"/>
                </w:rPr>
                <w:fldChar w:fldCharType="begin"/>
              </w:r>
              <w:r w:rsidRPr="00E34FAD">
                <w:rPr>
                  <w:rFonts w:eastAsia="Malgun Gothic"/>
                  <w:sz w:val="16"/>
                  <w:szCs w:val="16"/>
                </w:rPr>
                <w:instrText xml:space="preserve"> HYPERLINK "file:///C:\\Users\\x250\\Downloads\\docs\\S1-204418.zip" </w:instrText>
              </w:r>
              <w:r w:rsidRPr="00E34FAD">
                <w:rPr>
                  <w:rFonts w:eastAsia="Malgun Gothic"/>
                  <w:sz w:val="16"/>
                  <w:szCs w:val="16"/>
                </w:rPr>
                <w:fldChar w:fldCharType="separate"/>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333BD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ABC2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293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33FFF" w14:textId="5E11FAF3" w:rsidR="00FF1BA0" w:rsidRPr="00FF1BA0" w:rsidRDefault="00FF1BA0" w:rsidP="00FF1BA0">
            <w:pPr>
              <w:pStyle w:val="TAC"/>
              <w:overflowPunct/>
              <w:autoSpaceDE/>
              <w:autoSpaceDN/>
              <w:adjustRightInd/>
              <w:jc w:val="left"/>
              <w:textAlignment w:val="auto"/>
              <w:rPr>
                <w:rFonts w:eastAsia="Malgun Gothic"/>
                <w:sz w:val="16"/>
                <w:szCs w:val="16"/>
              </w:rPr>
            </w:pPr>
            <w:ins w:id="2493" w:author="xiaxu-chinatelecom" w:date="2020-11-24T09:41:00Z">
              <w:r w:rsidRPr="00FF1BA0">
                <w:rPr>
                  <w:rFonts w:eastAsia="Malgun Gothic"/>
                  <w:sz w:val="16"/>
                  <w:szCs w:val="16"/>
                </w:rPr>
                <w:t>Update to Remote DSO management of connectivity for Smart Energy Use Case</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4B1BDD" w14:textId="72D51284"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94" w:author="xiaxu-chinatelecom" w:date="2020-11-24T09:41:00Z">
              <w:r>
                <w:rPr>
                  <w:rFonts w:eastAsiaTheme="minorEastAsia" w:hint="eastAsia"/>
                  <w:sz w:val="16"/>
                  <w:szCs w:val="16"/>
                  <w:lang w:eastAsia="zh-CN"/>
                </w:rPr>
                <w:t>0.2.0</w:t>
              </w:r>
            </w:ins>
          </w:p>
        </w:tc>
      </w:tr>
      <w:tr w:rsidR="00FF1BA0" w:rsidRPr="006A3057" w14:paraId="77327A10"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350A70CA" w14:textId="733454C6"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95"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D30A" w14:textId="39A535D4"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96"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E28C8" w14:textId="120ED046" w:rsidR="00FF1BA0" w:rsidRPr="00E34FAD" w:rsidRDefault="00FF1BA0" w:rsidP="00FF1BA0">
            <w:pPr>
              <w:pStyle w:val="TAC"/>
              <w:overflowPunct/>
              <w:autoSpaceDE/>
              <w:autoSpaceDN/>
              <w:adjustRightInd/>
              <w:jc w:val="left"/>
              <w:textAlignment w:val="auto"/>
              <w:rPr>
                <w:rFonts w:eastAsia="Malgun Gothic"/>
                <w:sz w:val="16"/>
                <w:szCs w:val="16"/>
              </w:rPr>
            </w:pPr>
            <w:ins w:id="2497"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"file:///C:\\Users\\x250\\Downloads\\docs\\S1-204420.zip" </w:instrText>
              </w:r>
              <w:r w:rsidRPr="00E34FAD">
                <w:rPr>
                  <w:rFonts w:eastAsia="Malgun Gothic"/>
                  <w:sz w:val="16"/>
                  <w:szCs w:val="16"/>
                </w:rPr>
                <w:fldChar w:fldCharType="separate"/>
              </w:r>
              <w:r w:rsidRPr="00E34FAD">
                <w:rPr>
                  <w:rFonts w:eastAsia="Malgun Gothic"/>
                  <w:sz w:val="16"/>
                  <w:szCs w:val="16"/>
                </w:rPr>
                <w:t>S1-204420</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1FF6E20"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0A9ED"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BCF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44D35" w14:textId="5D58C121" w:rsidR="00FF1BA0" w:rsidRPr="00FF1BA0" w:rsidRDefault="00FF1BA0" w:rsidP="00FF1BA0">
            <w:pPr>
              <w:pStyle w:val="TAC"/>
              <w:overflowPunct/>
              <w:autoSpaceDE/>
              <w:autoSpaceDN/>
              <w:adjustRightInd/>
              <w:jc w:val="left"/>
              <w:textAlignment w:val="auto"/>
              <w:rPr>
                <w:rFonts w:eastAsia="Malgun Gothic"/>
                <w:sz w:val="16"/>
                <w:szCs w:val="16"/>
              </w:rPr>
            </w:pPr>
            <w:ins w:id="2498" w:author="xiaxu-chinatelecom" w:date="2020-11-24T09:41:00Z">
              <w:r w:rsidRPr="00FF1BA0">
                <w:rPr>
                  <w:rFonts w:eastAsia="Malgun Gothic"/>
                  <w:sz w:val="16"/>
                  <w:szCs w:val="16"/>
                </w:rPr>
                <w:t>Update: Smart Energy Differentiated QoS for Transported Encrypted Data</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32B410" w14:textId="30F5F591"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499" w:author="xiaxu-chinatelecom" w:date="2020-11-24T09:41:00Z">
              <w:r>
                <w:rPr>
                  <w:rFonts w:eastAsiaTheme="minorEastAsia" w:hint="eastAsia"/>
                  <w:sz w:val="16"/>
                  <w:szCs w:val="16"/>
                  <w:lang w:eastAsia="zh-CN"/>
                </w:rPr>
                <w:t>0.2.0</w:t>
              </w:r>
            </w:ins>
          </w:p>
        </w:tc>
      </w:tr>
      <w:tr w:rsidR="00FF1BA0" w:rsidRPr="006A3057" w14:paraId="39A57D0D"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C156E74" w14:textId="66DA88B3"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00"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B252A" w14:textId="68BB30BD"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01"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DB1F8" w14:textId="7049AA35" w:rsidR="00FF1BA0" w:rsidRPr="00E34FAD" w:rsidRDefault="00FF1BA0" w:rsidP="00FF1BA0">
            <w:pPr>
              <w:pStyle w:val="TAC"/>
              <w:overflowPunct/>
              <w:autoSpaceDE/>
              <w:autoSpaceDN/>
              <w:adjustRightInd/>
              <w:jc w:val="left"/>
              <w:textAlignment w:val="auto"/>
              <w:rPr>
                <w:rFonts w:eastAsia="Malgun Gothic"/>
                <w:sz w:val="16"/>
                <w:szCs w:val="16"/>
              </w:rPr>
            </w:pPr>
            <w:ins w:id="2502"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"file:///C:\\Users\\x250\\Downloads\\docs\\S1-204421.zip" </w:instrText>
              </w:r>
              <w:r w:rsidRPr="00E34FAD">
                <w:rPr>
                  <w:rFonts w:eastAsia="Malgun Gothic"/>
                  <w:sz w:val="16"/>
                  <w:szCs w:val="16"/>
                </w:rPr>
                <w:fldChar w:fldCharType="separate"/>
              </w:r>
              <w:r w:rsidRPr="00E34FAD">
                <w:rPr>
                  <w:rFonts w:eastAsia="Malgun Gothic"/>
                  <w:sz w:val="16"/>
                  <w:szCs w:val="16"/>
                </w:rPr>
                <w:t>S1-204421</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715EB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AB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76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52D94" w14:textId="5513B481" w:rsidR="00FF1BA0" w:rsidRPr="00FF1BA0" w:rsidRDefault="00FF1BA0" w:rsidP="00FF1BA0">
            <w:pPr>
              <w:pStyle w:val="TAC"/>
              <w:overflowPunct/>
              <w:autoSpaceDE/>
              <w:autoSpaceDN/>
              <w:adjustRightInd/>
              <w:jc w:val="left"/>
              <w:textAlignment w:val="auto"/>
              <w:rPr>
                <w:rFonts w:eastAsia="Malgun Gothic"/>
                <w:sz w:val="16"/>
                <w:szCs w:val="16"/>
              </w:rPr>
            </w:pPr>
            <w:ins w:id="2503" w:author="xiaxu-chinatelecom" w:date="2020-11-24T09:41:00Z">
              <w:r w:rsidRPr="00FF1BA0">
                <w:rPr>
                  <w:rFonts w:eastAsia="Malgun Gothic"/>
                  <w:sz w:val="16"/>
                  <w:szCs w:val="16"/>
                </w:rPr>
                <w:t>Use case of Smart Distribution Transformer Terminal</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6256B7" w14:textId="70009F70"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04" w:author="xiaxu-chinatelecom" w:date="2020-11-24T09:41:00Z">
              <w:r>
                <w:rPr>
                  <w:rFonts w:eastAsiaTheme="minorEastAsia" w:hint="eastAsia"/>
                  <w:sz w:val="16"/>
                  <w:szCs w:val="16"/>
                  <w:lang w:eastAsia="zh-CN"/>
                </w:rPr>
                <w:t>0.2.0</w:t>
              </w:r>
            </w:ins>
          </w:p>
        </w:tc>
      </w:tr>
      <w:tr w:rsidR="00FF1BA0" w:rsidRPr="006A3057" w14:paraId="084725D2"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80339A6" w14:textId="62F17F13"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05"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75957" w14:textId="65A4F19D"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06"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B35BF" w14:textId="03D5FB97" w:rsidR="00FF1BA0" w:rsidRPr="00E34FAD" w:rsidRDefault="00FF1BA0" w:rsidP="00FF1BA0">
            <w:pPr>
              <w:pStyle w:val="TAC"/>
              <w:overflowPunct/>
              <w:autoSpaceDE/>
              <w:autoSpaceDN/>
              <w:adjustRightInd/>
              <w:jc w:val="left"/>
              <w:textAlignment w:val="auto"/>
              <w:rPr>
                <w:rFonts w:eastAsia="Malgun Gothic"/>
                <w:sz w:val="16"/>
                <w:szCs w:val="16"/>
              </w:rPr>
            </w:pPr>
            <w:ins w:id="2507"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"file:///C:\\Users\\x250\\Downloads\\docs\\S1-204422.zip" </w:instrText>
              </w:r>
              <w:r w:rsidRPr="00E34FAD">
                <w:rPr>
                  <w:rFonts w:eastAsia="Malgun Gothic"/>
                  <w:sz w:val="16"/>
                  <w:szCs w:val="16"/>
                </w:rPr>
                <w:fldChar w:fldCharType="separate"/>
              </w:r>
              <w:r w:rsidRPr="00E34FAD">
                <w:rPr>
                  <w:rFonts w:eastAsia="Malgun Gothic"/>
                  <w:sz w:val="16"/>
                  <w:szCs w:val="16"/>
                </w:rPr>
                <w:t>S1-204422</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909C3B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2451"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91E8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84F87B" w14:textId="43218461" w:rsidR="00FF1BA0" w:rsidRPr="00FF1BA0" w:rsidRDefault="00FF1BA0" w:rsidP="00FF1BA0">
            <w:pPr>
              <w:pStyle w:val="TAC"/>
              <w:overflowPunct/>
              <w:autoSpaceDE/>
              <w:autoSpaceDN/>
              <w:adjustRightInd/>
              <w:jc w:val="left"/>
              <w:textAlignment w:val="auto"/>
              <w:rPr>
                <w:rFonts w:eastAsia="Malgun Gothic"/>
                <w:sz w:val="16"/>
                <w:szCs w:val="16"/>
              </w:rPr>
            </w:pPr>
            <w:ins w:id="2508" w:author="xiaxu-chinatelecom" w:date="2020-11-24T09:41:00Z">
              <w:r w:rsidRPr="00FF1BA0">
                <w:rPr>
                  <w:rFonts w:eastAsia="Malgun Gothic"/>
                  <w:sz w:val="16"/>
                  <w:szCs w:val="16"/>
                </w:rPr>
                <w:t>UC of Isolation for Smart Grid Applications</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93D85EA" w14:textId="77E063BD"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09" w:author="xiaxu-chinatelecom" w:date="2020-11-24T09:41:00Z">
              <w:r>
                <w:rPr>
                  <w:rFonts w:eastAsiaTheme="minorEastAsia" w:hint="eastAsia"/>
                  <w:sz w:val="16"/>
                  <w:szCs w:val="16"/>
                  <w:lang w:eastAsia="zh-CN"/>
                </w:rPr>
                <w:t>0.2.0</w:t>
              </w:r>
            </w:ins>
          </w:p>
        </w:tc>
      </w:tr>
      <w:tr w:rsidR="00FF1BA0" w:rsidRPr="006A3057" w14:paraId="5CD6159F"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6CB0A18B" w14:textId="765F3614"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10"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23CDE" w14:textId="3DAA972D"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11"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5F5BA" w14:textId="54766134" w:rsidR="00FF1BA0" w:rsidRPr="00E34FAD" w:rsidRDefault="00FF1BA0" w:rsidP="00FF1BA0">
            <w:pPr>
              <w:pStyle w:val="TAC"/>
              <w:overflowPunct/>
              <w:autoSpaceDE/>
              <w:autoSpaceDN/>
              <w:adjustRightInd/>
              <w:jc w:val="left"/>
              <w:textAlignment w:val="auto"/>
              <w:rPr>
                <w:rFonts w:eastAsia="Malgun Gothic"/>
                <w:sz w:val="16"/>
                <w:szCs w:val="16"/>
              </w:rPr>
            </w:pPr>
            <w:ins w:id="2512"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"file:///C:\\Users\\x250\\Downloads\\docs\\S1-204423.zip" </w:instrText>
              </w:r>
              <w:r w:rsidRPr="00E34FAD">
                <w:rPr>
                  <w:rFonts w:eastAsia="Malgun Gothic"/>
                  <w:sz w:val="16"/>
                  <w:szCs w:val="16"/>
                </w:rPr>
                <w:fldChar w:fldCharType="separate"/>
              </w:r>
              <w:r w:rsidRPr="00E34FAD">
                <w:rPr>
                  <w:rFonts w:eastAsia="Malgun Gothic"/>
                  <w:sz w:val="16"/>
                  <w:szCs w:val="16"/>
                </w:rPr>
                <w:t>S1-204423</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DC0BBA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CFD9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A767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2F3B1A" w14:textId="5C7BE925" w:rsidR="00FF1BA0" w:rsidRPr="00FF1BA0" w:rsidRDefault="00FF1BA0" w:rsidP="00FF1BA0">
            <w:pPr>
              <w:pStyle w:val="TAC"/>
              <w:overflowPunct/>
              <w:autoSpaceDE/>
              <w:autoSpaceDN/>
              <w:adjustRightInd/>
              <w:jc w:val="left"/>
              <w:textAlignment w:val="auto"/>
              <w:rPr>
                <w:rFonts w:eastAsia="Malgun Gothic"/>
                <w:sz w:val="16"/>
                <w:szCs w:val="16"/>
              </w:rPr>
            </w:pPr>
            <w:ins w:id="2513" w:author="xiaxu-chinatelecom" w:date="2020-11-24T09:41:00Z">
              <w:r w:rsidRPr="00FF1BA0">
                <w:rPr>
                  <w:rFonts w:eastAsia="Malgun Gothic"/>
                  <w:sz w:val="16"/>
                  <w:szCs w:val="16"/>
                </w:rPr>
                <w:t>Gateway vs. End to End Security Use Case</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FB0AB1" w14:textId="18AC27CE"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14" w:author="xiaxu-chinatelecom" w:date="2020-11-24T09:41:00Z">
              <w:r>
                <w:rPr>
                  <w:rFonts w:eastAsiaTheme="minorEastAsia" w:hint="eastAsia"/>
                  <w:sz w:val="16"/>
                  <w:szCs w:val="16"/>
                  <w:lang w:eastAsia="zh-CN"/>
                </w:rPr>
                <w:t>0.2.0</w:t>
              </w:r>
            </w:ins>
          </w:p>
        </w:tc>
      </w:tr>
      <w:tr w:rsidR="00FF1BA0" w:rsidRPr="006A3057" w14:paraId="5F72FB73"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D96899" w14:textId="1F7FCAE0"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15"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E6FF4" w14:textId="0496C055"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16"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9AA39" w14:textId="265D1EE6" w:rsidR="00FF1BA0" w:rsidRPr="00E34FAD" w:rsidRDefault="00FF1BA0" w:rsidP="00FF1BA0">
            <w:pPr>
              <w:pStyle w:val="TAC"/>
              <w:overflowPunct/>
              <w:autoSpaceDE/>
              <w:autoSpaceDN/>
              <w:adjustRightInd/>
              <w:jc w:val="left"/>
              <w:textAlignment w:val="auto"/>
              <w:rPr>
                <w:rFonts w:eastAsia="Malgun Gothic"/>
                <w:sz w:val="16"/>
                <w:szCs w:val="16"/>
              </w:rPr>
            </w:pPr>
            <w:ins w:id="2517"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"file:///C:\\Users\\x250\\Downloads\\docs\\S1-204424.zip" </w:instrText>
              </w:r>
              <w:r w:rsidRPr="00E34FAD">
                <w:rPr>
                  <w:rFonts w:eastAsia="Malgun Gothic"/>
                  <w:sz w:val="16"/>
                  <w:szCs w:val="16"/>
                </w:rPr>
                <w:fldChar w:fldCharType="separate"/>
              </w:r>
              <w:r w:rsidRPr="00E34FAD">
                <w:rPr>
                  <w:rFonts w:eastAsia="Malgun Gothic"/>
                  <w:sz w:val="16"/>
                  <w:szCs w:val="16"/>
                </w:rPr>
                <w:t>S1-204424</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CB42A9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D38B"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A82E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C475C" w14:textId="5D7722DD" w:rsidR="00FF1BA0" w:rsidRPr="00FF1BA0" w:rsidRDefault="00FF1BA0" w:rsidP="00FF1BA0">
            <w:pPr>
              <w:pStyle w:val="TAC"/>
              <w:overflowPunct/>
              <w:autoSpaceDE/>
              <w:autoSpaceDN/>
              <w:adjustRightInd/>
              <w:jc w:val="left"/>
              <w:textAlignment w:val="auto"/>
              <w:rPr>
                <w:rFonts w:eastAsia="Malgun Gothic"/>
                <w:sz w:val="16"/>
                <w:szCs w:val="16"/>
              </w:rPr>
            </w:pPr>
            <w:ins w:id="2518" w:author="xiaxu-chinatelecom" w:date="2020-11-24T09:41:00Z">
              <w:r w:rsidRPr="00FF1BA0">
                <w:rPr>
                  <w:rFonts w:eastAsia="Malgun Gothic"/>
                  <w:sz w:val="16"/>
                  <w:szCs w:val="16"/>
                </w:rPr>
                <w:t>QoS Monitoring and Reporting Mechanisms</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5A68CB" w14:textId="3E8152CD"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19" w:author="xiaxu-chinatelecom" w:date="2020-11-24T09:41:00Z">
              <w:r>
                <w:rPr>
                  <w:rFonts w:eastAsiaTheme="minorEastAsia" w:hint="eastAsia"/>
                  <w:sz w:val="16"/>
                  <w:szCs w:val="16"/>
                  <w:lang w:eastAsia="zh-CN"/>
                </w:rPr>
                <w:t>0.2.0</w:t>
              </w:r>
            </w:ins>
          </w:p>
        </w:tc>
      </w:tr>
      <w:tr w:rsidR="00FF1BA0" w:rsidRPr="006A3057" w14:paraId="2C8544DE"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794D0" w14:textId="02524623"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20"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4AB94" w14:textId="29596104"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21"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3991" w14:textId="64EBA80D" w:rsidR="00FF1BA0" w:rsidRPr="00E34FAD" w:rsidRDefault="00FF1BA0" w:rsidP="00FF1BA0">
            <w:pPr>
              <w:pStyle w:val="TAC"/>
              <w:overflowPunct/>
              <w:autoSpaceDE/>
              <w:autoSpaceDN/>
              <w:adjustRightInd/>
              <w:jc w:val="left"/>
              <w:textAlignment w:val="auto"/>
              <w:rPr>
                <w:rFonts w:eastAsia="Malgun Gothic"/>
                <w:sz w:val="16"/>
                <w:szCs w:val="16"/>
              </w:rPr>
            </w:pPr>
            <w:ins w:id="2522"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"file:///C:\\Users\\almodovarchicojl\\Desktop\\TSGS1_92_Electronic_Meeting\\Docs\\S1-204202.zip" </w:instrText>
              </w:r>
              <w:r w:rsidRPr="00E34FAD">
                <w:rPr>
                  <w:rFonts w:eastAsia="Malgun Gothic"/>
                  <w:sz w:val="16"/>
                  <w:szCs w:val="16"/>
                </w:rPr>
                <w:fldChar w:fldCharType="separate"/>
              </w:r>
              <w:r w:rsidRPr="00E34FAD">
                <w:rPr>
                  <w:rFonts w:eastAsia="Malgun Gothic"/>
                  <w:sz w:val="16"/>
                  <w:szCs w:val="16"/>
                </w:rPr>
                <w:t>S1-204202</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438194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DF1EA"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5814"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DC857" w14:textId="3F9AE426" w:rsidR="00FF1BA0" w:rsidRPr="00FF1BA0" w:rsidRDefault="00FF1BA0" w:rsidP="00FF1BA0">
            <w:pPr>
              <w:pStyle w:val="TAC"/>
              <w:overflowPunct/>
              <w:autoSpaceDE/>
              <w:autoSpaceDN/>
              <w:adjustRightInd/>
              <w:jc w:val="left"/>
              <w:textAlignment w:val="auto"/>
              <w:rPr>
                <w:rFonts w:eastAsia="Malgun Gothic"/>
                <w:sz w:val="16"/>
                <w:szCs w:val="16"/>
              </w:rPr>
            </w:pPr>
            <w:ins w:id="2523" w:author="xiaxu-chinatelecom" w:date="2020-11-24T09:41:00Z">
              <w:r w:rsidRPr="00FF1BA0">
                <w:rPr>
                  <w:rFonts w:eastAsia="Malgun Gothic"/>
                  <w:sz w:val="16"/>
                  <w:szCs w:val="16"/>
                </w:rPr>
                <w:t>Energy Substation Surveillance</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4B799D" w14:textId="342F4F16"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24" w:author="xiaxu-chinatelecom" w:date="2020-11-24T09:41:00Z">
              <w:r>
                <w:rPr>
                  <w:rFonts w:eastAsiaTheme="minorEastAsia" w:hint="eastAsia"/>
                  <w:sz w:val="16"/>
                  <w:szCs w:val="16"/>
                  <w:lang w:eastAsia="zh-CN"/>
                </w:rPr>
                <w:t>0.2.0</w:t>
              </w:r>
            </w:ins>
          </w:p>
        </w:tc>
      </w:tr>
      <w:tr w:rsidR="00FF1BA0" w:rsidRPr="006A3057" w14:paraId="1242FE87"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D08F" w14:textId="15F9CB32"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25"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CEBDF" w14:textId="2AF50C97"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26"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18F79" w14:textId="15F0C504" w:rsidR="00FF1BA0" w:rsidRPr="00E34FAD" w:rsidRDefault="00FF1BA0" w:rsidP="00FF1BA0">
            <w:pPr>
              <w:pStyle w:val="TAC"/>
              <w:overflowPunct/>
              <w:autoSpaceDE/>
              <w:autoSpaceDN/>
              <w:adjustRightInd/>
              <w:jc w:val="left"/>
              <w:textAlignment w:val="auto"/>
              <w:rPr>
                <w:rFonts w:eastAsia="Malgun Gothic"/>
                <w:sz w:val="16"/>
                <w:szCs w:val="16"/>
              </w:rPr>
            </w:pPr>
            <w:ins w:id="2527"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"file:///C:\\Users\\almodovarchicojl\\Desktop\\TSGS1_92_Electronic_Meeting\\Docs\\S1-204341.zip" </w:instrText>
              </w:r>
              <w:r w:rsidRPr="00E34FAD">
                <w:rPr>
                  <w:rFonts w:eastAsia="Malgun Gothic"/>
                  <w:sz w:val="16"/>
                  <w:szCs w:val="16"/>
                </w:rPr>
                <w:fldChar w:fldCharType="separate"/>
              </w:r>
              <w:r w:rsidRPr="00E34FAD">
                <w:rPr>
                  <w:rFonts w:eastAsia="Malgun Gothic"/>
                  <w:sz w:val="16"/>
                  <w:szCs w:val="16"/>
                </w:rPr>
                <w:t>S1-204341</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99D70B"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BA2C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87B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2F54E" w14:textId="50C2DADB" w:rsidR="00FF1BA0" w:rsidRPr="00FF1BA0" w:rsidRDefault="00FF1BA0" w:rsidP="00FF1BA0">
            <w:pPr>
              <w:pStyle w:val="TAC"/>
              <w:overflowPunct/>
              <w:autoSpaceDE/>
              <w:autoSpaceDN/>
              <w:adjustRightInd/>
              <w:jc w:val="left"/>
              <w:textAlignment w:val="auto"/>
              <w:rPr>
                <w:rFonts w:eastAsia="Malgun Gothic"/>
                <w:sz w:val="16"/>
                <w:szCs w:val="16"/>
              </w:rPr>
            </w:pPr>
            <w:ins w:id="2528" w:author="xiaxu-chinatelecom" w:date="2020-11-24T09:41:00Z">
              <w:r w:rsidRPr="00FF1BA0">
                <w:rPr>
                  <w:rFonts w:eastAsia="Malgun Gothic"/>
                  <w:sz w:val="16"/>
                  <w:szCs w:val="16"/>
                </w:rPr>
                <w:t>Underground 3GPP Access</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A69A747" w14:textId="5E52EA6F"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29" w:author="xiaxu-chinatelecom" w:date="2020-11-24T09:41:00Z">
              <w:r>
                <w:rPr>
                  <w:rFonts w:eastAsiaTheme="minorEastAsia" w:hint="eastAsia"/>
                  <w:sz w:val="16"/>
                  <w:szCs w:val="16"/>
                  <w:lang w:eastAsia="zh-CN"/>
                </w:rPr>
                <w:t>0.2.0</w:t>
              </w:r>
            </w:ins>
          </w:p>
        </w:tc>
      </w:tr>
      <w:tr w:rsidR="00FF1BA0" w:rsidRPr="006A3057" w14:paraId="77565BB3"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F46AD1" w14:textId="2DF88D3A"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30"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2B5B5" w14:textId="334EA8F0"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31"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1BC2A" w14:textId="6BB3C1DF" w:rsidR="00FF1BA0" w:rsidRPr="00E34FAD" w:rsidRDefault="00FF1BA0" w:rsidP="00FF1BA0">
            <w:pPr>
              <w:pStyle w:val="TAC"/>
              <w:overflowPunct/>
              <w:autoSpaceDE/>
              <w:autoSpaceDN/>
              <w:adjustRightInd/>
              <w:jc w:val="left"/>
              <w:textAlignment w:val="auto"/>
              <w:rPr>
                <w:rFonts w:eastAsia="Malgun Gothic"/>
                <w:sz w:val="16"/>
                <w:szCs w:val="16"/>
              </w:rPr>
            </w:pPr>
            <w:ins w:id="2532"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"file:///C:\\Users\\almodovarchicojl\\Desktop\\TSGS1_92_Electronic_Meeting\\Docs\\S1-204342.zip" </w:instrText>
              </w:r>
              <w:r w:rsidRPr="00E34FAD">
                <w:rPr>
                  <w:rFonts w:eastAsia="Malgun Gothic"/>
                  <w:sz w:val="16"/>
                  <w:szCs w:val="16"/>
                </w:rPr>
                <w:fldChar w:fldCharType="separate"/>
              </w:r>
              <w:r w:rsidRPr="00E34FAD">
                <w:rPr>
                  <w:rFonts w:eastAsia="Malgun Gothic"/>
                  <w:sz w:val="16"/>
                  <w:szCs w:val="16"/>
                </w:rPr>
                <w:t>S1-204342</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CC882C"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F600"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A14B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8E16F" w14:textId="6A217B2D" w:rsidR="00FF1BA0" w:rsidRPr="00FF1BA0" w:rsidRDefault="00FF1BA0" w:rsidP="00FF1BA0">
            <w:pPr>
              <w:pStyle w:val="TAC"/>
              <w:overflowPunct/>
              <w:autoSpaceDE/>
              <w:autoSpaceDN/>
              <w:adjustRightInd/>
              <w:jc w:val="left"/>
              <w:textAlignment w:val="auto"/>
              <w:rPr>
                <w:rFonts w:eastAsia="Malgun Gothic"/>
                <w:sz w:val="16"/>
                <w:szCs w:val="16"/>
              </w:rPr>
            </w:pPr>
            <w:ins w:id="2533" w:author="xiaxu-chinatelecom" w:date="2020-11-24T09:41:00Z">
              <w:r w:rsidRPr="00FF1BA0">
                <w:rPr>
                  <w:rFonts w:eastAsia="Malgun Gothic"/>
                  <w:sz w:val="16"/>
                  <w:szCs w:val="16"/>
                </w:rPr>
                <w:t>Use case on “Distribution Intelligence – self-healing”</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2D20F5" w14:textId="217F4E3B"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34" w:author="xiaxu-chinatelecom" w:date="2020-11-24T09:41:00Z">
              <w:r>
                <w:rPr>
                  <w:rFonts w:eastAsiaTheme="minorEastAsia" w:hint="eastAsia"/>
                  <w:sz w:val="16"/>
                  <w:szCs w:val="16"/>
                  <w:lang w:eastAsia="zh-CN"/>
                </w:rPr>
                <w:t>0.2.0</w:t>
              </w:r>
            </w:ins>
          </w:p>
        </w:tc>
      </w:tr>
      <w:tr w:rsidR="00FF1BA0" w:rsidRPr="006A3057" w14:paraId="0D0AA09E"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0E760977" w14:textId="2BE901F4"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35" w:author="xiaxu-chinatelecom" w:date="2020-11-24T09:41:00Z">
              <w:r>
                <w:rPr>
                  <w:rFonts w:eastAsiaTheme="minorEastAsia" w:hint="eastAsia"/>
                  <w:sz w:val="16"/>
                  <w:szCs w:val="16"/>
                  <w:lang w:eastAsia="zh-CN"/>
                </w:rPr>
                <w:t>2020-11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5D8CB" w14:textId="24FCC349"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36" w:author="xiaxu-chinatelecom" w:date="2020-11-24T09:41:00Z">
              <w:r>
                <w:rPr>
                  <w:rFonts w:eastAsiaTheme="minorEastAsia" w:hint="eastAsia"/>
                  <w:sz w:val="16"/>
                  <w:szCs w:val="16"/>
                  <w:lang w:eastAsia="zh-CN"/>
                </w:rPr>
                <w:t>SA1#92e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AD749" w14:textId="0FDC929A" w:rsidR="00FF1BA0" w:rsidRPr="00E34FAD" w:rsidRDefault="00FF1BA0" w:rsidP="00FF1BA0">
            <w:pPr>
              <w:pStyle w:val="TAC"/>
              <w:overflowPunct/>
              <w:autoSpaceDE/>
              <w:autoSpaceDN/>
              <w:adjustRightInd/>
              <w:jc w:val="left"/>
              <w:textAlignment w:val="auto"/>
              <w:rPr>
                <w:rFonts w:eastAsia="Malgun Gothic"/>
                <w:sz w:val="16"/>
                <w:szCs w:val="16"/>
              </w:rPr>
            </w:pPr>
            <w:ins w:id="2537" w:author="xiaxu-chinatelecom" w:date="2020-11-24T09:41:00Z">
              <w:r w:rsidRPr="00E34FAD">
                <w:rPr>
                  <w:rFonts w:eastAsia="Malgun Gothic"/>
                  <w:sz w:val="16"/>
                  <w:szCs w:val="16"/>
                </w:rPr>
                <w:fldChar w:fldCharType="begin"/>
              </w:r>
              <w:r w:rsidRPr="00E34FAD">
                <w:rPr>
                  <w:rFonts w:eastAsia="Malgun Gothic"/>
                  <w:sz w:val="16"/>
                  <w:szCs w:val="16"/>
                </w:rPr>
                <w:instrText xml:space="preserve"> HYPERLINK "file:///C:\\Users\\almodovarchicojl\\Desktop\\TSGS1_92_Electronic_Meeting\\Docs\\S1-204343.zip" </w:instrText>
              </w:r>
              <w:r w:rsidRPr="00E34FAD">
                <w:rPr>
                  <w:rFonts w:eastAsia="Malgun Gothic"/>
                  <w:sz w:val="16"/>
                  <w:szCs w:val="16"/>
                </w:rPr>
                <w:fldChar w:fldCharType="separate"/>
              </w:r>
              <w:r w:rsidRPr="00E34FAD">
                <w:rPr>
                  <w:rFonts w:eastAsia="Malgun Gothic"/>
                  <w:sz w:val="16"/>
                  <w:szCs w:val="16"/>
                </w:rPr>
                <w:t>S1-204343</w:t>
              </w:r>
              <w:r w:rsidRPr="00E34FAD">
                <w:rPr>
                  <w:rFonts w:eastAsia="Malgun Gothic"/>
                  <w:sz w:val="16"/>
                  <w:szCs w:val="16"/>
                </w:rPr>
                <w:fldChar w:fldCharType="end"/>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ED1E8C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D062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951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00FFBA" w14:textId="1BF0D193" w:rsidR="00FF1BA0" w:rsidRPr="00FF1BA0" w:rsidRDefault="00FF1BA0" w:rsidP="00FF1BA0">
            <w:pPr>
              <w:pStyle w:val="TAC"/>
              <w:overflowPunct/>
              <w:autoSpaceDE/>
              <w:autoSpaceDN/>
              <w:adjustRightInd/>
              <w:jc w:val="left"/>
              <w:textAlignment w:val="auto"/>
              <w:rPr>
                <w:rFonts w:eastAsia="Malgun Gothic"/>
                <w:sz w:val="16"/>
                <w:szCs w:val="16"/>
              </w:rPr>
            </w:pPr>
            <w:ins w:id="2538" w:author="xiaxu-chinatelecom" w:date="2020-11-24T09:41:00Z">
              <w:r w:rsidRPr="00FF1BA0">
                <w:rPr>
                  <w:rFonts w:eastAsia="Malgun Gothic"/>
                  <w:sz w:val="16"/>
                  <w:szCs w:val="16"/>
                </w:rPr>
                <w:t>Use Case of supporting communication for the transmission of synchrophasors in wide-area smart grid</w:t>
              </w:r>
            </w:ins>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5F45EF" w14:textId="00A4ADA7" w:rsidR="00FF1BA0" w:rsidRDefault="00FF1BA0" w:rsidP="00FF1BA0">
            <w:pPr>
              <w:pStyle w:val="TAC"/>
              <w:overflowPunct/>
              <w:autoSpaceDE/>
              <w:autoSpaceDN/>
              <w:adjustRightInd/>
              <w:jc w:val="left"/>
              <w:textAlignment w:val="auto"/>
              <w:rPr>
                <w:rFonts w:eastAsiaTheme="minorEastAsia" w:hint="eastAsia"/>
                <w:sz w:val="16"/>
                <w:szCs w:val="16"/>
                <w:lang w:eastAsia="zh-CN"/>
              </w:rPr>
            </w:pPr>
            <w:ins w:id="2539" w:author="xiaxu-chinatelecom" w:date="2020-11-24T09:41:00Z">
              <w:r>
                <w:rPr>
                  <w:rFonts w:eastAsiaTheme="minorEastAsia" w:hint="eastAsia"/>
                  <w:sz w:val="16"/>
                  <w:szCs w:val="16"/>
                  <w:lang w:eastAsia="zh-CN"/>
                </w:rPr>
                <w:t>0.2.0</w:t>
              </w:r>
            </w:ins>
          </w:p>
        </w:tc>
      </w:tr>
      <w:tr w:rsidR="00FF1BA0" w:rsidRPr="006A3057" w14:paraId="1D7E09AA"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CE6FEA2" w14:textId="77777777" w:rsidR="00FF1BA0" w:rsidRDefault="00FF1BA0" w:rsidP="00FF1BA0">
            <w:pPr>
              <w:pStyle w:val="TAC"/>
              <w:overflowPunct/>
              <w:autoSpaceDE/>
              <w:autoSpaceDN/>
              <w:adjustRightInd/>
              <w:jc w:val="left"/>
              <w:textAlignment w:val="auto"/>
              <w:rPr>
                <w:rFonts w:eastAsiaTheme="minorEastAsia" w:hint="eastAsia"/>
                <w:sz w:val="16"/>
                <w:szCs w:val="16"/>
                <w:lang w:eastAsia="zh-CN"/>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350CF" w14:textId="77777777" w:rsidR="00FF1BA0" w:rsidRDefault="00FF1BA0" w:rsidP="00FF1BA0">
            <w:pPr>
              <w:pStyle w:val="TAC"/>
              <w:overflowPunct/>
              <w:autoSpaceDE/>
              <w:autoSpaceDN/>
              <w:adjustRightInd/>
              <w:jc w:val="left"/>
              <w:textAlignment w:val="auto"/>
              <w:rPr>
                <w:rFonts w:eastAsiaTheme="minorEastAsia" w:hint="eastAsia"/>
                <w:sz w:val="16"/>
                <w:szCs w:val="16"/>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000BBD" w14:textId="77777777" w:rsidR="00FF1BA0" w:rsidRPr="00E34FAD" w:rsidRDefault="00FF1BA0" w:rsidP="00FF1BA0">
            <w:pPr>
              <w:pStyle w:val="TAC"/>
              <w:overflowPunct/>
              <w:autoSpaceDE/>
              <w:autoSpaceDN/>
              <w:adjustRightInd/>
              <w:jc w:val="left"/>
              <w:textAlignment w:val="auto"/>
              <w:rPr>
                <w:rFonts w:eastAsia="Malgun Gothic"/>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0CF12C7"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009DA"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B47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55BDB0" w14:textId="77777777" w:rsidR="00FF1BA0" w:rsidRPr="000A7BDF" w:rsidRDefault="00FF1BA0" w:rsidP="00FF1BA0">
            <w:pPr>
              <w:pStyle w:val="TAC"/>
              <w:overflowPunct/>
              <w:autoSpaceDE/>
              <w:autoSpaceDN/>
              <w:adjustRightInd/>
              <w:jc w:val="left"/>
              <w:textAlignment w:val="auto"/>
            </w:pP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5AEE8A" w14:textId="77777777" w:rsidR="00FF1BA0" w:rsidRDefault="00FF1BA0" w:rsidP="00FF1BA0">
            <w:pPr>
              <w:pStyle w:val="TAC"/>
              <w:overflowPunct/>
              <w:autoSpaceDE/>
              <w:autoSpaceDN/>
              <w:adjustRightInd/>
              <w:jc w:val="left"/>
              <w:textAlignment w:val="auto"/>
              <w:rPr>
                <w:rFonts w:eastAsiaTheme="minorEastAsia" w:hint="eastAsia"/>
                <w:sz w:val="16"/>
                <w:szCs w:val="16"/>
                <w:lang w:eastAsia="zh-CN"/>
              </w:rPr>
            </w:pPr>
          </w:p>
        </w:tc>
      </w:tr>
    </w:tbl>
    <w:p w14:paraId="2428549B" w14:textId="77777777" w:rsidR="000068E1" w:rsidRPr="00753089" w:rsidRDefault="000068E1" w:rsidP="000068E1">
      <w:pPr>
        <w:tabs>
          <w:tab w:val="left" w:pos="2589"/>
        </w:tabs>
      </w:pPr>
    </w:p>
    <w:sectPr w:rsidR="000068E1" w:rsidRPr="00753089">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92" w:author="Samsung-rev-FIVE" w:date="2020-11-17T20:06:00Z" w:initials="eag">
    <w:p w14:paraId="0DBFF6E3" w14:textId="77777777" w:rsidR="003D42CA" w:rsidRDefault="003D42CA" w:rsidP="00EB368E">
      <w:pPr>
        <w:pStyle w:val="af2"/>
      </w:pPr>
      <w:r>
        <w:rPr>
          <w:rStyle w:val="af1"/>
        </w:rPr>
        <w:annotationRef/>
      </w:r>
      <w:r>
        <w:t>This editor’s note was added in Rev1 and is removed now, as CellID and RAT are added to the list of parameters expected for notification.</w:t>
      </w:r>
    </w:p>
  </w:comment>
  <w:comment w:id="726" w:author="ZHANG Shuang" w:date="2020-11-08T17:40:00Z" w:initials="ZS">
    <w:p w14:paraId="186F1B30" w14:textId="77777777" w:rsidR="003D42CA" w:rsidRDefault="003D42CA" w:rsidP="00EB368E">
      <w:pPr>
        <w:pStyle w:val="af2"/>
      </w:pPr>
      <w:r>
        <w:rPr>
          <w:rStyle w:val="af1"/>
        </w:rPr>
        <w:annotationRef/>
      </w:r>
      <w:r>
        <w:t>Delete: Wonder how U’s report would have mandate, as such reports are better created by MNO.</w:t>
      </w:r>
    </w:p>
  </w:comment>
  <w:comment w:id="727" w:author="Samsung-rev-FIVE" w:date="2020-11-17T20:02:00Z" w:initials="eag">
    <w:p w14:paraId="7972C72B" w14:textId="77777777" w:rsidR="003D42CA" w:rsidRDefault="003D42CA" w:rsidP="00EB368E">
      <w:pPr>
        <w:pStyle w:val="af2"/>
      </w:pPr>
      <w:r>
        <w:rPr>
          <w:rStyle w:val="af1"/>
        </w:rPr>
        <w:annotationRef/>
      </w:r>
      <w:r>
        <w:t>As explained in S1-204200, reports from a customer to an operator are exteremely useful to (a) raise concerns, (b) reconcile understanding between the customer and service provider whether expectations are being met and service level agreements are being complied with.</w:t>
      </w:r>
    </w:p>
  </w:comment>
  <w:comment w:id="891" w:author="Samsung-rev-FIVE" w:date="2020-11-17T20:00:00Z" w:initials="eag">
    <w:p w14:paraId="0FDAA8E4" w14:textId="77777777" w:rsidR="003D42CA" w:rsidRDefault="003D42CA" w:rsidP="006912AB">
      <w:pPr>
        <w:pStyle w:val="af2"/>
      </w:pPr>
      <w:r>
        <w:rPr>
          <w:rStyle w:val="af1"/>
        </w:rPr>
        <w:annotationRef/>
      </w:r>
      <w:r>
        <w:t>A new proposal for a requirement for provisioning USIMs will be brought to a subsequent SA1 meeting. This text is removed since it is not complete and there is insufficient time to add new material at SA1 92e.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DBFF6E3" w15:done="0"/>
  <w15:commentEx w15:paraId="186F1B30" w15:done="0"/>
  <w15:commentEx w15:paraId="7972C72B" w15:paraIdParent="186F1B30" w15:done="0"/>
  <w15:commentEx w15:paraId="0FDAA8E4"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0E8124" w14:textId="77777777" w:rsidR="0083738D" w:rsidRDefault="0083738D">
      <w:r>
        <w:separator/>
      </w:r>
    </w:p>
  </w:endnote>
  <w:endnote w:type="continuationSeparator" w:id="0">
    <w:p w14:paraId="77FB822F" w14:textId="77777777" w:rsidR="0083738D" w:rsidRDefault="0083738D">
      <w:r>
        <w:continuationSeparator/>
      </w:r>
    </w:p>
  </w:endnote>
  <w:endnote w:type="continuationNotice" w:id="1">
    <w:p w14:paraId="4A71FD9D" w14:textId="77777777" w:rsidR="0083738D" w:rsidRDefault="0083738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仿宋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Verdana">
    <w:panose1 w:val="020B0604030504040204"/>
    <w:charset w:val="00"/>
    <w:family w:val="swiss"/>
    <w:pitch w:val="variable"/>
    <w:sig w:usb0="A10006FF" w:usb1="4000205B" w:usb2="00000010" w:usb3="00000000" w:csb0="0000019F" w:csb1="00000000"/>
  </w:font>
  <w:font w:name="微软雅黑">
    <w:altName w:val="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DFF7CD" w14:textId="77777777" w:rsidR="003D42CA" w:rsidRDefault="003D42CA">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22367F" w14:textId="77777777" w:rsidR="003D42CA" w:rsidRDefault="003D42CA">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FEF999" w14:textId="77777777" w:rsidR="0083738D" w:rsidRDefault="0083738D">
      <w:r>
        <w:separator/>
      </w:r>
    </w:p>
  </w:footnote>
  <w:footnote w:type="continuationSeparator" w:id="0">
    <w:p w14:paraId="677F25FE" w14:textId="77777777" w:rsidR="0083738D" w:rsidRDefault="0083738D">
      <w:r>
        <w:continuationSeparator/>
      </w:r>
    </w:p>
  </w:footnote>
  <w:footnote w:type="continuationNotice" w:id="1">
    <w:p w14:paraId="4C34025F" w14:textId="77777777" w:rsidR="0083738D" w:rsidRDefault="0083738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E08ABD" w14:textId="77777777" w:rsidR="003D42CA" w:rsidRDefault="003D42CA">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108ED5" w14:textId="6FED0242" w:rsidR="003D42CA" w:rsidRDefault="003D42CA">
    <w:pPr>
      <w:pStyle w:val="a3"/>
      <w:framePr w:wrap="auto" w:vAnchor="text" w:hAnchor="margin" w:xAlign="right" w:y="1"/>
      <w:widowControl/>
    </w:pPr>
    <w:r>
      <w:fldChar w:fldCharType="begin"/>
    </w:r>
    <w:r>
      <w:instrText xml:space="preserve"> STYLEREF ZA </w:instrText>
    </w:r>
    <w:r>
      <w:fldChar w:fldCharType="separate"/>
    </w:r>
    <w:r w:rsidR="00A33100">
      <w:t>3GPP TR 22.867 V0.1.0 (2020-09)</w:t>
    </w:r>
    <w:r>
      <w:fldChar w:fldCharType="end"/>
    </w:r>
  </w:p>
  <w:p w14:paraId="7C4450E0" w14:textId="311AE47A" w:rsidR="003D42CA" w:rsidRDefault="003D42CA">
    <w:pPr>
      <w:pStyle w:val="a3"/>
      <w:framePr w:wrap="auto" w:vAnchor="text" w:hAnchor="margin" w:xAlign="center" w:y="1"/>
      <w:widowControl/>
    </w:pPr>
    <w:r>
      <w:fldChar w:fldCharType="begin"/>
    </w:r>
    <w:r>
      <w:instrText xml:space="preserve"> PAGE </w:instrText>
    </w:r>
    <w:r>
      <w:fldChar w:fldCharType="separate"/>
    </w:r>
    <w:r w:rsidR="00A33100">
      <w:t>16</w:t>
    </w:r>
    <w:r>
      <w:fldChar w:fldCharType="end"/>
    </w:r>
  </w:p>
  <w:p w14:paraId="63DF96DC" w14:textId="17E81FB1" w:rsidR="003D42CA" w:rsidRDefault="003D42CA">
    <w:pPr>
      <w:pStyle w:val="a3"/>
      <w:framePr w:wrap="auto" w:vAnchor="text" w:hAnchor="margin" w:y="1"/>
      <w:widowControl/>
    </w:pPr>
    <w:r>
      <w:fldChar w:fldCharType="begin"/>
    </w:r>
    <w:r>
      <w:instrText xml:space="preserve"> STYLEREF ZGSM </w:instrText>
    </w:r>
    <w:r>
      <w:fldChar w:fldCharType="separate"/>
    </w:r>
    <w:r w:rsidR="00A33100">
      <w:t>Release 18</w:t>
    </w:r>
    <w:r>
      <w:fldChar w:fldCharType="end"/>
    </w:r>
  </w:p>
  <w:p w14:paraId="13AB6EEF" w14:textId="77777777" w:rsidR="003D42CA" w:rsidRDefault="003D42CA">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E32B2"/>
    <w:multiLevelType w:val="multilevel"/>
    <w:tmpl w:val="9742487C"/>
    <w:lvl w:ilvl="0">
      <w:start w:val="1"/>
      <w:numFmt w:val="decimal"/>
      <w:lvlText w:val="%1."/>
      <w:lvlJc w:val="left"/>
      <w:pPr>
        <w:ind w:left="720" w:hanging="360"/>
      </w:pPr>
      <w:rPr>
        <w:rFonts w:ascii="Times New Roman" w:eastAsia="宋体"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9483B38"/>
    <w:multiLevelType w:val="multilevel"/>
    <w:tmpl w:val="04090029"/>
    <w:lvl w:ilvl="0">
      <w:start w:val="1"/>
      <w:numFmt w:val="decimal"/>
      <w:pStyle w:val="1"/>
      <w:suff w:val="space"/>
      <w:lvlText w:val="Chapter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2" w15:restartNumberingAfterBreak="0">
    <w:nsid w:val="0B6F6461"/>
    <w:multiLevelType w:val="hybridMultilevel"/>
    <w:tmpl w:val="40267F12"/>
    <w:lvl w:ilvl="0" w:tplc="E8B4D634">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0D3A1EA8"/>
    <w:multiLevelType w:val="hybridMultilevel"/>
    <w:tmpl w:val="87CAD9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A75F80"/>
    <w:multiLevelType w:val="hybridMultilevel"/>
    <w:tmpl w:val="93BE5468"/>
    <w:lvl w:ilvl="0" w:tplc="B5D892A6">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235A5"/>
    <w:multiLevelType w:val="multilevel"/>
    <w:tmpl w:val="3E1C2DDE"/>
    <w:lvl w:ilvl="0">
      <w:start w:val="1"/>
      <w:numFmt w:val="decimal"/>
      <w:lvlText w:val="%1."/>
      <w:lvlJc w:val="left"/>
      <w:pPr>
        <w:ind w:left="720" w:hanging="360"/>
      </w:pPr>
      <w:rPr>
        <w:rFonts w:ascii="Times New Roman" w:eastAsia="宋体"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E5347E7"/>
    <w:multiLevelType w:val="hybridMultilevel"/>
    <w:tmpl w:val="14FECD34"/>
    <w:lvl w:ilvl="0" w:tplc="282C9D38">
      <w:start w:val="6"/>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0C5BFC"/>
    <w:multiLevelType w:val="hybridMultilevel"/>
    <w:tmpl w:val="940056EC"/>
    <w:lvl w:ilvl="0" w:tplc="1E0C2986">
      <w:start w:val="1"/>
      <w:numFmt w:val="decimal"/>
      <w:lvlText w:val="%1."/>
      <w:lvlJc w:val="left"/>
      <w:pPr>
        <w:ind w:left="360" w:hanging="360"/>
      </w:pPr>
      <w:rPr>
        <w:rFonts w:ascii="Times New Roman" w:eastAsia="宋体"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241F1E"/>
    <w:multiLevelType w:val="multilevel"/>
    <w:tmpl w:val="24241F1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8075B5D"/>
    <w:multiLevelType w:val="hybridMultilevel"/>
    <w:tmpl w:val="07049D86"/>
    <w:lvl w:ilvl="0" w:tplc="C770A6BC">
      <w:start w:val="1"/>
      <w:numFmt w:val="decimal"/>
      <w:lvlText w:val="%1."/>
      <w:lvlJc w:val="left"/>
      <w:pPr>
        <w:ind w:left="560" w:hanging="360"/>
      </w:pPr>
      <w:rPr>
        <w:rFonts w:hint="default"/>
      </w:rPr>
    </w:lvl>
    <w:lvl w:ilvl="1" w:tplc="04090019">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15A00CE"/>
    <w:multiLevelType w:val="hybridMultilevel"/>
    <w:tmpl w:val="BE04166A"/>
    <w:lvl w:ilvl="0" w:tplc="3864E4EC">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BD4C56"/>
    <w:multiLevelType w:val="multilevel"/>
    <w:tmpl w:val="35BD4C56"/>
    <w:lvl w:ilvl="0">
      <w:start w:val="1"/>
      <w:numFmt w:val="decimal"/>
      <w:lvlText w:val="%1."/>
      <w:lvlJc w:val="left"/>
      <w:pPr>
        <w:ind w:left="72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641274B"/>
    <w:multiLevelType w:val="hybridMultilevel"/>
    <w:tmpl w:val="6B56309E"/>
    <w:lvl w:ilvl="0" w:tplc="FE48949A">
      <w:start w:val="6"/>
      <w:numFmt w:val="decimal"/>
      <w:lvlText w:val="%1."/>
      <w:lvlJc w:val="left"/>
      <w:pPr>
        <w:ind w:left="935" w:hanging="360"/>
      </w:pPr>
      <w:rPr>
        <w:rFonts w:hint="default"/>
      </w:rPr>
    </w:lvl>
    <w:lvl w:ilvl="1" w:tplc="04090019" w:tentative="1">
      <w:start w:val="1"/>
      <w:numFmt w:val="lowerLetter"/>
      <w:lvlText w:val="%2)"/>
      <w:lvlJc w:val="left"/>
      <w:pPr>
        <w:ind w:left="1415" w:hanging="420"/>
      </w:pPr>
    </w:lvl>
    <w:lvl w:ilvl="2" w:tplc="0409001B" w:tentative="1">
      <w:start w:val="1"/>
      <w:numFmt w:val="lowerRoman"/>
      <w:lvlText w:val="%3."/>
      <w:lvlJc w:val="right"/>
      <w:pPr>
        <w:ind w:left="1835" w:hanging="420"/>
      </w:pPr>
    </w:lvl>
    <w:lvl w:ilvl="3" w:tplc="0409000F" w:tentative="1">
      <w:start w:val="1"/>
      <w:numFmt w:val="decimal"/>
      <w:lvlText w:val="%4."/>
      <w:lvlJc w:val="left"/>
      <w:pPr>
        <w:ind w:left="2255" w:hanging="420"/>
      </w:pPr>
    </w:lvl>
    <w:lvl w:ilvl="4" w:tplc="04090019" w:tentative="1">
      <w:start w:val="1"/>
      <w:numFmt w:val="lowerLetter"/>
      <w:lvlText w:val="%5)"/>
      <w:lvlJc w:val="left"/>
      <w:pPr>
        <w:ind w:left="2675" w:hanging="420"/>
      </w:pPr>
    </w:lvl>
    <w:lvl w:ilvl="5" w:tplc="0409001B" w:tentative="1">
      <w:start w:val="1"/>
      <w:numFmt w:val="lowerRoman"/>
      <w:lvlText w:val="%6."/>
      <w:lvlJc w:val="right"/>
      <w:pPr>
        <w:ind w:left="3095" w:hanging="420"/>
      </w:pPr>
    </w:lvl>
    <w:lvl w:ilvl="6" w:tplc="0409000F" w:tentative="1">
      <w:start w:val="1"/>
      <w:numFmt w:val="decimal"/>
      <w:lvlText w:val="%7."/>
      <w:lvlJc w:val="left"/>
      <w:pPr>
        <w:ind w:left="3515" w:hanging="420"/>
      </w:pPr>
    </w:lvl>
    <w:lvl w:ilvl="7" w:tplc="04090019" w:tentative="1">
      <w:start w:val="1"/>
      <w:numFmt w:val="lowerLetter"/>
      <w:lvlText w:val="%8)"/>
      <w:lvlJc w:val="left"/>
      <w:pPr>
        <w:ind w:left="3935" w:hanging="420"/>
      </w:pPr>
    </w:lvl>
    <w:lvl w:ilvl="8" w:tplc="0409001B" w:tentative="1">
      <w:start w:val="1"/>
      <w:numFmt w:val="lowerRoman"/>
      <w:lvlText w:val="%9."/>
      <w:lvlJc w:val="right"/>
      <w:pPr>
        <w:ind w:left="4355" w:hanging="420"/>
      </w:pPr>
    </w:lvl>
  </w:abstractNum>
  <w:abstractNum w:abstractNumId="15" w15:restartNumberingAfterBreak="0">
    <w:nsid w:val="36B332A3"/>
    <w:multiLevelType w:val="hybridMultilevel"/>
    <w:tmpl w:val="5E9E3918"/>
    <w:lvl w:ilvl="0" w:tplc="F654976A">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9121EA3"/>
    <w:multiLevelType w:val="hybridMultilevel"/>
    <w:tmpl w:val="1070E3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EC70A75"/>
    <w:multiLevelType w:val="hybridMultilevel"/>
    <w:tmpl w:val="B7D86732"/>
    <w:lvl w:ilvl="0" w:tplc="4320A8B6">
      <w:start w:val="1"/>
      <w:numFmt w:val="bullet"/>
      <w:lvlText w:val="•"/>
      <w:lvlJc w:val="left"/>
      <w:pPr>
        <w:tabs>
          <w:tab w:val="num" w:pos="720"/>
        </w:tabs>
        <w:ind w:left="720" w:hanging="360"/>
      </w:pPr>
      <w:rPr>
        <w:rFonts w:ascii="Arial" w:hAnsi="Arial" w:hint="default"/>
      </w:rPr>
    </w:lvl>
    <w:lvl w:ilvl="1" w:tplc="DA22021C" w:tentative="1">
      <w:start w:val="1"/>
      <w:numFmt w:val="bullet"/>
      <w:lvlText w:val="•"/>
      <w:lvlJc w:val="left"/>
      <w:pPr>
        <w:tabs>
          <w:tab w:val="num" w:pos="1440"/>
        </w:tabs>
        <w:ind w:left="1440" w:hanging="360"/>
      </w:pPr>
      <w:rPr>
        <w:rFonts w:ascii="Arial" w:hAnsi="Arial" w:hint="default"/>
      </w:rPr>
    </w:lvl>
    <w:lvl w:ilvl="2" w:tplc="39561938" w:tentative="1">
      <w:start w:val="1"/>
      <w:numFmt w:val="bullet"/>
      <w:lvlText w:val="•"/>
      <w:lvlJc w:val="left"/>
      <w:pPr>
        <w:tabs>
          <w:tab w:val="num" w:pos="2160"/>
        </w:tabs>
        <w:ind w:left="2160" w:hanging="360"/>
      </w:pPr>
      <w:rPr>
        <w:rFonts w:ascii="Arial" w:hAnsi="Arial" w:hint="default"/>
      </w:rPr>
    </w:lvl>
    <w:lvl w:ilvl="3" w:tplc="EC12EFCE" w:tentative="1">
      <w:start w:val="1"/>
      <w:numFmt w:val="bullet"/>
      <w:lvlText w:val="•"/>
      <w:lvlJc w:val="left"/>
      <w:pPr>
        <w:tabs>
          <w:tab w:val="num" w:pos="2880"/>
        </w:tabs>
        <w:ind w:left="2880" w:hanging="360"/>
      </w:pPr>
      <w:rPr>
        <w:rFonts w:ascii="Arial" w:hAnsi="Arial" w:hint="default"/>
      </w:rPr>
    </w:lvl>
    <w:lvl w:ilvl="4" w:tplc="48A8DD80" w:tentative="1">
      <w:start w:val="1"/>
      <w:numFmt w:val="bullet"/>
      <w:lvlText w:val="•"/>
      <w:lvlJc w:val="left"/>
      <w:pPr>
        <w:tabs>
          <w:tab w:val="num" w:pos="3600"/>
        </w:tabs>
        <w:ind w:left="3600" w:hanging="360"/>
      </w:pPr>
      <w:rPr>
        <w:rFonts w:ascii="Arial" w:hAnsi="Arial" w:hint="default"/>
      </w:rPr>
    </w:lvl>
    <w:lvl w:ilvl="5" w:tplc="2F1CB72C" w:tentative="1">
      <w:start w:val="1"/>
      <w:numFmt w:val="bullet"/>
      <w:lvlText w:val="•"/>
      <w:lvlJc w:val="left"/>
      <w:pPr>
        <w:tabs>
          <w:tab w:val="num" w:pos="4320"/>
        </w:tabs>
        <w:ind w:left="4320" w:hanging="360"/>
      </w:pPr>
      <w:rPr>
        <w:rFonts w:ascii="Arial" w:hAnsi="Arial" w:hint="default"/>
      </w:rPr>
    </w:lvl>
    <w:lvl w:ilvl="6" w:tplc="AE0A42DC" w:tentative="1">
      <w:start w:val="1"/>
      <w:numFmt w:val="bullet"/>
      <w:lvlText w:val="•"/>
      <w:lvlJc w:val="left"/>
      <w:pPr>
        <w:tabs>
          <w:tab w:val="num" w:pos="5040"/>
        </w:tabs>
        <w:ind w:left="5040" w:hanging="360"/>
      </w:pPr>
      <w:rPr>
        <w:rFonts w:ascii="Arial" w:hAnsi="Arial" w:hint="default"/>
      </w:rPr>
    </w:lvl>
    <w:lvl w:ilvl="7" w:tplc="722809AE" w:tentative="1">
      <w:start w:val="1"/>
      <w:numFmt w:val="bullet"/>
      <w:lvlText w:val="•"/>
      <w:lvlJc w:val="left"/>
      <w:pPr>
        <w:tabs>
          <w:tab w:val="num" w:pos="5760"/>
        </w:tabs>
        <w:ind w:left="5760" w:hanging="360"/>
      </w:pPr>
      <w:rPr>
        <w:rFonts w:ascii="Arial" w:hAnsi="Arial" w:hint="default"/>
      </w:rPr>
    </w:lvl>
    <w:lvl w:ilvl="8" w:tplc="BD1ECEE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0B35358"/>
    <w:multiLevelType w:val="hybridMultilevel"/>
    <w:tmpl w:val="6770C21C"/>
    <w:lvl w:ilvl="0" w:tplc="04090011">
      <w:start w:val="1"/>
      <w:numFmt w:val="decimal"/>
      <w:lvlText w:val="%1)"/>
      <w:lvlJc w:val="left"/>
      <w:pPr>
        <w:ind w:left="720" w:hanging="360"/>
      </w:pPr>
      <w:rPr>
        <w:rFonts w:hint="default"/>
      </w:rPr>
    </w:lvl>
    <w:lvl w:ilvl="1" w:tplc="0F2C8258">
      <w:start w:val="1"/>
      <w:numFmt w:val="lowerLetter"/>
      <w:lvlText w:val="%2."/>
      <w:lvlJc w:val="left"/>
      <w:pPr>
        <w:ind w:left="1440" w:hanging="360"/>
      </w:pPr>
      <w:rPr>
        <w:rFonts w:ascii="Times New Roman" w:eastAsia="Calibri" w:hAnsi="Times New Roman" w:cs="Times New Roman"/>
      </w:rPr>
    </w:lvl>
    <w:lvl w:ilvl="2" w:tplc="516064D4">
      <w:start w:val="1"/>
      <w:numFmt w:val="lowerRoman"/>
      <w:lvlText w:val="%3."/>
      <w:lvlJc w:val="right"/>
      <w:pPr>
        <w:ind w:left="2160" w:hanging="180"/>
      </w:pPr>
      <w:rPr>
        <w:rFonts w:ascii="Times New Roman" w:eastAsia="Calibri" w:hAnsi="Times New Roman" w:cs="Times New Roman"/>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5473D0"/>
    <w:multiLevelType w:val="hybridMultilevel"/>
    <w:tmpl w:val="2E1A2420"/>
    <w:lvl w:ilvl="0" w:tplc="04090011">
      <w:start w:val="1"/>
      <w:numFmt w:val="decimal"/>
      <w:lvlText w:val="%1)"/>
      <w:lvlJc w:val="left"/>
      <w:pPr>
        <w:ind w:left="720" w:hanging="360"/>
      </w:pPr>
      <w:rPr>
        <w:rFonts w:hint="default"/>
      </w:rPr>
    </w:lvl>
    <w:lvl w:ilvl="1" w:tplc="0F2C8258">
      <w:start w:val="1"/>
      <w:numFmt w:val="lowerLetter"/>
      <w:lvlText w:val="%2."/>
      <w:lvlJc w:val="left"/>
      <w:pPr>
        <w:ind w:left="1440" w:hanging="360"/>
      </w:pPr>
      <w:rPr>
        <w:rFonts w:ascii="Times New Roman" w:eastAsia="Calibri" w:hAnsi="Times New Roman" w:cs="Times New Roman"/>
      </w:rPr>
    </w:lvl>
    <w:lvl w:ilvl="2" w:tplc="416C3AAC">
      <w:start w:val="1"/>
      <w:numFmt w:val="lowerRoman"/>
      <w:lvlText w:val="%3."/>
      <w:lvlJc w:val="right"/>
      <w:pPr>
        <w:ind w:left="2160" w:hanging="180"/>
      </w:pPr>
      <w:rPr>
        <w:rFonts w:ascii="Times New Roman" w:eastAsia="Calibri" w:hAnsi="Times New Roman" w:cs="Times New Roman"/>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F6C2277"/>
    <w:multiLevelType w:val="hybridMultilevel"/>
    <w:tmpl w:val="C3460090"/>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3AD6B32"/>
    <w:multiLevelType w:val="hybridMultilevel"/>
    <w:tmpl w:val="D4B48BDC"/>
    <w:lvl w:ilvl="0" w:tplc="04090011">
      <w:start w:val="1"/>
      <w:numFmt w:val="decimal"/>
      <w:lvlText w:val="%1)"/>
      <w:lvlJc w:val="left"/>
      <w:pPr>
        <w:ind w:left="720" w:hanging="360"/>
      </w:pPr>
      <w:rPr>
        <w:rFonts w:hint="default"/>
      </w:rPr>
    </w:lvl>
    <w:lvl w:ilvl="1" w:tplc="DAA0D3AE">
      <w:start w:val="1"/>
      <w:numFmt w:val="lowerLetter"/>
      <w:lvlText w:val="%2."/>
      <w:lvlJc w:val="left"/>
      <w:pPr>
        <w:ind w:left="1440" w:hanging="360"/>
      </w:pPr>
      <w:rPr>
        <w:rFonts w:ascii="Times New Roman" w:eastAsia="Calibri"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77E52B2"/>
    <w:multiLevelType w:val="hybridMultilevel"/>
    <w:tmpl w:val="87183466"/>
    <w:lvl w:ilvl="0" w:tplc="52D07192">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5" w15:restartNumberingAfterBreak="0">
    <w:nsid w:val="5E2D3E80"/>
    <w:multiLevelType w:val="hybridMultilevel"/>
    <w:tmpl w:val="13608BCE"/>
    <w:lvl w:ilvl="0" w:tplc="B552946C">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6" w15:restartNumberingAfterBreak="0">
    <w:nsid w:val="6DE65F77"/>
    <w:multiLevelType w:val="hybridMultilevel"/>
    <w:tmpl w:val="CFFEBB28"/>
    <w:lvl w:ilvl="0" w:tplc="04090011">
      <w:start w:val="1"/>
      <w:numFmt w:val="decimal"/>
      <w:lvlText w:val="%1)"/>
      <w:lvlJc w:val="left"/>
      <w:pPr>
        <w:ind w:left="720" w:hanging="360"/>
      </w:pPr>
      <w:rPr>
        <w:rFonts w:hint="default"/>
      </w:rPr>
    </w:lvl>
    <w:lvl w:ilvl="1" w:tplc="6458E276">
      <w:start w:val="1"/>
      <w:numFmt w:val="lowerLetter"/>
      <w:lvlText w:val="%2."/>
      <w:lvlJc w:val="left"/>
      <w:pPr>
        <w:ind w:left="1440" w:hanging="360"/>
      </w:pPr>
      <w:rPr>
        <w:rFonts w:ascii="Times New Roman" w:eastAsia="Calibri"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CE3A4A"/>
    <w:multiLevelType w:val="multilevel"/>
    <w:tmpl w:val="24241F1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62A6820"/>
    <w:multiLevelType w:val="hybridMultilevel"/>
    <w:tmpl w:val="985A19E6"/>
    <w:lvl w:ilvl="0" w:tplc="04090011">
      <w:start w:val="1"/>
      <w:numFmt w:val="decimal"/>
      <w:lvlText w:val="%1)"/>
      <w:lvlJc w:val="left"/>
      <w:pPr>
        <w:ind w:left="720" w:hanging="360"/>
      </w:pPr>
      <w:rPr>
        <w:rFonts w:hint="default"/>
      </w:rPr>
    </w:lvl>
    <w:lvl w:ilvl="1" w:tplc="CD002A2E">
      <w:start w:val="1"/>
      <w:numFmt w:val="lowerLetter"/>
      <w:lvlText w:val="%2."/>
      <w:lvlJc w:val="left"/>
      <w:pPr>
        <w:ind w:left="1440" w:hanging="360"/>
      </w:pPr>
      <w:rPr>
        <w:rFonts w:ascii="Times New Roman" w:eastAsia="Calibri"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29"/>
  </w:num>
  <w:num w:numId="2">
    <w:abstractNumId w:val="7"/>
  </w:num>
  <w:num w:numId="3">
    <w:abstractNumId w:val="23"/>
  </w:num>
  <w:num w:numId="4">
    <w:abstractNumId w:val="17"/>
  </w:num>
  <w:num w:numId="5">
    <w:abstractNumId w:val="11"/>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1"/>
  </w:num>
  <w:num w:numId="11">
    <w:abstractNumId w:val="1"/>
  </w:num>
  <w:num w:numId="12">
    <w:abstractNumId w:val="18"/>
  </w:num>
  <w:num w:numId="13">
    <w:abstractNumId w:val="15"/>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1"/>
  </w:num>
  <w:num w:numId="18">
    <w:abstractNumId w:val="1"/>
  </w:num>
  <w:num w:numId="19">
    <w:abstractNumId w:val="1"/>
  </w:num>
  <w:num w:numId="20">
    <w:abstractNumId w:val="1"/>
  </w:num>
  <w:num w:numId="21">
    <w:abstractNumId w:val="10"/>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9"/>
  </w:num>
  <w:num w:numId="30">
    <w:abstractNumId w:val="20"/>
  </w:num>
  <w:num w:numId="31">
    <w:abstractNumId w:val="22"/>
  </w:num>
  <w:num w:numId="32">
    <w:abstractNumId w:val="1"/>
  </w:num>
  <w:num w:numId="33">
    <w:abstractNumId w:val="27"/>
  </w:num>
  <w:num w:numId="34">
    <w:abstractNumId w:val="26"/>
  </w:num>
  <w:num w:numId="35">
    <w:abstractNumId w:val="19"/>
  </w:num>
  <w:num w:numId="36">
    <w:abstractNumId w:val="28"/>
  </w:num>
  <w:num w:numId="37">
    <w:abstractNumId w:val="2"/>
  </w:num>
  <w:num w:numId="38">
    <w:abstractNumId w:val="25"/>
  </w:num>
  <w:num w:numId="39">
    <w:abstractNumId w:val="8"/>
  </w:num>
  <w:num w:numId="40">
    <w:abstractNumId w:val="6"/>
  </w:num>
  <w:num w:numId="41">
    <w:abstractNumId w:val="14"/>
  </w:num>
  <w:num w:numId="42">
    <w:abstractNumId w:val="5"/>
  </w:num>
  <w:num w:numId="43">
    <w:abstractNumId w:val="24"/>
  </w:num>
  <w:num w:numId="44">
    <w:abstractNumId w:val="16"/>
  </w:num>
  <w:num w:numId="45">
    <w:abstractNumId w:val="4"/>
  </w:num>
  <w:num w:numId="46">
    <w:abstractNumId w:val="12"/>
  </w:num>
  <w:num w:numId="47">
    <w:abstractNumId w:val="1"/>
  </w:num>
  <w:num w:numId="48">
    <w:abstractNumId w:val="1"/>
  </w:num>
  <w:num w:numId="49">
    <w:abstractNumId w:val="1"/>
  </w:num>
  <w:num w:numId="50">
    <w:abstractNumId w:val="1"/>
  </w:num>
  <w:num w:numId="51">
    <w:abstractNumId w:val="1"/>
  </w:num>
  <w:num w:numId="52">
    <w:abstractNumId w:val="1"/>
  </w:num>
  <w:num w:numId="53">
    <w:abstractNumId w:val="1"/>
  </w:num>
  <w:num w:numId="54">
    <w:abstractNumId w:val="21"/>
  </w:num>
  <w:num w:numId="55">
    <w:abstractNumId w:val="1"/>
  </w:num>
  <w:num w:numId="56">
    <w:abstractNumId w:val="1"/>
  </w:num>
  <w:num w:numId="57">
    <w:abstractNumId w:val="1"/>
  </w:num>
  <w:num w:numId="58">
    <w:abstractNumId w:val="1"/>
  </w:num>
  <w:num w:numId="59">
    <w:abstractNumId w:val="1"/>
  </w:num>
  <w:num w:numId="60">
    <w:abstractNumId w:val="1"/>
  </w:num>
  <w:num w:numId="61">
    <w:abstractNumId w:val="1"/>
  </w:num>
  <w:num w:numId="62">
    <w:abstractNumId w:val="1"/>
  </w:num>
  <w:num w:numId="63">
    <w:abstractNumId w:val="1"/>
  </w:num>
  <w:num w:numId="64">
    <w:abstractNumId w:val="1"/>
  </w:num>
  <w:num w:numId="65">
    <w:abstractNumId w:val="3"/>
  </w:num>
  <w:num w:numId="66">
    <w:abstractNumId w:val="1"/>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xu-chinatelecom">
    <w15:presenceInfo w15:providerId="None" w15:userId="xiaxu-chinatelecom"/>
  </w15:person>
  <w15:person w15:author="许玲00005269">
    <w15:presenceInfo w15:providerId="AD" w15:userId="S-1-5-21-3250579939-626067488-4216368596-73776"/>
  </w15:person>
  <w15:person w15:author="Samsung_r3">
    <w15:presenceInfo w15:providerId="None" w15:userId="Samsung_r3"/>
  </w15:person>
  <w15:person w15:author="Samsung_r1">
    <w15:presenceInfo w15:providerId="None" w15:userId="Samsung_r1"/>
  </w15:person>
  <w15:person w15:author="Samsung">
    <w15:presenceInfo w15:providerId="None" w15:userId="Samsung"/>
  </w15:person>
  <w15:person w15:author="Samsung-rev-TWO">
    <w15:presenceInfo w15:providerId="None" w15:userId="Samsung-rev-TWO"/>
  </w15:person>
  <w15:person w15:author="Samsung_r6">
    <w15:presenceInfo w15:providerId="None" w15:userId="Samsung_r6"/>
  </w15:person>
  <w15:person w15:author="Samsung-rev-FIVE">
    <w15:presenceInfo w15:providerId="None" w15:userId="Samsung-rev-FIVE"/>
  </w15:person>
  <w15:person w15:author="ZHANG Shuang">
    <w15:presenceInfo w15:providerId="AD" w15:userId="S-1-5-21-147214757-305610072-1517763936-7473760"/>
  </w15:person>
  <w15:person w15:author="Samsung-rev-THREE">
    <w15:presenceInfo w15:providerId="None" w15:userId="Samsung-rev-THREE"/>
  </w15:person>
  <w15:person w15:author="Samsung-1">
    <w15:presenceInfo w15:providerId="None" w15:userId="Samsung-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9A2"/>
    <w:rsid w:val="00002141"/>
    <w:rsid w:val="00002669"/>
    <w:rsid w:val="000028A7"/>
    <w:rsid w:val="00002CD7"/>
    <w:rsid w:val="000068E1"/>
    <w:rsid w:val="00014338"/>
    <w:rsid w:val="000160F4"/>
    <w:rsid w:val="0001677C"/>
    <w:rsid w:val="00016926"/>
    <w:rsid w:val="00020C2B"/>
    <w:rsid w:val="000227BF"/>
    <w:rsid w:val="00024CA4"/>
    <w:rsid w:val="0002570C"/>
    <w:rsid w:val="000257DD"/>
    <w:rsid w:val="00026128"/>
    <w:rsid w:val="00030A11"/>
    <w:rsid w:val="00031C1D"/>
    <w:rsid w:val="000349B2"/>
    <w:rsid w:val="00035069"/>
    <w:rsid w:val="0003711B"/>
    <w:rsid w:val="00037C79"/>
    <w:rsid w:val="00045F55"/>
    <w:rsid w:val="000476C2"/>
    <w:rsid w:val="000504B1"/>
    <w:rsid w:val="00051FE9"/>
    <w:rsid w:val="00052331"/>
    <w:rsid w:val="00057BA5"/>
    <w:rsid w:val="00057BF9"/>
    <w:rsid w:val="00061564"/>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57B58"/>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08C7"/>
    <w:rsid w:val="00221060"/>
    <w:rsid w:val="002212C1"/>
    <w:rsid w:val="00221BF0"/>
    <w:rsid w:val="00222897"/>
    <w:rsid w:val="00230AAD"/>
    <w:rsid w:val="00232ED1"/>
    <w:rsid w:val="00234A8D"/>
    <w:rsid w:val="00234EE0"/>
    <w:rsid w:val="00235394"/>
    <w:rsid w:val="00243616"/>
    <w:rsid w:val="0024787E"/>
    <w:rsid w:val="002548E0"/>
    <w:rsid w:val="00256010"/>
    <w:rsid w:val="00256FC1"/>
    <w:rsid w:val="002604D8"/>
    <w:rsid w:val="00260DEF"/>
    <w:rsid w:val="0026171C"/>
    <w:rsid w:val="0026179F"/>
    <w:rsid w:val="0026357F"/>
    <w:rsid w:val="00263AC2"/>
    <w:rsid w:val="00263ACB"/>
    <w:rsid w:val="002738AF"/>
    <w:rsid w:val="00274E1A"/>
    <w:rsid w:val="0027573D"/>
    <w:rsid w:val="00281557"/>
    <w:rsid w:val="00282213"/>
    <w:rsid w:val="002848B3"/>
    <w:rsid w:val="00284E5B"/>
    <w:rsid w:val="00286B41"/>
    <w:rsid w:val="002878CA"/>
    <w:rsid w:val="00290D75"/>
    <w:rsid w:val="00291307"/>
    <w:rsid w:val="00292186"/>
    <w:rsid w:val="002938B8"/>
    <w:rsid w:val="002942E3"/>
    <w:rsid w:val="00295484"/>
    <w:rsid w:val="002A039B"/>
    <w:rsid w:val="002A2EF2"/>
    <w:rsid w:val="002A32DC"/>
    <w:rsid w:val="002A71C4"/>
    <w:rsid w:val="002B1989"/>
    <w:rsid w:val="002B3CD6"/>
    <w:rsid w:val="002B4AA7"/>
    <w:rsid w:val="002B77D0"/>
    <w:rsid w:val="002C1D61"/>
    <w:rsid w:val="002C25CB"/>
    <w:rsid w:val="002C32F8"/>
    <w:rsid w:val="002C3405"/>
    <w:rsid w:val="002C448F"/>
    <w:rsid w:val="002C65F0"/>
    <w:rsid w:val="002D0260"/>
    <w:rsid w:val="002D3DB7"/>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6CE0"/>
    <w:rsid w:val="00307D36"/>
    <w:rsid w:val="00313E28"/>
    <w:rsid w:val="0032094E"/>
    <w:rsid w:val="003228EA"/>
    <w:rsid w:val="003258FE"/>
    <w:rsid w:val="003274EA"/>
    <w:rsid w:val="00327632"/>
    <w:rsid w:val="00327900"/>
    <w:rsid w:val="00331982"/>
    <w:rsid w:val="003319A5"/>
    <w:rsid w:val="0033267C"/>
    <w:rsid w:val="00333E4B"/>
    <w:rsid w:val="0033481B"/>
    <w:rsid w:val="00335CC6"/>
    <w:rsid w:val="00335D6E"/>
    <w:rsid w:val="00335DC0"/>
    <w:rsid w:val="003374A9"/>
    <w:rsid w:val="00340EEC"/>
    <w:rsid w:val="0034273B"/>
    <w:rsid w:val="0034455A"/>
    <w:rsid w:val="00346BC3"/>
    <w:rsid w:val="00346D57"/>
    <w:rsid w:val="00347500"/>
    <w:rsid w:val="00347A39"/>
    <w:rsid w:val="0035274A"/>
    <w:rsid w:val="0035275D"/>
    <w:rsid w:val="00354EAB"/>
    <w:rsid w:val="003553F0"/>
    <w:rsid w:val="0035608F"/>
    <w:rsid w:val="00357FEC"/>
    <w:rsid w:val="0036058F"/>
    <w:rsid w:val="00367724"/>
    <w:rsid w:val="00367974"/>
    <w:rsid w:val="003701C7"/>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25A6"/>
    <w:rsid w:val="003F3409"/>
    <w:rsid w:val="003F36D9"/>
    <w:rsid w:val="003F3765"/>
    <w:rsid w:val="003F435A"/>
    <w:rsid w:val="003F7F72"/>
    <w:rsid w:val="00401136"/>
    <w:rsid w:val="00404677"/>
    <w:rsid w:val="00404DB5"/>
    <w:rsid w:val="0040727F"/>
    <w:rsid w:val="00407BA3"/>
    <w:rsid w:val="00411698"/>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4DB6"/>
    <w:rsid w:val="00457BD2"/>
    <w:rsid w:val="00460FC3"/>
    <w:rsid w:val="0046127E"/>
    <w:rsid w:val="00463E15"/>
    <w:rsid w:val="004642B2"/>
    <w:rsid w:val="0046433E"/>
    <w:rsid w:val="00464DEB"/>
    <w:rsid w:val="00465CB6"/>
    <w:rsid w:val="00470BAE"/>
    <w:rsid w:val="00470E5B"/>
    <w:rsid w:val="00474F0E"/>
    <w:rsid w:val="00481216"/>
    <w:rsid w:val="004821B7"/>
    <w:rsid w:val="00482F36"/>
    <w:rsid w:val="00485926"/>
    <w:rsid w:val="004919C8"/>
    <w:rsid w:val="0049556D"/>
    <w:rsid w:val="004A0C6D"/>
    <w:rsid w:val="004A0C99"/>
    <w:rsid w:val="004A2CF6"/>
    <w:rsid w:val="004A3C93"/>
    <w:rsid w:val="004A6F81"/>
    <w:rsid w:val="004A6FC4"/>
    <w:rsid w:val="004A72B2"/>
    <w:rsid w:val="004B01E2"/>
    <w:rsid w:val="004B0C90"/>
    <w:rsid w:val="004B1225"/>
    <w:rsid w:val="004B46A3"/>
    <w:rsid w:val="004B62D1"/>
    <w:rsid w:val="004C102F"/>
    <w:rsid w:val="004C41E4"/>
    <w:rsid w:val="004C46BD"/>
    <w:rsid w:val="004C5881"/>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13536"/>
    <w:rsid w:val="00520A0F"/>
    <w:rsid w:val="00522F8F"/>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A140B"/>
    <w:rsid w:val="005B4D27"/>
    <w:rsid w:val="005B573D"/>
    <w:rsid w:val="005B7A01"/>
    <w:rsid w:val="005C7ABB"/>
    <w:rsid w:val="005C7D61"/>
    <w:rsid w:val="005D35F8"/>
    <w:rsid w:val="005D5585"/>
    <w:rsid w:val="005D5793"/>
    <w:rsid w:val="005D63D3"/>
    <w:rsid w:val="005D6AD6"/>
    <w:rsid w:val="005E1379"/>
    <w:rsid w:val="005E13F3"/>
    <w:rsid w:val="005E4202"/>
    <w:rsid w:val="005E5407"/>
    <w:rsid w:val="005E615C"/>
    <w:rsid w:val="005E6FE5"/>
    <w:rsid w:val="005E7DD1"/>
    <w:rsid w:val="005F00CF"/>
    <w:rsid w:val="005F0485"/>
    <w:rsid w:val="005F0942"/>
    <w:rsid w:val="005F1FE0"/>
    <w:rsid w:val="005F525D"/>
    <w:rsid w:val="005F6D9E"/>
    <w:rsid w:val="005F6ECF"/>
    <w:rsid w:val="00603D06"/>
    <w:rsid w:val="00605AEC"/>
    <w:rsid w:val="006068B7"/>
    <w:rsid w:val="006162D6"/>
    <w:rsid w:val="00623132"/>
    <w:rsid w:val="006244DF"/>
    <w:rsid w:val="006244EB"/>
    <w:rsid w:val="0063186E"/>
    <w:rsid w:val="006318ED"/>
    <w:rsid w:val="006329FB"/>
    <w:rsid w:val="00635855"/>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4EC1"/>
    <w:rsid w:val="0067566E"/>
    <w:rsid w:val="00676820"/>
    <w:rsid w:val="00676C84"/>
    <w:rsid w:val="00676F40"/>
    <w:rsid w:val="00680C17"/>
    <w:rsid w:val="00682BDF"/>
    <w:rsid w:val="006837AC"/>
    <w:rsid w:val="006866BF"/>
    <w:rsid w:val="006909A9"/>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1781"/>
    <w:rsid w:val="006D1BD4"/>
    <w:rsid w:val="006D204E"/>
    <w:rsid w:val="006D430A"/>
    <w:rsid w:val="006D473C"/>
    <w:rsid w:val="006E27C5"/>
    <w:rsid w:val="006E72D7"/>
    <w:rsid w:val="006F7328"/>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53E4"/>
    <w:rsid w:val="00806196"/>
    <w:rsid w:val="0081253E"/>
    <w:rsid w:val="008154CC"/>
    <w:rsid w:val="00815FB3"/>
    <w:rsid w:val="0081765E"/>
    <w:rsid w:val="00820F59"/>
    <w:rsid w:val="0082235B"/>
    <w:rsid w:val="00836E47"/>
    <w:rsid w:val="0083738D"/>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A013D"/>
    <w:rsid w:val="008A1DFF"/>
    <w:rsid w:val="008A369E"/>
    <w:rsid w:val="008A4237"/>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C9E"/>
    <w:rsid w:val="008F1213"/>
    <w:rsid w:val="008F1D4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7945"/>
    <w:rsid w:val="009932BA"/>
    <w:rsid w:val="00994507"/>
    <w:rsid w:val="009969C8"/>
    <w:rsid w:val="009A00EE"/>
    <w:rsid w:val="009A77D8"/>
    <w:rsid w:val="009B0353"/>
    <w:rsid w:val="009B232D"/>
    <w:rsid w:val="009B2E2A"/>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413A3"/>
    <w:rsid w:val="00A42082"/>
    <w:rsid w:val="00A426DE"/>
    <w:rsid w:val="00A43F3A"/>
    <w:rsid w:val="00A44761"/>
    <w:rsid w:val="00A459E3"/>
    <w:rsid w:val="00A45EBB"/>
    <w:rsid w:val="00A50BF2"/>
    <w:rsid w:val="00A50FAC"/>
    <w:rsid w:val="00A51FED"/>
    <w:rsid w:val="00A5424E"/>
    <w:rsid w:val="00A543BA"/>
    <w:rsid w:val="00A57B1A"/>
    <w:rsid w:val="00A602BE"/>
    <w:rsid w:val="00A6051F"/>
    <w:rsid w:val="00A608FA"/>
    <w:rsid w:val="00A622D5"/>
    <w:rsid w:val="00A62929"/>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F0356"/>
    <w:rsid w:val="00AF175D"/>
    <w:rsid w:val="00AF38EB"/>
    <w:rsid w:val="00AF7559"/>
    <w:rsid w:val="00AF797C"/>
    <w:rsid w:val="00B00D2E"/>
    <w:rsid w:val="00B04533"/>
    <w:rsid w:val="00B06E6E"/>
    <w:rsid w:val="00B102F0"/>
    <w:rsid w:val="00B11BCD"/>
    <w:rsid w:val="00B11D37"/>
    <w:rsid w:val="00B14C1D"/>
    <w:rsid w:val="00B165E4"/>
    <w:rsid w:val="00B20FF9"/>
    <w:rsid w:val="00B22015"/>
    <w:rsid w:val="00B2319D"/>
    <w:rsid w:val="00B33069"/>
    <w:rsid w:val="00B35EDF"/>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775B"/>
    <w:rsid w:val="00B906A4"/>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65E9"/>
    <w:rsid w:val="00BD727F"/>
    <w:rsid w:val="00BD7B14"/>
    <w:rsid w:val="00BE04B4"/>
    <w:rsid w:val="00BE0B6E"/>
    <w:rsid w:val="00BE22AF"/>
    <w:rsid w:val="00BE27E7"/>
    <w:rsid w:val="00BE3ADE"/>
    <w:rsid w:val="00BE3B6D"/>
    <w:rsid w:val="00BE5FC6"/>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27B61"/>
    <w:rsid w:val="00C30655"/>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581"/>
    <w:rsid w:val="00C87752"/>
    <w:rsid w:val="00C905FB"/>
    <w:rsid w:val="00C92657"/>
    <w:rsid w:val="00CA13EA"/>
    <w:rsid w:val="00CA5745"/>
    <w:rsid w:val="00CA579B"/>
    <w:rsid w:val="00CA5F2A"/>
    <w:rsid w:val="00CA7224"/>
    <w:rsid w:val="00CB0B71"/>
    <w:rsid w:val="00CB4A68"/>
    <w:rsid w:val="00CB5BFA"/>
    <w:rsid w:val="00CC26D9"/>
    <w:rsid w:val="00CC4B72"/>
    <w:rsid w:val="00CC6588"/>
    <w:rsid w:val="00CC745C"/>
    <w:rsid w:val="00CD0E15"/>
    <w:rsid w:val="00CD16C4"/>
    <w:rsid w:val="00CD1BE9"/>
    <w:rsid w:val="00CD1C58"/>
    <w:rsid w:val="00CD2DD4"/>
    <w:rsid w:val="00CD5E31"/>
    <w:rsid w:val="00CD7D0D"/>
    <w:rsid w:val="00CE5139"/>
    <w:rsid w:val="00CE6C82"/>
    <w:rsid w:val="00CF2965"/>
    <w:rsid w:val="00CF6794"/>
    <w:rsid w:val="00CF7DA3"/>
    <w:rsid w:val="00D06BAB"/>
    <w:rsid w:val="00D06FD8"/>
    <w:rsid w:val="00D1044A"/>
    <w:rsid w:val="00D15BCC"/>
    <w:rsid w:val="00D17AC6"/>
    <w:rsid w:val="00D20B42"/>
    <w:rsid w:val="00D22226"/>
    <w:rsid w:val="00D242C9"/>
    <w:rsid w:val="00D24D5C"/>
    <w:rsid w:val="00D25198"/>
    <w:rsid w:val="00D26F87"/>
    <w:rsid w:val="00D30B62"/>
    <w:rsid w:val="00D32BDB"/>
    <w:rsid w:val="00D403FF"/>
    <w:rsid w:val="00D40C0A"/>
    <w:rsid w:val="00D42B5A"/>
    <w:rsid w:val="00D43F0D"/>
    <w:rsid w:val="00D47AA2"/>
    <w:rsid w:val="00D47D71"/>
    <w:rsid w:val="00D514FE"/>
    <w:rsid w:val="00D520E4"/>
    <w:rsid w:val="00D52219"/>
    <w:rsid w:val="00D52964"/>
    <w:rsid w:val="00D542D6"/>
    <w:rsid w:val="00D56716"/>
    <w:rsid w:val="00D57DFA"/>
    <w:rsid w:val="00D63094"/>
    <w:rsid w:val="00D65BF8"/>
    <w:rsid w:val="00D74840"/>
    <w:rsid w:val="00D74D1D"/>
    <w:rsid w:val="00D76E0D"/>
    <w:rsid w:val="00D76FAD"/>
    <w:rsid w:val="00D8078A"/>
    <w:rsid w:val="00D81954"/>
    <w:rsid w:val="00D8265A"/>
    <w:rsid w:val="00D83A01"/>
    <w:rsid w:val="00D92736"/>
    <w:rsid w:val="00D92B6E"/>
    <w:rsid w:val="00D9322B"/>
    <w:rsid w:val="00D935DF"/>
    <w:rsid w:val="00D93AF9"/>
    <w:rsid w:val="00D963B4"/>
    <w:rsid w:val="00DA01C4"/>
    <w:rsid w:val="00DA1AA7"/>
    <w:rsid w:val="00DA499E"/>
    <w:rsid w:val="00DA4C52"/>
    <w:rsid w:val="00DA68D4"/>
    <w:rsid w:val="00DC3C40"/>
    <w:rsid w:val="00DC3DDF"/>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3DC6"/>
    <w:rsid w:val="00DF5D7B"/>
    <w:rsid w:val="00DF60D9"/>
    <w:rsid w:val="00E03D4E"/>
    <w:rsid w:val="00E04596"/>
    <w:rsid w:val="00E103DD"/>
    <w:rsid w:val="00E117F6"/>
    <w:rsid w:val="00E1348D"/>
    <w:rsid w:val="00E14E53"/>
    <w:rsid w:val="00E15A33"/>
    <w:rsid w:val="00E1698C"/>
    <w:rsid w:val="00E2256C"/>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EDC"/>
    <w:rsid w:val="00E81BF5"/>
    <w:rsid w:val="00E82902"/>
    <w:rsid w:val="00E85781"/>
    <w:rsid w:val="00E8629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456F"/>
    <w:rsid w:val="00ED57F6"/>
    <w:rsid w:val="00EE10F6"/>
    <w:rsid w:val="00EE383D"/>
    <w:rsid w:val="00EE3A1A"/>
    <w:rsid w:val="00EE4448"/>
    <w:rsid w:val="00EE4E51"/>
    <w:rsid w:val="00EF1888"/>
    <w:rsid w:val="00EF22B4"/>
    <w:rsid w:val="00EF4DD5"/>
    <w:rsid w:val="00EF500C"/>
    <w:rsid w:val="00EF502B"/>
    <w:rsid w:val="00EF7508"/>
    <w:rsid w:val="00F060F6"/>
    <w:rsid w:val="00F072D8"/>
    <w:rsid w:val="00F0742D"/>
    <w:rsid w:val="00F111CD"/>
    <w:rsid w:val="00F113CF"/>
    <w:rsid w:val="00F146E9"/>
    <w:rsid w:val="00F21CB3"/>
    <w:rsid w:val="00F2342A"/>
    <w:rsid w:val="00F26BB0"/>
    <w:rsid w:val="00F306EB"/>
    <w:rsid w:val="00F32E10"/>
    <w:rsid w:val="00F3710E"/>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C051F"/>
    <w:rsid w:val="00FC1441"/>
    <w:rsid w:val="00FC54F8"/>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828C"/>
  <w15:docId w15:val="{31B421CB-3148-4D48-B2E7-16EFAF4A0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00718"/>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800718"/>
    <w:pPr>
      <w:keepNext/>
      <w:keepLines/>
      <w:numPr>
        <w:numId w:val="9"/>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
    <w:name w:val="heading 2"/>
    <w:basedOn w:val="1"/>
    <w:next w:val="a"/>
    <w:link w:val="20"/>
    <w:qFormat/>
    <w:rsid w:val="00800718"/>
    <w:pPr>
      <w:numPr>
        <w:ilvl w:val="1"/>
      </w:numPr>
      <w:pBdr>
        <w:top w:val="none" w:sz="0" w:space="0" w:color="auto"/>
      </w:pBdr>
      <w:spacing w:before="180"/>
      <w:outlineLvl w:val="1"/>
    </w:pPr>
    <w:rPr>
      <w:sz w:val="32"/>
    </w:rPr>
  </w:style>
  <w:style w:type="paragraph" w:styleId="3">
    <w:name w:val="heading 3"/>
    <w:basedOn w:val="2"/>
    <w:next w:val="a"/>
    <w:link w:val="30"/>
    <w:qFormat/>
    <w:rsid w:val="00800718"/>
    <w:pPr>
      <w:numPr>
        <w:ilvl w:val="2"/>
      </w:numPr>
      <w:spacing w:before="120"/>
      <w:outlineLvl w:val="2"/>
    </w:pPr>
    <w:rPr>
      <w:sz w:val="28"/>
    </w:rPr>
  </w:style>
  <w:style w:type="paragraph" w:styleId="4">
    <w:name w:val="heading 4"/>
    <w:basedOn w:val="3"/>
    <w:next w:val="a"/>
    <w:qFormat/>
    <w:rsid w:val="00800718"/>
    <w:pPr>
      <w:numPr>
        <w:ilvl w:val="3"/>
      </w:numPr>
      <w:outlineLvl w:val="3"/>
    </w:pPr>
    <w:rPr>
      <w:sz w:val="24"/>
    </w:rPr>
  </w:style>
  <w:style w:type="paragraph" w:styleId="5">
    <w:name w:val="heading 5"/>
    <w:basedOn w:val="4"/>
    <w:next w:val="a"/>
    <w:qFormat/>
    <w:rsid w:val="00800718"/>
    <w:pPr>
      <w:numPr>
        <w:ilvl w:val="4"/>
      </w:numPr>
      <w:outlineLvl w:val="4"/>
    </w:pPr>
    <w:rPr>
      <w:sz w:val="22"/>
    </w:rPr>
  </w:style>
  <w:style w:type="paragraph" w:styleId="6">
    <w:name w:val="heading 6"/>
    <w:basedOn w:val="a"/>
    <w:next w:val="a"/>
    <w:qFormat/>
    <w:rsid w:val="00753089"/>
    <w:pPr>
      <w:keepNext/>
      <w:keepLines/>
      <w:numPr>
        <w:ilvl w:val="5"/>
        <w:numId w:val="9"/>
      </w:numPr>
      <w:spacing w:before="120"/>
      <w:outlineLvl w:val="5"/>
    </w:pPr>
    <w:rPr>
      <w:rFonts w:ascii="Arial" w:hAnsi="Arial"/>
    </w:rPr>
  </w:style>
  <w:style w:type="paragraph" w:styleId="7">
    <w:name w:val="heading 7"/>
    <w:basedOn w:val="a"/>
    <w:next w:val="a"/>
    <w:qFormat/>
    <w:rsid w:val="00753089"/>
    <w:pPr>
      <w:keepNext/>
      <w:keepLines/>
      <w:numPr>
        <w:ilvl w:val="6"/>
        <w:numId w:val="9"/>
      </w:numPr>
      <w:spacing w:before="120"/>
      <w:outlineLvl w:val="6"/>
    </w:pPr>
    <w:rPr>
      <w:rFonts w:ascii="Arial" w:hAnsi="Arial"/>
    </w:rPr>
  </w:style>
  <w:style w:type="paragraph" w:styleId="8">
    <w:name w:val="heading 8"/>
    <w:basedOn w:val="1"/>
    <w:next w:val="a"/>
    <w:qFormat/>
    <w:rsid w:val="00800718"/>
    <w:pPr>
      <w:numPr>
        <w:ilvl w:val="7"/>
      </w:numPr>
      <w:outlineLvl w:val="7"/>
    </w:pPr>
  </w:style>
  <w:style w:type="paragraph" w:styleId="9">
    <w:name w:val="heading 9"/>
    <w:basedOn w:val="8"/>
    <w:next w:val="a"/>
    <w:qFormat/>
    <w:rsid w:val="00800718"/>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90">
    <w:name w:val="toc 9"/>
    <w:basedOn w:val="80"/>
    <w:uiPriority w:val="39"/>
    <w:rsid w:val="00800718"/>
    <w:pPr>
      <w:ind w:left="1418" w:hanging="1418"/>
    </w:pPr>
  </w:style>
  <w:style w:type="paragraph" w:styleId="80">
    <w:name w:val="toc 8"/>
    <w:basedOn w:val="11"/>
    <w:uiPriority w:val="39"/>
    <w:rsid w:val="00800718"/>
    <w:pPr>
      <w:spacing w:before="180"/>
      <w:ind w:left="2693" w:hanging="2693"/>
    </w:pPr>
    <w:rPr>
      <w:b/>
    </w:rPr>
  </w:style>
  <w:style w:type="paragraph" w:styleId="11">
    <w:name w:val="toc 1"/>
    <w:uiPriority w:val="39"/>
    <w:rsid w:val="008007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character" w:customStyle="1" w:styleId="ZGSM">
    <w:name w:val="ZGSM"/>
    <w:rsid w:val="00800718"/>
  </w:style>
  <w:style w:type="paragraph" w:styleId="a3">
    <w:name w:val="header"/>
    <w:rsid w:val="00800718"/>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50">
    <w:name w:val="toc 5"/>
    <w:basedOn w:val="40"/>
    <w:rsid w:val="00800718"/>
    <w:pPr>
      <w:ind w:left="1701" w:hanging="1701"/>
    </w:pPr>
  </w:style>
  <w:style w:type="paragraph" w:styleId="40">
    <w:name w:val="toc 4"/>
    <w:basedOn w:val="31"/>
    <w:uiPriority w:val="39"/>
    <w:rsid w:val="00800718"/>
    <w:pPr>
      <w:ind w:left="1418" w:hanging="1418"/>
    </w:pPr>
  </w:style>
  <w:style w:type="paragraph" w:styleId="31">
    <w:name w:val="toc 3"/>
    <w:basedOn w:val="21"/>
    <w:uiPriority w:val="39"/>
    <w:rsid w:val="00800718"/>
    <w:pPr>
      <w:ind w:left="1134" w:hanging="1134"/>
    </w:pPr>
  </w:style>
  <w:style w:type="paragraph" w:styleId="21">
    <w:name w:val="toc 2"/>
    <w:basedOn w:val="11"/>
    <w:uiPriority w:val="39"/>
    <w:rsid w:val="00800718"/>
    <w:pPr>
      <w:keepNext w:val="0"/>
      <w:spacing w:before="0"/>
      <w:ind w:left="851" w:hanging="851"/>
    </w:pPr>
    <w:rPr>
      <w:sz w:val="20"/>
    </w:rPr>
  </w:style>
  <w:style w:type="paragraph" w:styleId="12">
    <w:name w:val="index 1"/>
    <w:basedOn w:val="a"/>
    <w:semiHidden/>
    <w:rsid w:val="00800718"/>
    <w:pPr>
      <w:keepLines/>
      <w:spacing w:after="0"/>
    </w:pPr>
  </w:style>
  <w:style w:type="paragraph" w:styleId="22">
    <w:name w:val="index 2"/>
    <w:basedOn w:val="12"/>
    <w:semiHidden/>
    <w:rsid w:val="00800718"/>
    <w:pPr>
      <w:ind w:left="284"/>
    </w:pPr>
  </w:style>
  <w:style w:type="paragraph" w:customStyle="1" w:styleId="TT">
    <w:name w:val="TT"/>
    <w:basedOn w:val="1"/>
    <w:next w:val="a"/>
    <w:rsid w:val="00800718"/>
    <w:pPr>
      <w:numPr>
        <w:numId w:val="0"/>
      </w:numPr>
      <w:ind w:left="1134" w:hanging="1134"/>
      <w:outlineLvl w:val="9"/>
    </w:pPr>
  </w:style>
  <w:style w:type="paragraph" w:styleId="a4">
    <w:name w:val="footer"/>
    <w:basedOn w:val="a3"/>
    <w:rsid w:val="00800718"/>
    <w:pPr>
      <w:jc w:val="center"/>
    </w:pPr>
    <w:rPr>
      <w:i/>
    </w:rPr>
  </w:style>
  <w:style w:type="character" w:styleId="a5">
    <w:name w:val="footnote reference"/>
    <w:basedOn w:val="a0"/>
    <w:semiHidden/>
    <w:rsid w:val="00800718"/>
    <w:rPr>
      <w:b/>
      <w:position w:val="6"/>
      <w:sz w:val="16"/>
    </w:rPr>
  </w:style>
  <w:style w:type="paragraph" w:styleId="a6">
    <w:name w:val="footnote text"/>
    <w:basedOn w:val="a"/>
    <w:semiHidden/>
    <w:rsid w:val="00800718"/>
    <w:pPr>
      <w:keepLines/>
      <w:spacing w:after="0"/>
      <w:ind w:left="454" w:hanging="454"/>
    </w:pPr>
    <w:rPr>
      <w:sz w:val="16"/>
    </w:rPr>
  </w:style>
  <w:style w:type="paragraph" w:customStyle="1" w:styleId="NO">
    <w:name w:val="NO"/>
    <w:basedOn w:val="a"/>
    <w:link w:val="NOChar"/>
    <w:rsid w:val="00800718"/>
    <w:pPr>
      <w:keepLines/>
      <w:ind w:left="1135" w:hanging="851"/>
    </w:pPr>
  </w:style>
  <w:style w:type="paragraph" w:customStyle="1" w:styleId="TAL">
    <w:name w:val="TAL"/>
    <w:basedOn w:val="a"/>
    <w:rsid w:val="00800718"/>
    <w:pPr>
      <w:keepNext/>
      <w:keepLines/>
      <w:spacing w:after="0"/>
    </w:pPr>
    <w:rPr>
      <w:rFonts w:ascii="Arial" w:hAnsi="Arial"/>
      <w:sz w:val="18"/>
    </w:rPr>
  </w:style>
  <w:style w:type="paragraph" w:styleId="23">
    <w:name w:val="List Number 2"/>
    <w:basedOn w:val="a7"/>
    <w:rsid w:val="00800718"/>
    <w:pPr>
      <w:ind w:left="851"/>
    </w:pPr>
  </w:style>
  <w:style w:type="paragraph" w:styleId="a7">
    <w:name w:val="List Number"/>
    <w:basedOn w:val="a8"/>
    <w:rsid w:val="00800718"/>
  </w:style>
  <w:style w:type="paragraph" w:styleId="a8">
    <w:name w:val="List"/>
    <w:basedOn w:val="a"/>
    <w:rsid w:val="00800718"/>
    <w:pPr>
      <w:ind w:left="568" w:hanging="284"/>
    </w:pPr>
  </w:style>
  <w:style w:type="paragraph" w:customStyle="1" w:styleId="TAH">
    <w:name w:val="TAH"/>
    <w:basedOn w:val="TAC"/>
    <w:rsid w:val="00800718"/>
    <w:rPr>
      <w:b/>
    </w:rPr>
  </w:style>
  <w:style w:type="paragraph" w:customStyle="1" w:styleId="TAC">
    <w:name w:val="TAC"/>
    <w:basedOn w:val="TAL"/>
    <w:rsid w:val="00800718"/>
    <w:pPr>
      <w:jc w:val="center"/>
    </w:pPr>
  </w:style>
  <w:style w:type="paragraph" w:customStyle="1" w:styleId="EX">
    <w:name w:val="EX"/>
    <w:basedOn w:val="a"/>
    <w:qFormat/>
    <w:rsid w:val="00800718"/>
    <w:pPr>
      <w:keepLines/>
      <w:ind w:left="1702" w:hanging="1418"/>
    </w:pPr>
  </w:style>
  <w:style w:type="paragraph" w:customStyle="1" w:styleId="FP">
    <w:name w:val="FP"/>
    <w:basedOn w:val="a"/>
    <w:rsid w:val="00800718"/>
    <w:pPr>
      <w:spacing w:after="0"/>
    </w:pPr>
  </w:style>
  <w:style w:type="paragraph" w:customStyle="1" w:styleId="B1">
    <w:name w:val="B1"/>
    <w:basedOn w:val="a8"/>
    <w:link w:val="B1Char"/>
    <w:qFormat/>
    <w:rsid w:val="00800718"/>
  </w:style>
  <w:style w:type="paragraph" w:styleId="60">
    <w:name w:val="toc 6"/>
    <w:basedOn w:val="50"/>
    <w:next w:val="a"/>
    <w:rsid w:val="00800718"/>
    <w:pPr>
      <w:ind w:left="1985" w:hanging="1985"/>
    </w:pPr>
  </w:style>
  <w:style w:type="paragraph" w:styleId="70">
    <w:name w:val="toc 7"/>
    <w:basedOn w:val="60"/>
    <w:next w:val="a"/>
    <w:rsid w:val="00800718"/>
    <w:pPr>
      <w:ind w:left="2268" w:hanging="2268"/>
    </w:pPr>
  </w:style>
  <w:style w:type="paragraph" w:styleId="24">
    <w:name w:val="List Bullet 2"/>
    <w:basedOn w:val="a9"/>
    <w:rsid w:val="00800718"/>
    <w:pPr>
      <w:ind w:left="851"/>
    </w:pPr>
  </w:style>
  <w:style w:type="paragraph" w:styleId="a9">
    <w:name w:val="List Bullet"/>
    <w:basedOn w:val="a8"/>
    <w:rsid w:val="00800718"/>
  </w:style>
  <w:style w:type="paragraph" w:customStyle="1" w:styleId="TH">
    <w:name w:val="TH"/>
    <w:basedOn w:val="a"/>
    <w:link w:val="THChar"/>
    <w:rsid w:val="00800718"/>
    <w:pPr>
      <w:keepNext/>
      <w:keepLines/>
      <w:spacing w:before="60"/>
      <w:jc w:val="center"/>
    </w:pPr>
    <w:rPr>
      <w:rFonts w:ascii="Arial" w:hAnsi="Arial"/>
      <w:b/>
    </w:rPr>
  </w:style>
  <w:style w:type="paragraph" w:customStyle="1" w:styleId="ZA">
    <w:name w:val="ZA"/>
    <w:rsid w:val="008007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T">
    <w:name w:val="ZT"/>
    <w:rsid w:val="008007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007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800718"/>
    <w:pPr>
      <w:ind w:left="851" w:hanging="851"/>
    </w:pPr>
  </w:style>
  <w:style w:type="paragraph" w:customStyle="1" w:styleId="TF">
    <w:name w:val="TF"/>
    <w:basedOn w:val="TH"/>
    <w:link w:val="TFChar"/>
    <w:rsid w:val="00800718"/>
    <w:pPr>
      <w:keepNext w:val="0"/>
      <w:spacing w:before="0" w:after="240"/>
    </w:pPr>
  </w:style>
  <w:style w:type="paragraph" w:styleId="32">
    <w:name w:val="List Bullet 3"/>
    <w:basedOn w:val="24"/>
    <w:rsid w:val="00800718"/>
    <w:pPr>
      <w:ind w:left="1135"/>
    </w:pPr>
  </w:style>
  <w:style w:type="paragraph" w:styleId="25">
    <w:name w:val="List 2"/>
    <w:basedOn w:val="a8"/>
    <w:rsid w:val="00800718"/>
    <w:pPr>
      <w:ind w:left="851"/>
    </w:pPr>
  </w:style>
  <w:style w:type="paragraph" w:styleId="33">
    <w:name w:val="List 3"/>
    <w:basedOn w:val="25"/>
    <w:rsid w:val="00800718"/>
    <w:pPr>
      <w:ind w:left="1135"/>
    </w:pPr>
  </w:style>
  <w:style w:type="paragraph" w:styleId="41">
    <w:name w:val="List 4"/>
    <w:basedOn w:val="33"/>
    <w:rsid w:val="00800718"/>
    <w:pPr>
      <w:ind w:left="1418"/>
    </w:pPr>
  </w:style>
  <w:style w:type="paragraph" w:styleId="51">
    <w:name w:val="List 5"/>
    <w:basedOn w:val="41"/>
    <w:rsid w:val="00800718"/>
    <w:pPr>
      <w:ind w:left="1702"/>
    </w:pPr>
  </w:style>
  <w:style w:type="paragraph" w:styleId="42">
    <w:name w:val="List Bullet 4"/>
    <w:basedOn w:val="32"/>
    <w:rsid w:val="00800718"/>
    <w:pPr>
      <w:ind w:left="1418"/>
    </w:pPr>
  </w:style>
  <w:style w:type="paragraph" w:styleId="52">
    <w:name w:val="List Bullet 5"/>
    <w:basedOn w:val="42"/>
    <w:rsid w:val="00800718"/>
    <w:pPr>
      <w:ind w:left="1702"/>
    </w:pPr>
  </w:style>
  <w:style w:type="paragraph" w:customStyle="1" w:styleId="B2">
    <w:name w:val="B2"/>
    <w:basedOn w:val="25"/>
    <w:rsid w:val="00800718"/>
  </w:style>
  <w:style w:type="paragraph" w:customStyle="1" w:styleId="B3">
    <w:name w:val="B3"/>
    <w:basedOn w:val="33"/>
    <w:rsid w:val="00800718"/>
  </w:style>
  <w:style w:type="paragraph" w:customStyle="1" w:styleId="ZV">
    <w:name w:val="ZV"/>
    <w:basedOn w:val="ZU"/>
    <w:rsid w:val="00800718"/>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styleId="ab">
    <w:name w:val="caption"/>
    <w:basedOn w:val="a"/>
    <w:next w:val="a"/>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styleId="af0">
    <w:name w:val="Body Text"/>
    <w:basedOn w:val="a"/>
  </w:style>
  <w:style w:type="character" w:styleId="af1">
    <w:name w:val="annotation reference"/>
    <w:semiHidden/>
    <w:rPr>
      <w:sz w:val="16"/>
    </w:rPr>
  </w:style>
  <w:style w:type="paragraph" w:styleId="af2">
    <w:name w:val="annotation text"/>
    <w:basedOn w:val="a"/>
    <w:link w:val="af3"/>
    <w:semiHidden/>
    <w:rPr>
      <w:rFonts w:eastAsia="Malgun Gothic"/>
      <w:lang w:eastAsia="en-US"/>
    </w:rPr>
  </w:style>
  <w:style w:type="character" w:customStyle="1" w:styleId="20">
    <w:name w:val="标题 2 字符"/>
    <w:link w:val="2"/>
    <w:rsid w:val="00346D57"/>
    <w:rPr>
      <w:rFonts w:ascii="Arial" w:eastAsia="Times New Roman" w:hAnsi="Arial"/>
      <w:sz w:val="32"/>
      <w:lang w:val="en-GB" w:eastAsia="en-GB"/>
    </w:rPr>
  </w:style>
  <w:style w:type="paragraph" w:styleId="af4">
    <w:name w:val="Balloon Text"/>
    <w:basedOn w:val="a"/>
    <w:link w:val="af5"/>
    <w:rsid w:val="00404DB5"/>
    <w:pPr>
      <w:spacing w:after="0"/>
    </w:pPr>
    <w:rPr>
      <w:rFonts w:ascii="Tahoma" w:eastAsia="Malgun Gothic" w:hAnsi="Tahoma"/>
      <w:sz w:val="16"/>
      <w:szCs w:val="16"/>
      <w:lang w:eastAsia="en-US"/>
    </w:rPr>
  </w:style>
  <w:style w:type="character" w:customStyle="1" w:styleId="af5">
    <w:name w:val="批注框文本 字符"/>
    <w:link w:val="af4"/>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af6">
    <w:name w:val="annotation subject"/>
    <w:basedOn w:val="af2"/>
    <w:next w:val="af2"/>
    <w:link w:val="af7"/>
    <w:rsid w:val="00C87752"/>
    <w:rPr>
      <w:b/>
      <w:bCs/>
    </w:rPr>
  </w:style>
  <w:style w:type="character" w:customStyle="1" w:styleId="af3">
    <w:name w:val="批注文字 字符"/>
    <w:link w:val="af2"/>
    <w:semiHidden/>
    <w:rsid w:val="00C87752"/>
    <w:rPr>
      <w:lang w:val="en-GB" w:eastAsia="en-US"/>
    </w:rPr>
  </w:style>
  <w:style w:type="character" w:customStyle="1" w:styleId="af7">
    <w:name w:val="批注主题 字符"/>
    <w:link w:val="af6"/>
    <w:rsid w:val="00C87752"/>
    <w:rPr>
      <w:b/>
      <w:bCs/>
      <w:lang w:val="en-GB" w:eastAsia="en-US"/>
    </w:rPr>
  </w:style>
  <w:style w:type="paragraph" w:styleId="af8">
    <w:name w:val="Revision"/>
    <w:hidden/>
    <w:uiPriority w:val="99"/>
    <w:semiHidden/>
    <w:rsid w:val="00C87752"/>
    <w:rPr>
      <w:lang w:val="en-GB" w:eastAsia="en-US"/>
    </w:rPr>
  </w:style>
  <w:style w:type="character" w:customStyle="1" w:styleId="NOChar">
    <w:name w:val="NO Char"/>
    <w:link w:val="NO"/>
    <w:rsid w:val="00144539"/>
    <w:rPr>
      <w:rFonts w:eastAsia="Times New Roman"/>
      <w:lang w:val="en-GB" w:eastAsia="en-GB"/>
    </w:rPr>
  </w:style>
  <w:style w:type="character" w:customStyle="1" w:styleId="10">
    <w:name w:val="标题 1 字符"/>
    <w:link w:val="1"/>
    <w:rsid w:val="002938B8"/>
    <w:rPr>
      <w:rFonts w:ascii="Arial" w:eastAsia="Times New Roman" w:hAnsi="Arial"/>
      <w:sz w:val="36"/>
      <w:lang w:val="en-GB" w:eastAsia="en-GB"/>
    </w:rPr>
  </w:style>
  <w:style w:type="character" w:customStyle="1" w:styleId="30">
    <w:name w:val="标题 3 字符"/>
    <w:link w:val="3"/>
    <w:rsid w:val="009C774B"/>
    <w:rPr>
      <w:rFonts w:ascii="Arial" w:eastAsia="Times New Roman" w:hAnsi="Arial"/>
      <w:sz w:val="28"/>
      <w:lang w:val="en-GB" w:eastAsia="en-GB"/>
    </w:rPr>
  </w:style>
  <w:style w:type="paragraph" w:styleId="af9">
    <w:name w:val="List Paragraph"/>
    <w:basedOn w:val="a"/>
    <w:uiPriority w:val="34"/>
    <w:qFormat/>
    <w:rsid w:val="003E60A0"/>
    <w:pPr>
      <w:overflowPunct/>
      <w:autoSpaceDE/>
      <w:autoSpaceDN/>
      <w:adjustRightInd/>
      <w:ind w:left="720"/>
      <w:contextualSpacing/>
      <w:textAlignment w:val="auto"/>
    </w:pPr>
    <w:rPr>
      <w:rFonts w:eastAsia="宋体"/>
      <w:lang w:eastAsia="en-US"/>
    </w:rPr>
  </w:style>
  <w:style w:type="paragraph" w:styleId="TOC">
    <w:name w:val="TOC Heading"/>
    <w:basedOn w:val="1"/>
    <w:next w:val="a"/>
    <w:uiPriority w:val="39"/>
    <w:unhideWhenUsed/>
    <w:qFormat/>
    <w:rsid w:val="00D403FF"/>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
    <w:name w:val="Unresolved Mention"/>
    <w:basedOn w:val="a0"/>
    <w:uiPriority w:val="99"/>
    <w:semiHidden/>
    <w:unhideWhenUsed/>
    <w:rsid w:val="009712DC"/>
    <w:rPr>
      <w:color w:val="808080"/>
      <w:shd w:val="clear" w:color="auto" w:fill="E6E6E6"/>
    </w:rPr>
  </w:style>
  <w:style w:type="paragraph" w:customStyle="1" w:styleId="EW">
    <w:name w:val="EW"/>
    <w:basedOn w:val="EX"/>
    <w:rsid w:val="004A6F81"/>
    <w:pPr>
      <w:overflowPunct/>
      <w:autoSpaceDE/>
      <w:autoSpaceDN/>
      <w:adjustRightInd/>
      <w:spacing w:after="0"/>
      <w:textAlignment w:val="auto"/>
    </w:pPr>
    <w:rPr>
      <w:rFonts w:eastAsia="宋体"/>
      <w:lang w:eastAsia="en-US"/>
    </w:rPr>
  </w:style>
  <w:style w:type="character" w:styleId="afa">
    <w:name w:val="Emphasis"/>
    <w:basedOn w:val="a0"/>
    <w:uiPriority w:val="20"/>
    <w:qFormat/>
    <w:rsid w:val="0027573D"/>
    <w:rPr>
      <w:i/>
      <w:iCs/>
    </w:rPr>
  </w:style>
  <w:style w:type="character" w:customStyle="1" w:styleId="highlight">
    <w:name w:val="highlight"/>
    <w:basedOn w:val="a0"/>
    <w:rsid w:val="00B8775B"/>
  </w:style>
  <w:style w:type="paragraph" w:customStyle="1" w:styleId="author">
    <w:name w:val="author"/>
    <w:basedOn w:val="a"/>
    <w:rsid w:val="001F4970"/>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13">
    <w:name w:val="列出段落1"/>
    <w:basedOn w:val="a"/>
    <w:uiPriority w:val="99"/>
    <w:qFormat/>
    <w:rsid w:val="00FA7AD4"/>
    <w:pPr>
      <w:overflowPunct/>
      <w:autoSpaceDE/>
      <w:autoSpaceDN/>
      <w:adjustRightInd/>
      <w:ind w:firstLineChars="200" w:firstLine="420"/>
      <w:textAlignment w:val="auto"/>
    </w:pPr>
    <w:rPr>
      <w:rFonts w:eastAsia="宋体"/>
      <w:lang w:eastAsia="en-US"/>
    </w:rPr>
  </w:style>
  <w:style w:type="table" w:styleId="afb">
    <w:name w:val="Table Grid"/>
    <w:basedOn w:val="a1"/>
    <w:uiPriority w:val="39"/>
    <w:qFormat/>
    <w:rsid w:val="00FA7AD4"/>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3701C7"/>
    <w:pPr>
      <w:overflowPunct/>
      <w:autoSpaceDE/>
      <w:autoSpaceDN/>
      <w:adjustRightInd/>
      <w:textAlignment w:val="auto"/>
    </w:pPr>
    <w:rPr>
      <w:rFonts w:eastAsiaTheme="minorEastAsia"/>
      <w:color w:val="FF0000"/>
      <w:lang w:eastAsia="en-US"/>
    </w:rPr>
  </w:style>
  <w:style w:type="character" w:customStyle="1" w:styleId="THChar">
    <w:name w:val="TH Char"/>
    <w:link w:val="TH"/>
    <w:rsid w:val="00AE20BA"/>
    <w:rPr>
      <w:rFonts w:ascii="Arial" w:eastAsia="Times New Roman" w:hAnsi="Arial"/>
      <w:b/>
      <w:lang w:val="en-GB" w:eastAsia="en-GB"/>
    </w:rPr>
  </w:style>
  <w:style w:type="character" w:customStyle="1" w:styleId="THZchn">
    <w:name w:val="TH Zchn"/>
    <w:rsid w:val="00635855"/>
    <w:rPr>
      <w:rFonts w:ascii="Arial" w:eastAsia="Times New Roman" w:hAnsi="Arial"/>
      <w:b/>
      <w:lang w:val="en-GB" w:eastAsia="en-GB"/>
    </w:rPr>
  </w:style>
  <w:style w:type="character" w:customStyle="1" w:styleId="apple-converted-space">
    <w:name w:val="apple-converted-space"/>
    <w:basedOn w:val="a0"/>
    <w:rsid w:val="003D42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967569">
      <w:bodyDiv w:val="1"/>
      <w:marLeft w:val="0"/>
      <w:marRight w:val="0"/>
      <w:marTop w:val="0"/>
      <w:marBottom w:val="0"/>
      <w:divBdr>
        <w:top w:val="none" w:sz="0" w:space="0" w:color="auto"/>
        <w:left w:val="none" w:sz="0" w:space="0" w:color="auto"/>
        <w:bottom w:val="none" w:sz="0" w:space="0" w:color="auto"/>
        <w:right w:val="none" w:sz="0" w:space="0" w:color="auto"/>
      </w:divBdr>
    </w:div>
    <w:div w:id="303855631">
      <w:bodyDiv w:val="1"/>
      <w:marLeft w:val="0"/>
      <w:marRight w:val="0"/>
      <w:marTop w:val="0"/>
      <w:marBottom w:val="0"/>
      <w:divBdr>
        <w:top w:val="none" w:sz="0" w:space="0" w:color="auto"/>
        <w:left w:val="none" w:sz="0" w:space="0" w:color="auto"/>
        <w:bottom w:val="none" w:sz="0" w:space="0" w:color="auto"/>
        <w:right w:val="none" w:sz="0" w:space="0" w:color="auto"/>
      </w:divBdr>
    </w:div>
    <w:div w:id="866333329">
      <w:bodyDiv w:val="1"/>
      <w:marLeft w:val="0"/>
      <w:marRight w:val="0"/>
      <w:marTop w:val="0"/>
      <w:marBottom w:val="0"/>
      <w:divBdr>
        <w:top w:val="none" w:sz="0" w:space="0" w:color="auto"/>
        <w:left w:val="none" w:sz="0" w:space="0" w:color="auto"/>
        <w:bottom w:val="none" w:sz="0" w:space="0" w:color="auto"/>
        <w:right w:val="none" w:sz="0" w:space="0" w:color="auto"/>
      </w:divBdr>
    </w:div>
    <w:div w:id="1007057908">
      <w:bodyDiv w:val="1"/>
      <w:marLeft w:val="0"/>
      <w:marRight w:val="0"/>
      <w:marTop w:val="0"/>
      <w:marBottom w:val="0"/>
      <w:divBdr>
        <w:top w:val="none" w:sz="0" w:space="0" w:color="auto"/>
        <w:left w:val="none" w:sz="0" w:space="0" w:color="auto"/>
        <w:bottom w:val="none" w:sz="0" w:space="0" w:color="auto"/>
        <w:right w:val="none" w:sz="0" w:space="0" w:color="auto"/>
      </w:divBdr>
    </w:div>
    <w:div w:id="1037199757">
      <w:bodyDiv w:val="1"/>
      <w:marLeft w:val="0"/>
      <w:marRight w:val="0"/>
      <w:marTop w:val="0"/>
      <w:marBottom w:val="0"/>
      <w:divBdr>
        <w:top w:val="none" w:sz="0" w:space="0" w:color="auto"/>
        <w:left w:val="none" w:sz="0" w:space="0" w:color="auto"/>
        <w:bottom w:val="none" w:sz="0" w:space="0" w:color="auto"/>
        <w:right w:val="none" w:sz="0" w:space="0" w:color="auto"/>
      </w:divBdr>
      <w:divsChild>
        <w:div w:id="2103330816">
          <w:marLeft w:val="0"/>
          <w:marRight w:val="0"/>
          <w:marTop w:val="0"/>
          <w:marBottom w:val="0"/>
          <w:divBdr>
            <w:top w:val="none" w:sz="0" w:space="0" w:color="auto"/>
            <w:left w:val="none" w:sz="0" w:space="0" w:color="auto"/>
            <w:bottom w:val="none" w:sz="0" w:space="0" w:color="auto"/>
            <w:right w:val="none" w:sz="0" w:space="0" w:color="auto"/>
          </w:divBdr>
        </w:div>
      </w:divsChild>
    </w:div>
    <w:div w:id="1243221090">
      <w:bodyDiv w:val="1"/>
      <w:marLeft w:val="0"/>
      <w:marRight w:val="0"/>
      <w:marTop w:val="0"/>
      <w:marBottom w:val="0"/>
      <w:divBdr>
        <w:top w:val="none" w:sz="0" w:space="0" w:color="auto"/>
        <w:left w:val="none" w:sz="0" w:space="0" w:color="auto"/>
        <w:bottom w:val="none" w:sz="0" w:space="0" w:color="auto"/>
        <w:right w:val="none" w:sz="0" w:space="0" w:color="auto"/>
      </w:divBdr>
    </w:div>
    <w:div w:id="1449009484">
      <w:bodyDiv w:val="1"/>
      <w:marLeft w:val="0"/>
      <w:marRight w:val="0"/>
      <w:marTop w:val="0"/>
      <w:marBottom w:val="0"/>
      <w:divBdr>
        <w:top w:val="none" w:sz="0" w:space="0" w:color="auto"/>
        <w:left w:val="none" w:sz="0" w:space="0" w:color="auto"/>
        <w:bottom w:val="none" w:sz="0" w:space="0" w:color="auto"/>
        <w:right w:val="none" w:sz="0" w:space="0" w:color="auto"/>
      </w:divBdr>
    </w:div>
    <w:div w:id="1754934521">
      <w:bodyDiv w:val="1"/>
      <w:marLeft w:val="0"/>
      <w:marRight w:val="0"/>
      <w:marTop w:val="0"/>
      <w:marBottom w:val="0"/>
      <w:divBdr>
        <w:top w:val="none" w:sz="0" w:space="0" w:color="auto"/>
        <w:left w:val="none" w:sz="0" w:space="0" w:color="auto"/>
        <w:bottom w:val="none" w:sz="0" w:space="0" w:color="auto"/>
        <w:right w:val="none" w:sz="0" w:space="0" w:color="auto"/>
      </w:divBdr>
    </w:div>
    <w:div w:id="19905503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howtoabc.com/book8/14078-0.html" TargetMode="Externa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hyperlink" Target="file:///D:\3GPP_SA1\TSGS1_91e_ElectronicMeeting\Agendas\docs\S1-203338.zip" TargetMode="Externa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hyperlink" Target="file:///D:\3GPP_SA1\TSGS1_91e_ElectronicMeeting\Agendas\docs\S1-203342.zip"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javascript:void(0);" TargetMode="External"/><Relationship Id="rId17" Type="http://schemas.openxmlformats.org/officeDocument/2006/relationships/oleObject" Target="embeddings/oleObject1.bin"/><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yperlink" Target="file:///D:\3GPP_SA1\TSGS1_91e_ElectronicMeeting\Agendas\docs\S1-203337.zip" TargetMode="External"/><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hyperlink" Target="file:///D:\3GPP_SA1\TSGS1_91e_ElectronicMeeting\Agendas\docs\S1-203340.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microsoft.com/office/2011/relationships/commentsExtended" Target="commentsExtended.xml"/><Relationship Id="rId32" Type="http://schemas.openxmlformats.org/officeDocument/2006/relationships/image" Target="media/image18.png"/><Relationship Id="rId37" Type="http://schemas.openxmlformats.org/officeDocument/2006/relationships/hyperlink" Target="file:///D:\3GPP_SA1\TSGS1_91e_ElectronicMeeting\docs\S1-203166.zip" TargetMode="External"/><Relationship Id="rId40" Type="http://schemas.openxmlformats.org/officeDocument/2006/relationships/hyperlink" Target="file:///D:\3GPP_SA1\TSGS1_91e_ElectronicMeeting\Agendas\docs\S1-203339.zip"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gif"/><Relationship Id="rId23" Type="http://schemas.openxmlformats.org/officeDocument/2006/relationships/comments" Target="comments.xml"/><Relationship Id="rId28" Type="http://schemas.openxmlformats.org/officeDocument/2006/relationships/image" Target="media/image14.png"/><Relationship Id="rId36" Type="http://schemas.openxmlformats.org/officeDocument/2006/relationships/hyperlink" Target="file:///D:\3GPP_SA1\TSGS1_91e_ElectronicMeeting\docs\S1-203165.zip" TargetMode="External"/><Relationship Id="rId10" Type="http://schemas.openxmlformats.org/officeDocument/2006/relationships/header" Target="header1.xml"/><Relationship Id="rId19" Type="http://schemas.openxmlformats.org/officeDocument/2006/relationships/image" Target="media/image7.wmf"/><Relationship Id="rId31" Type="http://schemas.openxmlformats.org/officeDocument/2006/relationships/image" Target="media/image17.emf"/><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image" Target="media/image10.png"/><Relationship Id="rId27" Type="http://schemas.openxmlformats.org/officeDocument/2006/relationships/image" Target="media/image13.emf"/><Relationship Id="rId30" Type="http://schemas.openxmlformats.org/officeDocument/2006/relationships/image" Target="media/image16.jpeg"/><Relationship Id="rId35" Type="http://schemas.openxmlformats.org/officeDocument/2006/relationships/hyperlink" Target="file:///D:\3GPP_SA1\TSGS1_91e_ElectronicMeeting\inbox\S1-203164r1.zip" TargetMode="External"/><Relationship Id="rId43"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0CED8-3909-494F-B3B7-3F86069E8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56</Pages>
  <Words>24591</Words>
  <Characters>140172</Characters>
  <Application>Microsoft Office Word</Application>
  <DocSecurity>0</DocSecurity>
  <Lines>1168</Lines>
  <Paragraphs>328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164435</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xiaxu-chinatelecom</cp:lastModifiedBy>
  <cp:revision>2</cp:revision>
  <dcterms:created xsi:type="dcterms:W3CDTF">2020-11-24T03:52:00Z</dcterms:created>
  <dcterms:modified xsi:type="dcterms:W3CDTF">2020-11-24T03:52:00Z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4DD512F63FC1D22001D4ACB733661771883E0E5D0722E5A266553690E436F2DE</vt:lpwstr>
  </property>
  <property fmtid="{D5CDD505-2E9C-101B-9397-08002B2CF9AE}" pid="2" name="NSCPROP_SA">
    <vt:lpwstr>https://www.3gpp.org/ftp/tsg_sa/WG1_Serv/TSGS1_91e_ElectronicMeeting/Inbox/drafts/draft-S1-203387 TR22.867 v0.1.0 to include agreements at this meeting-cl.docx</vt:lpwstr>
  </property>
</Properties>
</file>